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3C3D7" w14:textId="7191BC7F" w:rsidR="002C5A1D" w:rsidRPr="00777889" w:rsidRDefault="004748B7" w:rsidP="002C5A1D">
      <w:pPr>
        <w:widowControl w:val="0"/>
        <w:spacing w:after="160" w:line="360" w:lineRule="auto"/>
        <w:ind w:firstLine="567"/>
        <w:contextualSpacing/>
        <w:jc w:val="right"/>
        <w:rPr>
          <w:rFonts w:ascii="GHEA Grapalat" w:hAnsi="GHEA Grapalat" w:cs="Sylfaen"/>
          <w:i/>
        </w:rPr>
      </w:pPr>
      <w:r w:rsidRPr="00777889">
        <w:rPr>
          <w:rFonts w:ascii="GHEA Grapalat" w:hAnsi="GHEA Grapalat"/>
          <w:i/>
        </w:rPr>
        <w:t xml:space="preserve"> </w:t>
      </w:r>
    </w:p>
    <w:p w14:paraId="169CCD99"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18882CC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B2B22CA"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00E27E5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0C14C897" w14:textId="6A0F1C9B"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2584E">
        <w:rPr>
          <w:rFonts w:ascii="GHEA Grapalat" w:hAnsi="GHEA Grapalat"/>
          <w:i w:val="0"/>
          <w:sz w:val="24"/>
          <w:szCs w:val="24"/>
          <w:lang w:val="hy-AM"/>
        </w:rPr>
        <w:t>0</w:t>
      </w:r>
      <w:r w:rsidR="004748B7">
        <w:rPr>
          <w:rFonts w:ascii="GHEA Grapalat" w:hAnsi="GHEA Grapalat"/>
          <w:i w:val="0"/>
          <w:sz w:val="24"/>
          <w:szCs w:val="24"/>
          <w:lang w:val="hy-AM"/>
        </w:rPr>
        <w:t>6</w:t>
      </w:r>
      <w:r w:rsidRPr="009044F1">
        <w:rPr>
          <w:rFonts w:ascii="GHEA Grapalat" w:hAnsi="GHEA Grapalat"/>
          <w:i w:val="0"/>
          <w:sz w:val="24"/>
          <w:szCs w:val="24"/>
        </w:rPr>
        <w:t>" "</w:t>
      </w:r>
      <w:r w:rsidR="004748B7" w:rsidRPr="004748B7">
        <w:rPr>
          <w:rFonts w:ascii="GHEA Grapalat" w:hAnsi="GHEA Grapalat"/>
          <w:i w:val="0"/>
          <w:sz w:val="24"/>
          <w:szCs w:val="24"/>
        </w:rPr>
        <w:t>07</w:t>
      </w:r>
      <w:r w:rsidRPr="009044F1">
        <w:rPr>
          <w:rFonts w:ascii="GHEA Grapalat" w:hAnsi="GHEA Grapalat"/>
          <w:i w:val="0"/>
          <w:sz w:val="24"/>
          <w:szCs w:val="24"/>
        </w:rPr>
        <w:t>" 20</w:t>
      </w:r>
      <w:r w:rsidR="00B2584E">
        <w:rPr>
          <w:rFonts w:ascii="GHEA Grapalat" w:hAnsi="GHEA Grapalat"/>
          <w:i w:val="0"/>
          <w:sz w:val="24"/>
          <w:szCs w:val="24"/>
          <w:lang w:val="hy-AM"/>
        </w:rPr>
        <w:t xml:space="preserve">26 </w:t>
      </w:r>
      <w:r w:rsidRPr="009044F1">
        <w:rPr>
          <w:rFonts w:ascii="GHEA Grapalat" w:hAnsi="GHEA Grapalat"/>
          <w:i w:val="0"/>
          <w:sz w:val="24"/>
          <w:szCs w:val="24"/>
        </w:rPr>
        <w:t>года "</w:t>
      </w:r>
      <w:r w:rsidR="00B2584E">
        <w:rPr>
          <w:rFonts w:ascii="GHEA Grapalat" w:hAnsi="GHEA Grapalat"/>
          <w:i w:val="0"/>
          <w:sz w:val="24"/>
          <w:szCs w:val="24"/>
          <w:lang w:val="hy-AM"/>
        </w:rPr>
        <w:t>1</w:t>
      </w:r>
      <w:r w:rsidRPr="009044F1">
        <w:rPr>
          <w:rFonts w:ascii="GHEA Grapalat" w:hAnsi="GHEA Grapalat"/>
          <w:i w:val="0"/>
          <w:sz w:val="24"/>
          <w:szCs w:val="24"/>
        </w:rPr>
        <w:t xml:space="preserve">" </w:t>
      </w:r>
    </w:p>
    <w:p w14:paraId="145FF032" w14:textId="1401F47F"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748B7">
        <w:rPr>
          <w:rFonts w:ascii="GHEA Grapalat" w:hAnsi="GHEA Grapalat"/>
          <w:b/>
          <w:i w:val="0"/>
          <w:sz w:val="24"/>
          <w:szCs w:val="24"/>
        </w:rPr>
        <w:t>HH NGN BMTSDZB-A-58/2026</w:t>
      </w:r>
    </w:p>
    <w:p w14:paraId="3F8E7B01"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5811A679" w14:textId="77777777" w:rsidR="0003570E" w:rsidRPr="009044F1" w:rsidRDefault="0003570E" w:rsidP="0003570E">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8F5866">
        <w:rPr>
          <w:rFonts w:ascii="GHEA Grapalat" w:hAnsi="GHEA Grapalat"/>
          <w:b/>
          <w:i w:val="0"/>
          <w:sz w:val="24"/>
          <w:szCs w:val="24"/>
        </w:rPr>
        <w:t>г. Ереван, У. Налбандяна 130</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открытом конкурсе</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82C4EAB" w14:textId="023E847D" w:rsidR="0003570E" w:rsidRPr="00372BBB" w:rsidRDefault="0003570E" w:rsidP="0003570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CD2585" w:rsidRPr="00CD2585">
        <w:rPr>
          <w:rFonts w:ascii="GHEA Grapalat" w:hAnsi="GHEA Grapalat"/>
          <w:b/>
          <w:i w:val="0"/>
          <w:sz w:val="24"/>
          <w:szCs w:val="24"/>
        </w:rPr>
        <w:t xml:space="preserve">Услуги по приготовлению и доставке пищи </w:t>
      </w:r>
      <w:r>
        <w:rPr>
          <w:rFonts w:ascii="GHEA Grapalat" w:hAnsi="GHEA Grapalat"/>
          <w:i w:val="0"/>
          <w:sz w:val="24"/>
          <w:szCs w:val="24"/>
        </w:rPr>
        <w:t>(далее — договор).</w:t>
      </w:r>
    </w:p>
    <w:p w14:paraId="16D2C061"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E2AFCF1"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23669C4"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C84513B"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3B2D13C9"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4B5CC735" w14:textId="38A88280" w:rsidR="005C33A9" w:rsidRPr="00C07F24" w:rsidRDefault="005C33A9" w:rsidP="005C33A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372BBB">
        <w:rPr>
          <w:rFonts w:ascii="GHEA Grapalat" w:hAnsi="GHEA Grapalat"/>
          <w:b/>
          <w:i w:val="0"/>
          <w:sz w:val="24"/>
          <w:szCs w:val="24"/>
        </w:rPr>
        <w:t>до 1</w:t>
      </w:r>
      <w:r>
        <w:rPr>
          <w:rFonts w:ascii="GHEA Grapalat" w:hAnsi="GHEA Grapalat"/>
          <w:b/>
          <w:i w:val="0"/>
          <w:sz w:val="24"/>
          <w:szCs w:val="24"/>
          <w:lang w:val="hy-AM"/>
        </w:rPr>
        <w:t>0</w:t>
      </w:r>
      <w:r w:rsidRPr="00372BBB">
        <w:rPr>
          <w:rFonts w:ascii="GHEA Grapalat" w:hAnsi="GHEA Grapalat"/>
          <w:b/>
          <w:i w:val="0"/>
          <w:sz w:val="24"/>
          <w:szCs w:val="24"/>
        </w:rPr>
        <w:t xml:space="preserve">:00 часов </w:t>
      </w:r>
      <w:r w:rsidRPr="00063FE5">
        <w:rPr>
          <w:rFonts w:ascii="GHEA Grapalat" w:hAnsi="GHEA Grapalat"/>
          <w:b/>
          <w:i w:val="0"/>
          <w:sz w:val="24"/>
          <w:szCs w:val="24"/>
        </w:rPr>
        <w:t>3</w:t>
      </w:r>
      <w:r>
        <w:rPr>
          <w:rFonts w:ascii="GHEA Grapalat" w:hAnsi="GHEA Grapalat"/>
          <w:b/>
          <w:i w:val="0"/>
          <w:sz w:val="24"/>
          <w:szCs w:val="24"/>
          <w:lang w:val="hy-AM"/>
        </w:rPr>
        <w:t>1</w:t>
      </w:r>
      <w:r w:rsidRPr="00372BBB">
        <w:rPr>
          <w:rFonts w:ascii="GHEA Grapalat" w:hAnsi="GHEA Grapalat"/>
          <w:b/>
          <w:i w:val="0"/>
          <w:sz w:val="24"/>
          <w:szCs w:val="24"/>
        </w:rPr>
        <w:t>-го /</w:t>
      </w:r>
      <w:r w:rsidRPr="005C33A9">
        <w:rPr>
          <w:rFonts w:ascii="GHEA Grapalat" w:hAnsi="GHEA Grapalat"/>
          <w:b/>
          <w:i w:val="0"/>
          <w:sz w:val="24"/>
          <w:szCs w:val="24"/>
          <w:lang w:val="hy-AM"/>
        </w:rPr>
        <w:t>0</w:t>
      </w:r>
      <w:r w:rsidR="004748B7">
        <w:rPr>
          <w:rFonts w:ascii="GHEA Grapalat" w:hAnsi="GHEA Grapalat"/>
          <w:b/>
          <w:i w:val="0"/>
          <w:sz w:val="24"/>
          <w:szCs w:val="24"/>
          <w:lang w:val="hy-AM"/>
        </w:rPr>
        <w:t>6</w:t>
      </w:r>
      <w:r w:rsidRPr="005C33A9">
        <w:rPr>
          <w:rFonts w:ascii="GHEA Grapalat" w:hAnsi="GHEA Grapalat"/>
          <w:b/>
          <w:i w:val="0"/>
          <w:sz w:val="24"/>
          <w:szCs w:val="24"/>
          <w:lang w:val="hy-AM"/>
        </w:rPr>
        <w:t>.0</w:t>
      </w:r>
      <w:r w:rsidR="004748B7">
        <w:rPr>
          <w:rFonts w:ascii="GHEA Grapalat" w:hAnsi="GHEA Grapalat"/>
          <w:b/>
          <w:i w:val="0"/>
          <w:sz w:val="24"/>
          <w:szCs w:val="24"/>
          <w:lang w:val="hy-AM"/>
        </w:rPr>
        <w:t>8</w:t>
      </w:r>
      <w:r w:rsidRPr="005C33A9">
        <w:rPr>
          <w:rFonts w:ascii="GHEA Grapalat" w:hAnsi="GHEA Grapalat"/>
          <w:b/>
          <w:i w:val="0"/>
          <w:sz w:val="24"/>
          <w:szCs w:val="24"/>
          <w:lang w:val="hy-AM"/>
        </w:rPr>
        <w:t>.2026</w:t>
      </w:r>
      <w:r w:rsidRPr="00372BBB">
        <w:rPr>
          <w:rFonts w:ascii="GHEA Grapalat" w:hAnsi="GHEA Grapalat"/>
          <w:b/>
          <w:i w:val="0"/>
          <w:sz w:val="24"/>
          <w:szCs w:val="24"/>
        </w:rPr>
        <w:t>г/</w:t>
      </w:r>
      <w:r>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14:paraId="41531724"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BABA695" w14:textId="7777777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5C33A9" w:rsidRPr="005C33A9">
        <w:rPr>
          <w:rFonts w:ascii="GHEA Grapalat" w:hAnsi="GHEA Grapalat"/>
          <w:b/>
          <w:i w:val="0"/>
          <w:sz w:val="24"/>
          <w:szCs w:val="24"/>
        </w:rPr>
        <w:t>10:00</w:t>
      </w:r>
      <w:r w:rsidRPr="005C33A9">
        <w:rPr>
          <w:rFonts w:ascii="GHEA Grapalat" w:hAnsi="GHEA Grapalat"/>
          <w:b/>
          <w:i w:val="0"/>
          <w:sz w:val="24"/>
          <w:szCs w:val="24"/>
        </w:rPr>
        <w:t xml:space="preserve"> часов на </w:t>
      </w:r>
      <w:r w:rsidR="005C33A9" w:rsidRPr="005C33A9">
        <w:rPr>
          <w:rFonts w:ascii="GHEA Grapalat" w:hAnsi="GHEA Grapalat"/>
          <w:b/>
          <w:i w:val="0"/>
          <w:sz w:val="24"/>
          <w:szCs w:val="24"/>
        </w:rPr>
        <w:t>31</w:t>
      </w:r>
      <w:r w:rsidRPr="005C33A9">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7322682F"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03CCE9" w14:textId="320288F6" w:rsidR="0003570E" w:rsidRPr="00150304" w:rsidRDefault="0003570E" w:rsidP="0003570E">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3269F7">
        <w:rPr>
          <w:rFonts w:ascii="GHEA Grapalat" w:hAnsi="GHEA Grapalat"/>
          <w:b/>
          <w:i w:val="0"/>
          <w:sz w:val="24"/>
          <w:szCs w:val="24"/>
        </w:rPr>
        <w:t xml:space="preserve">А. </w:t>
      </w:r>
      <w:proofErr w:type="spellStart"/>
      <w:r w:rsidR="004748B7">
        <w:rPr>
          <w:rFonts w:ascii="GHEA Grapalat" w:hAnsi="GHEA Grapalat"/>
          <w:b/>
          <w:i w:val="0"/>
          <w:sz w:val="24"/>
          <w:szCs w:val="24"/>
        </w:rPr>
        <w:t>Аба</w:t>
      </w:r>
      <w:r w:rsidRPr="003269F7">
        <w:rPr>
          <w:rFonts w:ascii="GHEA Grapalat" w:hAnsi="GHEA Grapalat"/>
          <w:b/>
          <w:i w:val="0"/>
          <w:sz w:val="24"/>
          <w:szCs w:val="24"/>
        </w:rPr>
        <w:t>сян</w:t>
      </w:r>
      <w:proofErr w:type="spellEnd"/>
      <w:r>
        <w:rPr>
          <w:rFonts w:ascii="GHEA Grapalat" w:hAnsi="GHEA Grapalat"/>
          <w:b/>
          <w:i w:val="0"/>
          <w:sz w:val="24"/>
          <w:szCs w:val="24"/>
          <w:lang w:val="hy-AM"/>
        </w:rPr>
        <w:t>.</w:t>
      </w:r>
    </w:p>
    <w:p w14:paraId="4ED8C79B" w14:textId="77777777" w:rsidR="0003570E" w:rsidRDefault="0003570E" w:rsidP="0003570E">
      <w:pPr>
        <w:pStyle w:val="BodyTextIndent"/>
        <w:widowControl w:val="0"/>
        <w:spacing w:after="160" w:line="240" w:lineRule="auto"/>
        <w:ind w:left="1701" w:firstLine="0"/>
        <w:rPr>
          <w:rFonts w:ascii="GHEA Grapalat" w:hAnsi="GHEA Grapalat"/>
          <w:i w:val="0"/>
          <w:sz w:val="24"/>
          <w:szCs w:val="24"/>
        </w:rPr>
      </w:pPr>
    </w:p>
    <w:p w14:paraId="6D6E71A7" w14:textId="7782BA35" w:rsidR="0003570E" w:rsidRPr="002D01DE" w:rsidRDefault="0003570E" w:rsidP="0003570E">
      <w:pPr>
        <w:pStyle w:val="BodyTextIndent"/>
        <w:widowControl w:val="0"/>
        <w:spacing w:after="160" w:line="240" w:lineRule="auto"/>
        <w:ind w:left="1701" w:firstLine="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004748B7">
        <w:rPr>
          <w:rFonts w:ascii="GHEA Grapalat" w:hAnsi="GHEA Grapalat"/>
          <w:i w:val="0"/>
          <w:sz w:val="22"/>
          <w:szCs w:val="22"/>
        </w:rPr>
        <w:t>8</w:t>
      </w:r>
      <w:r w:rsidRPr="002D01DE">
        <w:rPr>
          <w:rFonts w:ascii="GHEA Grapalat" w:hAnsi="GHEA Grapalat"/>
          <w:i w:val="0"/>
          <w:sz w:val="22"/>
          <w:szCs w:val="22"/>
        </w:rPr>
        <w:t xml:space="preserve"> </w:t>
      </w:r>
      <w:r w:rsidR="004748B7">
        <w:rPr>
          <w:rFonts w:ascii="GHEA Grapalat" w:hAnsi="GHEA Grapalat"/>
          <w:i w:val="0"/>
          <w:sz w:val="22"/>
          <w:szCs w:val="22"/>
        </w:rPr>
        <w:t>57, 010 59 60 39</w:t>
      </w:r>
    </w:p>
    <w:p w14:paraId="410B0689" w14:textId="77777777" w:rsidR="0003570E" w:rsidRPr="009044F1" w:rsidRDefault="0003570E" w:rsidP="0003570E">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14:paraId="5F067AC7" w14:textId="77777777" w:rsidR="0003570E" w:rsidRPr="00B341D9" w:rsidRDefault="0003570E" w:rsidP="0003570E">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14:paraId="16A1094D" w14:textId="77777777" w:rsidR="0003570E" w:rsidRPr="00D5443D" w:rsidRDefault="0003570E" w:rsidP="0003570E">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AEE7CC1"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6A34D147" w14:textId="77777777" w:rsidR="0003570E" w:rsidRPr="00846A06" w:rsidRDefault="0003570E" w:rsidP="0003570E">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14:paraId="074D707B" w14:textId="77777777" w:rsidR="00096865" w:rsidRPr="003A1EBB" w:rsidRDefault="00096865" w:rsidP="00B46D58">
      <w:pPr>
        <w:pStyle w:val="BodyText"/>
        <w:widowControl w:val="0"/>
        <w:spacing w:after="160"/>
        <w:ind w:right="-7" w:firstLine="567"/>
        <w:jc w:val="center"/>
        <w:rPr>
          <w:rFonts w:ascii="GHEA Grapalat" w:hAnsi="GHEA Grapalat"/>
        </w:rPr>
      </w:pPr>
    </w:p>
    <w:p w14:paraId="40E0D070" w14:textId="77777777" w:rsidR="000763E5" w:rsidRPr="003A1EBB" w:rsidRDefault="000763E5" w:rsidP="00B46D58">
      <w:pPr>
        <w:pStyle w:val="BodyText"/>
        <w:widowControl w:val="0"/>
        <w:spacing w:after="160"/>
        <w:ind w:right="-7" w:firstLine="567"/>
        <w:jc w:val="center"/>
        <w:rPr>
          <w:rFonts w:ascii="GHEA Grapalat" w:hAnsi="GHEA Grapalat"/>
        </w:rPr>
      </w:pPr>
    </w:p>
    <w:p w14:paraId="0BA9238B"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2C5509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6B129BD"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90E0712" w14:textId="0923ABF0" w:rsidR="004748B7" w:rsidRDefault="002B32D6" w:rsidP="0003570E">
      <w:pPr>
        <w:pStyle w:val="BodyText"/>
        <w:widowControl w:val="0"/>
        <w:spacing w:after="160"/>
        <w:ind w:right="-7"/>
        <w:jc w:val="center"/>
        <w:rPr>
          <w:rFonts w:ascii="GHEA Grapalat" w:hAnsi="GHEA Grapalat"/>
          <w:b/>
        </w:rPr>
      </w:pPr>
      <w:r w:rsidRPr="009044F1">
        <w:rPr>
          <w:rFonts w:ascii="GHEA Grapalat" w:hAnsi="GHEA Grapalat"/>
        </w:rPr>
        <w:t xml:space="preserve">НА ОТКРЫТЫЙ КОНКУРС, ОБЪЯВЛЕННЫЙ С ЦЕЛЬЮ ПРИОБРЕТЕНИЯ </w:t>
      </w:r>
      <w:r w:rsidR="00CD2585" w:rsidRPr="00CD2585">
        <w:rPr>
          <w:rFonts w:ascii="GHEA Grapalat" w:hAnsi="GHEA Grapalat"/>
          <w:b/>
        </w:rPr>
        <w:t>Услуги по приготовлению и доставке пищи</w:t>
      </w:r>
    </w:p>
    <w:p w14:paraId="259B07C3" w14:textId="369C6651" w:rsidR="0003570E" w:rsidRPr="00574315" w:rsidRDefault="002B32D6" w:rsidP="0003570E">
      <w:pPr>
        <w:pStyle w:val="BodyText"/>
        <w:widowControl w:val="0"/>
        <w:spacing w:after="160"/>
        <w:ind w:right="-7"/>
        <w:jc w:val="center"/>
        <w:rPr>
          <w:rFonts w:ascii="GHEA Grapalat" w:hAnsi="GHEA Grapalat"/>
          <w:b/>
        </w:rPr>
      </w:pPr>
      <w:r w:rsidRPr="009044F1">
        <w:rPr>
          <w:rFonts w:ascii="GHEA Grapalat" w:hAnsi="GHEA Grapalat"/>
        </w:rPr>
        <w:t xml:space="preserve">ДЛЯ НУЖД </w:t>
      </w:r>
      <w:r w:rsidR="0003570E" w:rsidRPr="00206823">
        <w:rPr>
          <w:rFonts w:ascii="GHEA Grapalat" w:hAnsi="GHEA Grapalat"/>
          <w:b/>
        </w:rPr>
        <w:t>МИНИСТЕРСТВА ВНУТРЕННИХ ДЕЛ РЕСПУБЛИКИ АРМЕНИЯ</w:t>
      </w:r>
      <w:r w:rsidR="0003570E" w:rsidRPr="00846A06">
        <w:rPr>
          <w:rFonts w:ascii="GHEA Grapalat" w:hAnsi="GHEA Grapalat"/>
          <w:b/>
        </w:rPr>
        <w:t xml:space="preserve"> </w:t>
      </w:r>
    </w:p>
    <w:p w14:paraId="47857DFC" w14:textId="77777777" w:rsidR="00CE0D95" w:rsidRPr="009044F1" w:rsidRDefault="00CE0D95" w:rsidP="0003570E">
      <w:pPr>
        <w:pStyle w:val="BodyText"/>
        <w:widowControl w:val="0"/>
        <w:spacing w:after="160"/>
        <w:ind w:right="-7"/>
        <w:jc w:val="center"/>
        <w:rPr>
          <w:rFonts w:ascii="GHEA Grapalat" w:hAnsi="GHEA Grapalat"/>
        </w:rPr>
      </w:pPr>
    </w:p>
    <w:p w14:paraId="673F0496" w14:textId="77777777" w:rsidR="00CE0D95" w:rsidRPr="009044F1" w:rsidRDefault="00CE0D95" w:rsidP="00B46D58">
      <w:pPr>
        <w:pStyle w:val="BodyText"/>
        <w:widowControl w:val="0"/>
        <w:spacing w:after="160"/>
        <w:ind w:right="-7" w:firstLine="567"/>
        <w:jc w:val="center"/>
        <w:rPr>
          <w:rFonts w:ascii="GHEA Grapalat" w:hAnsi="GHEA Grapalat"/>
        </w:rPr>
      </w:pPr>
    </w:p>
    <w:p w14:paraId="779FD8B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A4ABA3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FD72EB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D290989" w14:textId="77777777" w:rsidR="0049374F" w:rsidRPr="00D3436F" w:rsidRDefault="0049374F" w:rsidP="00B46D58">
      <w:pPr>
        <w:widowControl w:val="0"/>
        <w:spacing w:after="160"/>
        <w:ind w:firstLine="567"/>
        <w:jc w:val="both"/>
        <w:rPr>
          <w:rFonts w:ascii="GHEA Grapalat" w:hAnsi="GHEA Grapalat"/>
          <w:i/>
          <w:lang w:val="hy-AM"/>
        </w:rPr>
      </w:pPr>
    </w:p>
    <w:p w14:paraId="5A5FB6C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4F4647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EBFC19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2D737256"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40F61FF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D350E96" w14:textId="77777777" w:rsidR="00984BDB" w:rsidRPr="009044F1" w:rsidRDefault="00984BDB" w:rsidP="00B46D58">
      <w:pPr>
        <w:widowControl w:val="0"/>
        <w:spacing w:after="160"/>
        <w:ind w:firstLine="567"/>
        <w:jc w:val="both"/>
        <w:rPr>
          <w:rFonts w:ascii="GHEA Grapalat" w:hAnsi="GHEA Grapalat"/>
          <w:i/>
        </w:rPr>
      </w:pPr>
    </w:p>
    <w:p w14:paraId="377D71C0"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14:paraId="6281A3BF"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2273BDCA" w14:textId="77777777" w:rsidR="00160AE4" w:rsidRPr="009044F1" w:rsidRDefault="00160AE4" w:rsidP="00B46D58">
      <w:pPr>
        <w:widowControl w:val="0"/>
        <w:spacing w:after="160"/>
        <w:ind w:firstLine="567"/>
        <w:jc w:val="center"/>
        <w:rPr>
          <w:rFonts w:ascii="GHEA Grapalat" w:hAnsi="GHEA Grapalat"/>
          <w:i/>
        </w:rPr>
      </w:pPr>
    </w:p>
    <w:p w14:paraId="4D44BB55" w14:textId="58EED956" w:rsidR="00615B35" w:rsidRPr="0003570E" w:rsidRDefault="00CD2585" w:rsidP="0003570E">
      <w:pPr>
        <w:widowControl w:val="0"/>
        <w:jc w:val="center"/>
        <w:rPr>
          <w:rFonts w:ascii="GHEA Grapalat" w:hAnsi="GHEA Grapalat"/>
          <w:b/>
        </w:rPr>
      </w:pPr>
      <w:r w:rsidRPr="00CD2585">
        <w:rPr>
          <w:rFonts w:ascii="GHEA Grapalat" w:hAnsi="GHEA Grapalat"/>
          <w:b/>
        </w:rPr>
        <w:t xml:space="preserve">Услуги по приготовлению и доставке пищи </w:t>
      </w:r>
      <w:r w:rsidR="005D7731" w:rsidRPr="0003570E">
        <w:rPr>
          <w:rFonts w:ascii="GHEA Grapalat" w:hAnsi="GHEA Grapalat"/>
        </w:rPr>
        <w:t>ДЛЯ НУЖД</w:t>
      </w:r>
      <w:r w:rsidR="00EB5576" w:rsidRPr="00EC400D">
        <w:rPr>
          <w:rFonts w:ascii="GHEA Grapalat" w:hAnsi="GHEA Grapalat"/>
        </w:rPr>
        <w:t xml:space="preserve"> </w:t>
      </w:r>
      <w:r w:rsidR="0003570E" w:rsidRPr="0003570E">
        <w:rPr>
          <w:rFonts w:ascii="GHEA Grapalat" w:hAnsi="GHEA Grapalat"/>
          <w:b/>
        </w:rPr>
        <w:t>МИНИСТЕРСТВА ВНУТРЕННИХ ДЕЛ РЕСПУБЛИКИ АРМЕНИЯ</w:t>
      </w:r>
    </w:p>
    <w:p w14:paraId="60D39A9F" w14:textId="77777777" w:rsidR="00160AE4" w:rsidRPr="003A1EBB" w:rsidRDefault="00160AE4" w:rsidP="00B46D58">
      <w:pPr>
        <w:widowControl w:val="0"/>
        <w:spacing w:after="160"/>
        <w:ind w:firstLine="567"/>
        <w:jc w:val="center"/>
        <w:rPr>
          <w:rFonts w:ascii="GHEA Grapalat" w:hAnsi="GHEA Grapalat"/>
        </w:rPr>
      </w:pPr>
    </w:p>
    <w:p w14:paraId="30DFB16F"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10A6C9D7" w14:textId="77777777" w:rsidR="00C67E80" w:rsidRPr="009044F1" w:rsidRDefault="00C67E80" w:rsidP="00B46D58">
      <w:pPr>
        <w:widowControl w:val="0"/>
        <w:spacing w:after="160"/>
        <w:jc w:val="center"/>
        <w:rPr>
          <w:rFonts w:ascii="GHEA Grapalat" w:hAnsi="GHEA Grapalat" w:cs="Sylfaen"/>
          <w:b/>
        </w:rPr>
      </w:pPr>
    </w:p>
    <w:p w14:paraId="699A00C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41C39DE" w14:textId="77777777" w:rsidR="002E069D" w:rsidRPr="008842CE" w:rsidRDefault="002E069D" w:rsidP="00B46D58">
      <w:pPr>
        <w:widowControl w:val="0"/>
        <w:spacing w:after="160"/>
        <w:jc w:val="center"/>
        <w:rPr>
          <w:rFonts w:ascii="GHEA Grapalat" w:hAnsi="GHEA Grapalat"/>
        </w:rPr>
      </w:pPr>
    </w:p>
    <w:p w14:paraId="59E4CB3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956024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3A3630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E1B8EB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23FB82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88CC0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807AE7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59BCCC1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AEF8BD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2D3A08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BC124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BA5A9B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D6DC5A6" w14:textId="77777777" w:rsidR="00520F57" w:rsidRDefault="00520F57" w:rsidP="00B46D58">
      <w:pPr>
        <w:widowControl w:val="0"/>
        <w:spacing w:after="160"/>
        <w:jc w:val="center"/>
        <w:rPr>
          <w:rFonts w:ascii="GHEA Grapalat" w:hAnsi="GHEA Grapalat"/>
          <w:b/>
        </w:rPr>
      </w:pPr>
    </w:p>
    <w:p w14:paraId="37445329" w14:textId="77777777" w:rsidR="00520F57" w:rsidRDefault="00520F57" w:rsidP="00B46D58">
      <w:pPr>
        <w:widowControl w:val="0"/>
        <w:spacing w:after="160"/>
        <w:jc w:val="center"/>
        <w:rPr>
          <w:rFonts w:ascii="GHEA Grapalat" w:hAnsi="GHEA Grapalat"/>
          <w:b/>
        </w:rPr>
      </w:pPr>
    </w:p>
    <w:p w14:paraId="53372E4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6F7203B" w14:textId="77777777" w:rsidR="008842CE" w:rsidRPr="00374F4A" w:rsidRDefault="008842CE" w:rsidP="00B46D58">
      <w:pPr>
        <w:widowControl w:val="0"/>
        <w:spacing w:after="160"/>
        <w:jc w:val="center"/>
        <w:rPr>
          <w:rFonts w:ascii="GHEA Grapalat" w:hAnsi="GHEA Grapalat"/>
          <w:b/>
        </w:rPr>
      </w:pPr>
    </w:p>
    <w:p w14:paraId="519C210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DAB8F63" w14:textId="77777777" w:rsidR="00520F57" w:rsidRPr="008842CE" w:rsidRDefault="00520F57" w:rsidP="00B46D58">
      <w:pPr>
        <w:widowControl w:val="0"/>
        <w:spacing w:after="160"/>
        <w:jc w:val="center"/>
        <w:rPr>
          <w:rFonts w:ascii="GHEA Grapalat" w:hAnsi="GHEA Grapalat"/>
          <w:b/>
        </w:rPr>
      </w:pPr>
    </w:p>
    <w:p w14:paraId="69A8A93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671BF7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4CAE91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75CB4F5" w14:textId="77777777" w:rsidR="00E17B7F" w:rsidRDefault="00E17B7F">
      <w:pPr>
        <w:rPr>
          <w:rFonts w:ascii="GHEA Grapalat" w:hAnsi="GHEA Grapalat"/>
          <w:spacing w:val="-6"/>
        </w:rPr>
      </w:pPr>
      <w:r>
        <w:rPr>
          <w:rFonts w:ascii="GHEA Grapalat" w:hAnsi="GHEA Grapalat"/>
          <w:spacing w:val="-6"/>
        </w:rPr>
        <w:br w:type="page"/>
      </w:r>
    </w:p>
    <w:p w14:paraId="0A96C4D1" w14:textId="579E9A1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748B7">
        <w:rPr>
          <w:rFonts w:ascii="GHEA Grapalat" w:hAnsi="GHEA Grapalat"/>
          <w:spacing w:val="-6"/>
        </w:rPr>
        <w:t>HH NGN BMTSDZB-A-58/2026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509470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00CB4" w:rsidRPr="00100CB4">
        <w:rPr>
          <w:rFonts w:ascii="GHEA Grapalat" w:hAnsi="GHEA Grapalat"/>
          <w:b/>
        </w:rPr>
        <w:t>Министерства внутренних дел Республики Армения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F71E8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5BF1D9"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059D78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ADB9F3"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415219" w:rsidRPr="00A2750E">
          <w:rPr>
            <w:rStyle w:val="Hyperlink"/>
            <w:rFonts w:ascii="GHEA Grapalat" w:hAnsi="GHEA Grapalat"/>
            <w:sz w:val="24"/>
            <w:szCs w:val="24"/>
          </w:rPr>
          <w:t>gnumner@mia.gov.am</w:t>
        </w:r>
      </w:hyperlink>
      <w:r w:rsidR="00415219">
        <w:rPr>
          <w:rFonts w:ascii="GHEA Grapalat" w:hAnsi="GHEA Grapalat"/>
          <w:sz w:val="24"/>
          <w:szCs w:val="24"/>
          <w:lang w:val="hy-AM"/>
        </w:rPr>
        <w:t xml:space="preserve"> </w:t>
      </w:r>
      <w:r w:rsidRPr="009044F1">
        <w:rPr>
          <w:rFonts w:ascii="GHEA Grapalat" w:hAnsi="GHEA Grapalat"/>
          <w:sz w:val="24"/>
          <w:szCs w:val="24"/>
        </w:rPr>
        <w:t>.</w:t>
      </w:r>
    </w:p>
    <w:p w14:paraId="00C34E5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FA0EF6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C0DB2DC" w14:textId="790CF0EF" w:rsidR="00096865" w:rsidRPr="00CD2585"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D2585" w:rsidRPr="00CD2585">
        <w:rPr>
          <w:rFonts w:ascii="GHEA Grapalat" w:hAnsi="GHEA Grapalat"/>
          <w:b/>
          <w:i w:val="0"/>
          <w:sz w:val="24"/>
          <w:szCs w:val="24"/>
        </w:rPr>
        <w:t xml:space="preserve">Услуги по приготовлению и доставке пищи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B5136C" w:rsidRPr="001D3697">
        <w:rPr>
          <w:rFonts w:ascii="GHEA Grapalat" w:hAnsi="GHEA Grapalat"/>
          <w:b/>
          <w:i w:val="0"/>
          <w:sz w:val="24"/>
          <w:szCs w:val="24"/>
        </w:rPr>
        <w:t>Министерства внутренних дел Республики Армения</w:t>
      </w:r>
      <w:r w:rsidRPr="009044F1">
        <w:rPr>
          <w:rFonts w:ascii="GHEA Grapalat" w:hAnsi="GHEA Grapalat"/>
          <w:i w:val="0"/>
          <w:sz w:val="24"/>
          <w:szCs w:val="24"/>
        </w:rPr>
        <w:t>, которые сгруппированы в лоты "</w:t>
      </w:r>
      <w:r w:rsidR="00B5136C">
        <w:rPr>
          <w:rFonts w:ascii="GHEA Grapalat" w:hAnsi="GHEA Grapalat"/>
          <w:i w:val="0"/>
          <w:sz w:val="24"/>
          <w:szCs w:val="24"/>
          <w:lang w:val="hy-AM"/>
        </w:rPr>
        <w:t>1</w:t>
      </w:r>
      <w:r w:rsidRPr="009044F1">
        <w:rPr>
          <w:rFonts w:ascii="GHEA Grapalat" w:hAnsi="GHEA Grapalat"/>
          <w:i w:val="0"/>
          <w:sz w:val="24"/>
          <w:szCs w:val="24"/>
        </w:rPr>
        <w:t>":</w:t>
      </w:r>
      <w:r w:rsidR="00CD2585" w:rsidRPr="00CD258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017"/>
        <w:gridCol w:w="6182"/>
      </w:tblGrid>
      <w:tr w:rsidR="001A6383" w:rsidRPr="009044F1" w14:paraId="6FDD9EBD" w14:textId="77777777" w:rsidTr="004748B7">
        <w:trPr>
          <w:trHeight w:val="736"/>
          <w:jc w:val="center"/>
        </w:trPr>
        <w:tc>
          <w:tcPr>
            <w:tcW w:w="3052" w:type="dxa"/>
            <w:gridSpan w:val="2"/>
            <w:vAlign w:val="center"/>
          </w:tcPr>
          <w:p w14:paraId="7493643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579221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182" w:type="dxa"/>
            <w:vMerge w:val="restart"/>
            <w:vAlign w:val="center"/>
          </w:tcPr>
          <w:p w14:paraId="231ECE50"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6C6D170" w14:textId="77777777" w:rsidTr="004748B7">
        <w:trPr>
          <w:jc w:val="center"/>
          <w:ins w:id="3" w:author="Vardan" w:date="2022-05-29T21:53:00Z"/>
        </w:trPr>
        <w:tc>
          <w:tcPr>
            <w:tcW w:w="1035" w:type="dxa"/>
            <w:vAlign w:val="center"/>
          </w:tcPr>
          <w:p w14:paraId="241FA409"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2017" w:type="dxa"/>
            <w:vAlign w:val="center"/>
          </w:tcPr>
          <w:p w14:paraId="6CE4ABFB"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182" w:type="dxa"/>
            <w:vMerge/>
            <w:vAlign w:val="center"/>
          </w:tcPr>
          <w:p w14:paraId="1BA6BDAA"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9044F1" w14:paraId="662861EF" w14:textId="77777777" w:rsidTr="004748B7">
        <w:trPr>
          <w:jc w:val="center"/>
        </w:trPr>
        <w:tc>
          <w:tcPr>
            <w:tcW w:w="1035" w:type="dxa"/>
            <w:vAlign w:val="center"/>
          </w:tcPr>
          <w:p w14:paraId="745D95BE"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017" w:type="dxa"/>
            <w:vAlign w:val="center"/>
          </w:tcPr>
          <w:p w14:paraId="454694FB" w14:textId="26DCC1CA" w:rsidR="00161E41" w:rsidRPr="004748B7" w:rsidRDefault="004748B7" w:rsidP="00161E41">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rPr>
              <w:t>5</w:t>
            </w:r>
            <w:r>
              <w:rPr>
                <w:rFonts w:ascii="GHEA Grapalat" w:hAnsi="GHEA Grapalat"/>
                <w:sz w:val="24"/>
                <w:szCs w:val="24"/>
                <w:lang w:val="hy-AM"/>
              </w:rPr>
              <w:t>,000,000,000</w:t>
            </w:r>
          </w:p>
        </w:tc>
        <w:tc>
          <w:tcPr>
            <w:tcW w:w="6182" w:type="dxa"/>
            <w:vAlign w:val="center"/>
          </w:tcPr>
          <w:p w14:paraId="3FCE3DDF" w14:textId="7B3777A6" w:rsidR="00161E41" w:rsidRPr="00B5136C" w:rsidRDefault="00CD2585" w:rsidP="00B46D58">
            <w:pPr>
              <w:pStyle w:val="BodyTextIndent2"/>
              <w:widowControl w:val="0"/>
              <w:spacing w:after="120" w:line="240" w:lineRule="auto"/>
              <w:ind w:firstLine="0"/>
              <w:rPr>
                <w:rFonts w:ascii="GHEA Grapalat" w:hAnsi="GHEA Grapalat"/>
                <w:sz w:val="24"/>
                <w:szCs w:val="24"/>
                <w:vertAlign w:val="subscript"/>
              </w:rPr>
            </w:pPr>
            <w:r w:rsidRPr="00CD2585">
              <w:rPr>
                <w:rFonts w:ascii="GHEA Grapalat" w:hAnsi="GHEA Grapalat"/>
                <w:sz w:val="24"/>
                <w:szCs w:val="24"/>
              </w:rPr>
              <w:t>Услуги по приготовлению и доставке пищи</w:t>
            </w:r>
          </w:p>
        </w:tc>
      </w:tr>
    </w:tbl>
    <w:p w14:paraId="36420A6E"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E96FA6D" w14:textId="77777777" w:rsidR="00F85D0C" w:rsidRPr="00830700" w:rsidRDefault="00F85D0C" w:rsidP="00B46D58">
      <w:pPr>
        <w:widowControl w:val="0"/>
        <w:spacing w:after="160"/>
        <w:jc w:val="center"/>
        <w:rPr>
          <w:rFonts w:ascii="GHEA Grapalat" w:hAnsi="GHEA Grapalat"/>
          <w:b/>
        </w:rPr>
      </w:pPr>
    </w:p>
    <w:p w14:paraId="2111E09F"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5E2F001"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2E1E31B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76589F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D6B0F8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F3F10A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16F6887"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5A09FF46"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C930090" w14:textId="77777777" w:rsidR="00F647B3" w:rsidRDefault="00F647B3" w:rsidP="001A6383">
      <w:pPr>
        <w:widowControl w:val="0"/>
        <w:tabs>
          <w:tab w:val="left" w:pos="1134"/>
        </w:tabs>
        <w:spacing w:after="160"/>
        <w:ind w:firstLine="567"/>
        <w:jc w:val="both"/>
        <w:rPr>
          <w:rFonts w:ascii="GHEA Grapalat" w:hAnsi="GHEA Grapalat"/>
        </w:rPr>
      </w:pPr>
    </w:p>
    <w:p w14:paraId="3E896FE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995BCD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07B57FB" w14:textId="77777777" w:rsidR="00775378" w:rsidRPr="001A6383" w:rsidRDefault="00775378" w:rsidP="00B3504E">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6EB0F06" w14:textId="77777777" w:rsidR="00775378" w:rsidRPr="001A6383" w:rsidRDefault="00775378" w:rsidP="00B3504E">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2AC470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62D95F5"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4DDEBD9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51CC8D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C51984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14CA4C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45B3CC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B37F5E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2CE2C8E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341781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1A808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65DFEE4"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4F084499"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B3C7E4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AC4EAF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F77E8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61FEC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1BD7DE4"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3D93766F"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D335BA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6504C5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18D9FAA"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133127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58A45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6A6800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C89F96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4330B6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3548BCB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D8E7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5CED24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A65DB5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9C618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5"/>
        <w:t>6</w:t>
      </w:r>
      <w:r w:rsidRPr="009044F1">
        <w:rPr>
          <w:rFonts w:ascii="GHEA Grapalat" w:hAnsi="GHEA Grapalat"/>
        </w:rPr>
        <w:t xml:space="preserve">. </w:t>
      </w:r>
    </w:p>
    <w:p w14:paraId="4A55AE5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0D171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3BBA01"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2F5B7A60"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3728FB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CFF3279"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DB228F" w:rsidRPr="00DB228F">
        <w:rPr>
          <w:rFonts w:ascii="GHEA Grapalat" w:hAnsi="GHEA Grapalat"/>
          <w:b/>
          <w:sz w:val="24"/>
          <w:szCs w:val="24"/>
        </w:rPr>
        <w:t>10:00</w:t>
      </w:r>
      <w:r w:rsidRPr="00DB228F">
        <w:rPr>
          <w:rFonts w:ascii="GHEA Grapalat" w:hAnsi="GHEA Grapalat"/>
          <w:b/>
          <w:sz w:val="24"/>
          <w:szCs w:val="24"/>
        </w:rPr>
        <w:t xml:space="preserve"> часов "</w:t>
      </w:r>
      <w:r w:rsidR="00DB228F" w:rsidRPr="00DB228F">
        <w:rPr>
          <w:rFonts w:ascii="GHEA Grapalat" w:hAnsi="GHEA Grapalat"/>
          <w:b/>
          <w:sz w:val="24"/>
          <w:szCs w:val="24"/>
        </w:rPr>
        <w:t>31</w:t>
      </w:r>
      <w:r w:rsidRPr="00DB228F">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540162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69E0FD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8D162E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3CBDE35"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F186A2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6AC236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4D798E3"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sidRPr="00DB228F">
        <w:rPr>
          <w:rFonts w:ascii="GHEA Grapalat" w:hAnsi="GHEA Grapalat"/>
          <w:b/>
        </w:rPr>
        <w:t xml:space="preserve">д) </w:t>
      </w:r>
      <w:r w:rsidR="001A424D" w:rsidRPr="00DB228F">
        <w:rPr>
          <w:rFonts w:ascii="GHEA Grapalat" w:hAnsi="GHEA Grapalat"/>
          <w:b/>
          <w:sz w:val="24"/>
          <w:szCs w:val="24"/>
        </w:rPr>
        <w:t>деклараци</w:t>
      </w:r>
      <w:r w:rsidR="00C22EC0" w:rsidRPr="00DB228F">
        <w:rPr>
          <w:rFonts w:ascii="GHEA Grapalat" w:hAnsi="GHEA Grapalat"/>
          <w:b/>
          <w:sz w:val="24"/>
          <w:szCs w:val="24"/>
        </w:rPr>
        <w:t>ю</w:t>
      </w:r>
      <w:r w:rsidR="001A424D" w:rsidRPr="00DB228F">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DB228F">
        <w:rPr>
          <w:rFonts w:ascii="GHEA Grapalat" w:hAnsi="GHEA Grapalat"/>
          <w:b/>
        </w:rPr>
        <w:t xml:space="preserve"> </w:t>
      </w:r>
      <w:r w:rsidRPr="00DB228F">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DB228F">
        <w:rPr>
          <w:rFonts w:ascii="GHEA Grapalat" w:hAnsi="GHEA Grapalat"/>
          <w:b/>
          <w:spacing w:val="-6"/>
          <w:sz w:val="24"/>
          <w:szCs w:val="24"/>
        </w:rPr>
        <w:t>декларация</w:t>
      </w:r>
      <w:r w:rsidRPr="00DB228F">
        <w:rPr>
          <w:rFonts w:ascii="GHEA Grapalat" w:hAnsi="GHEA Grapalat"/>
          <w:b/>
          <w:spacing w:val="-6"/>
          <w:sz w:val="24"/>
          <w:szCs w:val="24"/>
        </w:rPr>
        <w:t>, которая после вскрытия заявок автоматически публик</w:t>
      </w:r>
      <w:r w:rsidR="00900B54" w:rsidRPr="00DB228F">
        <w:rPr>
          <w:rFonts w:ascii="GHEA Grapalat" w:hAnsi="GHEA Grapalat"/>
          <w:b/>
          <w:spacing w:val="-6"/>
          <w:sz w:val="24"/>
          <w:szCs w:val="24"/>
        </w:rPr>
        <w:t>у</w:t>
      </w:r>
      <w:r w:rsidRPr="00DB228F">
        <w:rPr>
          <w:rFonts w:ascii="GHEA Grapalat" w:hAnsi="GHEA Grapalat"/>
          <w:b/>
          <w:spacing w:val="-6"/>
          <w:sz w:val="24"/>
          <w:szCs w:val="24"/>
        </w:rPr>
        <w:t>ется в системе, одновременно публик</w:t>
      </w:r>
      <w:r w:rsidR="00900B54" w:rsidRPr="00DB228F">
        <w:rPr>
          <w:rFonts w:ascii="GHEA Grapalat" w:hAnsi="GHEA Grapalat"/>
          <w:b/>
          <w:spacing w:val="-6"/>
          <w:sz w:val="24"/>
          <w:szCs w:val="24"/>
        </w:rPr>
        <w:t>у</w:t>
      </w:r>
      <w:r w:rsidRPr="00DB228F">
        <w:rPr>
          <w:rFonts w:ascii="GHEA Grapalat" w:hAnsi="GHEA Grapalat"/>
          <w:b/>
          <w:spacing w:val="-6"/>
          <w:sz w:val="24"/>
          <w:szCs w:val="24"/>
        </w:rPr>
        <w:t>ется в бюллетене вместе с объявлением о</w:t>
      </w:r>
      <w:r w:rsidRPr="00DB228F">
        <w:rPr>
          <w:rFonts w:ascii="GHEA Grapalat" w:hAnsi="GHEA Grapalat"/>
          <w:b/>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E110E3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F5B0DF9" w14:textId="77777777" w:rsidR="006C3115" w:rsidRPr="00AA7117" w:rsidRDefault="008E58A2" w:rsidP="00C634C8">
      <w:pPr>
        <w:widowControl w:val="0"/>
        <w:tabs>
          <w:tab w:val="left" w:pos="1134"/>
        </w:tabs>
        <w:spacing w:after="160"/>
        <w:ind w:firstLine="284"/>
        <w:jc w:val="both"/>
        <w:rPr>
          <w:rFonts w:ascii="GHEA Grapalat" w:hAnsi="GHEA Grapalat"/>
        </w:rPr>
      </w:pPr>
      <w:r w:rsidRPr="00DB228F">
        <w:rPr>
          <w:rFonts w:ascii="GHEA Grapalat" w:hAnsi="GHEA Grapalat"/>
          <w:b/>
        </w:rPr>
        <w:t>3</w:t>
      </w:r>
      <w:r w:rsidR="00E326DD" w:rsidRPr="00DB228F">
        <w:rPr>
          <w:rFonts w:ascii="GHEA Grapalat" w:hAnsi="GHEA Grapalat"/>
          <w:b/>
        </w:rPr>
        <w:t>)</w:t>
      </w:r>
      <w:r w:rsidR="00C634C8" w:rsidRPr="00DB228F">
        <w:rPr>
          <w:rFonts w:ascii="GHEA Grapalat" w:hAnsi="GHEA Grapalat"/>
          <w:b/>
          <w:lang w:val="hy-AM"/>
        </w:rPr>
        <w:t xml:space="preserve"> </w:t>
      </w:r>
      <w:r w:rsidR="00E326DD" w:rsidRPr="00DB228F">
        <w:rPr>
          <w:rFonts w:ascii="GHEA Grapalat" w:hAnsi="GHEA Grapalat"/>
          <w:b/>
        </w:rPr>
        <w:t>обеспечение заявки</w:t>
      </w:r>
      <w:r w:rsidR="0067389F" w:rsidRPr="00DB228F">
        <w:rPr>
          <w:rFonts w:ascii="GHEA Grapalat" w:hAnsi="GHEA Grapalat"/>
          <w:b/>
        </w:rPr>
        <w:t xml:space="preserve">- </w:t>
      </w:r>
      <w:r w:rsidR="00E326DD" w:rsidRPr="00DB228F">
        <w:rPr>
          <w:rFonts w:ascii="GHEA Grapalat" w:hAnsi="GHEA Grapalat"/>
          <w:b/>
        </w:rPr>
        <w:t>в форме наличных денег или банковской гарантии</w:t>
      </w:r>
      <w:r w:rsidR="0067389F" w:rsidRPr="00DB228F">
        <w:rPr>
          <w:rFonts w:ascii="GHEA Grapalat" w:hAnsi="GHEA Grapalat"/>
          <w:b/>
        </w:rPr>
        <w:t>.</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14:paraId="1333FA14"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C0D850A"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DB5BE2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04DB39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FF0841F"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9097D4C"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C187AEA" w14:textId="77777777" w:rsidR="00567BD7" w:rsidRDefault="00567BD7">
      <w:pPr>
        <w:rPr>
          <w:rFonts w:ascii="GHEA Grapalat" w:hAnsi="GHEA Grapalat"/>
          <w:b/>
        </w:rPr>
      </w:pPr>
    </w:p>
    <w:p w14:paraId="6230469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110D1B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494E0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043AE45" w14:textId="77777777" w:rsidR="00732678" w:rsidRDefault="00940B86" w:rsidP="00732678">
      <w:pPr>
        <w:pStyle w:val="norm"/>
        <w:widowControl w:val="0"/>
        <w:spacing w:after="160" w:line="240" w:lineRule="auto"/>
        <w:ind w:firstLine="567"/>
        <w:contextualSpacing/>
        <w:rPr>
          <w:rFonts w:ascii="GHEA Grapalat" w:hAnsi="GHEA Grapalat"/>
          <w:sz w:val="24"/>
          <w:szCs w:val="24"/>
          <w:lang w:val="hy-AM"/>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7A27EEF" w14:textId="0CCE8EAC" w:rsidR="00634CB9" w:rsidRPr="00634CB9" w:rsidRDefault="00634CB9" w:rsidP="00634CB9">
      <w:pPr>
        <w:pStyle w:val="norm"/>
        <w:widowControl w:val="0"/>
        <w:spacing w:line="240" w:lineRule="auto"/>
        <w:ind w:firstLine="567"/>
        <w:contextualSpacing/>
        <w:rPr>
          <w:rFonts w:ascii="GHEA Grapalat" w:hAnsi="GHEA Grapalat"/>
          <w:b/>
          <w:bCs/>
          <w:sz w:val="24"/>
          <w:szCs w:val="24"/>
          <w:lang w:val="hy-AM"/>
        </w:rPr>
      </w:pPr>
      <w:r w:rsidRPr="00634CB9">
        <w:rPr>
          <w:rFonts w:ascii="GHEA Grapalat" w:hAnsi="GHEA Grapalat"/>
          <w:b/>
          <w:bCs/>
          <w:sz w:val="24"/>
          <w:szCs w:val="24"/>
        </w:rPr>
        <w:t>б)</w:t>
      </w:r>
      <w:r w:rsidRPr="00634CB9">
        <w:rPr>
          <w:rFonts w:ascii="GHEA Grapalat" w:hAnsi="GHEA Grapalat"/>
          <w:b/>
          <w:bCs/>
          <w:sz w:val="24"/>
          <w:szCs w:val="24"/>
          <w:lang w:val="hy-AM"/>
        </w:rPr>
        <w:t>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14:paraId="4FEC5D7B" w14:textId="77777777" w:rsidR="00634CB9" w:rsidRPr="00634CB9" w:rsidRDefault="00634CB9" w:rsidP="00634CB9">
      <w:pPr>
        <w:pStyle w:val="norm"/>
        <w:widowControl w:val="0"/>
        <w:spacing w:line="240" w:lineRule="auto"/>
        <w:ind w:firstLine="567"/>
        <w:contextualSpacing/>
        <w:rPr>
          <w:rFonts w:ascii="GHEA Grapalat" w:hAnsi="GHEA Grapalat"/>
          <w:b/>
          <w:bCs/>
          <w:sz w:val="24"/>
          <w:szCs w:val="24"/>
          <w:lang w:val="hy-AM"/>
        </w:rPr>
      </w:pPr>
      <w:r w:rsidRPr="00634CB9">
        <w:rPr>
          <w:rFonts w:ascii="GHEA Grapalat" w:hAnsi="GHEA Grapalat"/>
          <w:b/>
          <w:bCs/>
          <w:sz w:val="24"/>
          <w:szCs w:val="24"/>
          <w:lang w:val="hy-AM"/>
        </w:rPr>
        <w:lastRenderedPageBreak/>
        <w:t>ВС-сумма, выплачиваемая за оказание отдельных видов услуг, установленных договором,</w:t>
      </w:r>
    </w:p>
    <w:p w14:paraId="39CB1C8A" w14:textId="77777777" w:rsidR="00634CB9" w:rsidRPr="00634CB9" w:rsidRDefault="00634CB9" w:rsidP="00634CB9">
      <w:pPr>
        <w:pStyle w:val="norm"/>
        <w:widowControl w:val="0"/>
        <w:spacing w:line="240" w:lineRule="auto"/>
        <w:ind w:firstLine="567"/>
        <w:contextualSpacing/>
        <w:rPr>
          <w:rFonts w:ascii="GHEA Grapalat" w:hAnsi="GHEA Grapalat"/>
          <w:b/>
          <w:bCs/>
          <w:sz w:val="24"/>
          <w:szCs w:val="24"/>
          <w:lang w:val="hy-AM"/>
        </w:rPr>
      </w:pPr>
      <w:r w:rsidRPr="00634CB9">
        <w:rPr>
          <w:rFonts w:ascii="GHEA Grapalat" w:hAnsi="GHEA Grapalat"/>
          <w:b/>
          <w:bCs/>
          <w:sz w:val="24"/>
          <w:szCs w:val="24"/>
          <w:lang w:val="hy-AM"/>
        </w:rPr>
        <w:t>ЦУ -итоговая цена, предложенная отобранным участником,</w:t>
      </w:r>
    </w:p>
    <w:p w14:paraId="4012A057" w14:textId="77777777" w:rsidR="00634CB9" w:rsidRPr="00634CB9" w:rsidRDefault="00634CB9" w:rsidP="00634CB9">
      <w:pPr>
        <w:pStyle w:val="norm"/>
        <w:widowControl w:val="0"/>
        <w:spacing w:line="240" w:lineRule="auto"/>
        <w:ind w:firstLine="567"/>
        <w:contextualSpacing/>
        <w:rPr>
          <w:rFonts w:ascii="GHEA Grapalat" w:hAnsi="GHEA Grapalat"/>
          <w:b/>
          <w:bCs/>
          <w:sz w:val="24"/>
          <w:szCs w:val="24"/>
          <w:lang w:val="hy-AM"/>
        </w:rPr>
      </w:pPr>
      <w:r w:rsidRPr="00634CB9">
        <w:rPr>
          <w:rFonts w:ascii="GHEA Grapalat" w:hAnsi="GHEA Grapalat"/>
          <w:b/>
          <w:bCs/>
          <w:sz w:val="24"/>
          <w:szCs w:val="24"/>
          <w:lang w:val="hy-AM"/>
        </w:rPr>
        <w:t>СЦ- совокупность максимальных единиц цен, установленных для оказания услуги,</w:t>
      </w:r>
    </w:p>
    <w:p w14:paraId="259E0B04" w14:textId="77777777" w:rsidR="00634CB9" w:rsidRPr="00634CB9" w:rsidRDefault="00634CB9" w:rsidP="00634CB9">
      <w:pPr>
        <w:pStyle w:val="norm"/>
        <w:widowControl w:val="0"/>
        <w:spacing w:line="240" w:lineRule="auto"/>
        <w:ind w:firstLine="567"/>
        <w:contextualSpacing/>
        <w:rPr>
          <w:rFonts w:ascii="GHEA Grapalat" w:hAnsi="GHEA Grapalat"/>
          <w:b/>
          <w:bCs/>
          <w:sz w:val="24"/>
          <w:szCs w:val="24"/>
          <w:lang w:val="hy-AM"/>
        </w:rPr>
      </w:pPr>
      <w:r w:rsidRPr="00634CB9">
        <w:rPr>
          <w:rFonts w:ascii="GHEA Grapalat" w:hAnsi="GHEA Grapalat"/>
          <w:b/>
          <w:bCs/>
          <w:sz w:val="24"/>
          <w:szCs w:val="24"/>
          <w:lang w:val="hy-AM"/>
        </w:rPr>
        <w:t>У-цена на максимальную единицу предоставленной услуги,</w:t>
      </w:r>
    </w:p>
    <w:p w14:paraId="26A2E3E0" w14:textId="3B195106" w:rsidR="00634CB9" w:rsidRPr="00634CB9" w:rsidRDefault="00634CB9" w:rsidP="00634CB9">
      <w:pPr>
        <w:pStyle w:val="norm"/>
        <w:widowControl w:val="0"/>
        <w:spacing w:line="240" w:lineRule="auto"/>
        <w:ind w:firstLine="567"/>
        <w:contextualSpacing/>
        <w:rPr>
          <w:rFonts w:ascii="GHEA Grapalat" w:hAnsi="GHEA Grapalat"/>
          <w:b/>
          <w:bCs/>
          <w:sz w:val="24"/>
          <w:szCs w:val="24"/>
          <w:lang w:val="hy-AM"/>
        </w:rPr>
      </w:pPr>
      <w:r w:rsidRPr="00634CB9">
        <w:rPr>
          <w:rFonts w:ascii="GHEA Grapalat" w:hAnsi="GHEA Grapalat"/>
          <w:b/>
          <w:bCs/>
          <w:sz w:val="24"/>
          <w:szCs w:val="24"/>
          <w:lang w:val="hy-AM"/>
        </w:rPr>
        <w:t>К-количество предоставленных услуг.</w:t>
      </w:r>
    </w:p>
    <w:p w14:paraId="6F8188B2"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76609C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091ED8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527D3A"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C9B1FD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620832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85403C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219AE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64026A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6167D06" w14:textId="77777777" w:rsidR="009D180E" w:rsidRDefault="009D180E" w:rsidP="00B46D58">
      <w:pPr>
        <w:widowControl w:val="0"/>
        <w:spacing w:after="160"/>
        <w:ind w:left="567" w:right="565"/>
        <w:jc w:val="center"/>
        <w:rPr>
          <w:rFonts w:ascii="GHEA Grapalat" w:hAnsi="GHEA Grapalat"/>
          <w:b/>
          <w:lang w:val="hy-AM"/>
        </w:rPr>
      </w:pPr>
    </w:p>
    <w:p w14:paraId="07C7322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FDC26B5"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14:paraId="3BC5E976"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29A2983" w14:textId="77777777" w:rsidR="00FA0E41" w:rsidRPr="009044F1" w:rsidRDefault="00FA0E41" w:rsidP="00B46D58">
      <w:pPr>
        <w:widowControl w:val="0"/>
        <w:spacing w:after="160"/>
        <w:ind w:firstLine="567"/>
        <w:jc w:val="center"/>
        <w:rPr>
          <w:rFonts w:ascii="GHEA Grapalat" w:hAnsi="GHEA Grapalat"/>
          <w:b/>
        </w:rPr>
      </w:pPr>
    </w:p>
    <w:p w14:paraId="5F3751A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844E71C"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3662FCC8"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spellStart"/>
      <w:r w:rsidR="002D6F1A" w:rsidRPr="003C6EB1">
        <w:rPr>
          <w:rFonts w:ascii="GHEA Grapalat" w:hAnsi="GHEA Grapalat"/>
        </w:rPr>
        <w:t>предложения</w:t>
      </w:r>
      <w:r w:rsidR="002D6F1A">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E8855CF" w14:textId="77777777" w:rsidR="001578D4" w:rsidRDefault="001578D4" w:rsidP="00B46D58">
      <w:pPr>
        <w:widowControl w:val="0"/>
        <w:spacing w:after="16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Pr="00DB228F">
        <w:rPr>
          <w:rFonts w:ascii="GHEA Grapalat" w:hAnsi="GHEA Grapalat"/>
          <w:b/>
        </w:rPr>
        <w:t>"900008000466"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Pr>
            <w:rFonts w:ascii="GHEA Grapalat" w:hAnsi="GHEA Grapalat"/>
          </w:rPr>
          <w:t>.</w:t>
        </w:r>
      </w:ins>
    </w:p>
    <w:p w14:paraId="1F508ED0"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70838645"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00C2F490"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522CF694"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21FC636F"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6A7F6C31"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proofErr w:type="spellStart"/>
      <w:r w:rsidR="00642B6C" w:rsidRPr="00692039">
        <w:rPr>
          <w:rFonts w:ascii="GHEA Grapalat" w:hAnsi="GHEA Grapalat"/>
        </w:rPr>
        <w:t>сли</w:t>
      </w:r>
      <w:proofErr w:type="spellEnd"/>
      <w:r w:rsidR="00642B6C" w:rsidRPr="00692039">
        <w:rPr>
          <w:rFonts w:ascii="GHEA Grapalat" w:hAnsi="GHEA Grapalat"/>
        </w:rPr>
        <w:t xml:space="preserve">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35668FF5"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8"/>
        <w:t>9</w:t>
      </w:r>
    </w:p>
    <w:p w14:paraId="3AAD8305"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2D8828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B88FCA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1521C97"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w:t>
      </w:r>
      <w:r w:rsidR="00173F78" w:rsidRPr="00173F78">
        <w:rPr>
          <w:rFonts w:ascii="GHEA Grapalat" w:hAnsi="GHEA Grapalat"/>
        </w:rPr>
        <w:t>120 (сто двадцати)</w:t>
      </w:r>
      <w:r w:rsidR="00173F78" w:rsidRPr="008157B2">
        <w:rPr>
          <w:rFonts w:ascii="GHEA Grapalat" w:hAnsi="GHEA Grapalat"/>
          <w:i/>
          <w:sz w:val="18"/>
          <w:szCs w:val="18"/>
        </w:rPr>
        <w:t xml:space="preserve">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3" w:author="Inesa Kocharyan" w:date="2023-07-07T09:33:00Z">
        <w:r w:rsidR="00311819">
          <w:rPr>
            <w:rFonts w:ascii="GHEA Grapalat" w:hAnsi="GHEA Grapalat"/>
          </w:rPr>
          <w:t>о</w:t>
        </w:r>
      </w:ins>
      <w:r w:rsidRPr="008157B2">
        <w:rPr>
          <w:rFonts w:ascii="GHEA Grapalat" w:hAnsi="GHEA Grapalat"/>
        </w:rPr>
        <w:t>к</w:t>
      </w:r>
      <w:del w:id="14"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361F98FC"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14:paraId="753CC400"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73826A4"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002F3820" w14:textId="77777777" w:rsidR="00567BD7" w:rsidRDefault="00567BD7">
      <w:pPr>
        <w:rPr>
          <w:rFonts w:ascii="GHEA Grapalat" w:hAnsi="GHEA Grapalat"/>
          <w:b/>
        </w:rPr>
      </w:pPr>
      <w:r>
        <w:rPr>
          <w:rFonts w:ascii="GHEA Grapalat" w:hAnsi="GHEA Grapalat"/>
          <w:b/>
        </w:rPr>
        <w:br w:type="page"/>
      </w:r>
    </w:p>
    <w:p w14:paraId="2E88CF3C"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182FFB2"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w:t>
      </w:r>
      <w:r w:rsidR="00A75E1B">
        <w:rPr>
          <w:rFonts w:ascii="GHEA Grapalat" w:hAnsi="GHEA Grapalat"/>
          <w:sz w:val="24"/>
          <w:szCs w:val="24"/>
        </w:rPr>
        <w:t xml:space="preserve">изойдет посредством системы на </w:t>
      </w:r>
      <w:r w:rsidR="00A75E1B" w:rsidRPr="00A75E1B">
        <w:rPr>
          <w:rFonts w:ascii="GHEA Grapalat" w:hAnsi="GHEA Grapalat"/>
          <w:b/>
          <w:sz w:val="24"/>
          <w:szCs w:val="24"/>
        </w:rPr>
        <w:t>31</w:t>
      </w:r>
      <w:r w:rsidRPr="00A75E1B">
        <w:rPr>
          <w:rFonts w:ascii="GHEA Grapalat" w:hAnsi="GHEA Grapalat"/>
          <w:b/>
          <w:sz w:val="24"/>
          <w:szCs w:val="24"/>
        </w:rPr>
        <w:t xml:space="preserve">-ый день в </w:t>
      </w:r>
      <w:r w:rsidR="00A75E1B" w:rsidRPr="00A75E1B">
        <w:rPr>
          <w:rFonts w:ascii="GHEA Grapalat" w:hAnsi="GHEA Grapalat"/>
          <w:b/>
          <w:sz w:val="24"/>
          <w:szCs w:val="24"/>
        </w:rPr>
        <w:t>10:00</w:t>
      </w:r>
      <w:r w:rsidRPr="00A75E1B">
        <w:rPr>
          <w:rFonts w:ascii="GHEA Grapalat" w:hAnsi="GHEA Grapalat"/>
          <w:b/>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14:paraId="29984228"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2EC0F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9AE763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4F8E5D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B95E06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FCF19A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717D8A8"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18DF9FB1" w14:textId="77777777" w:rsidR="00096865" w:rsidRPr="00A01157" w:rsidRDefault="00883AE4"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Pr="00CF776F">
        <w:rPr>
          <w:rFonts w:ascii="GHEA Grapalat" w:hAnsi="GHEA Grapalat"/>
          <w:b/>
          <w:i w:val="0"/>
          <w:sz w:val="24"/>
          <w:szCs w:val="24"/>
        </w:rPr>
        <w:t>Республики Армения по курсу ЦБ на день подачи заявки</w:t>
      </w:r>
      <w:r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14:paraId="55FE0A0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0DD3F91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80726C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567176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EF8A67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4175FA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FBE430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11DE21E"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27887D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50129F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8B2B14F"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A48E45D"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6D944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BDD84F6"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7C42BB3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7160654"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FD7F0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1FF50C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ACB2B06"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F3E769F"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A598BC0"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853245C" w14:textId="77777777"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8A6AE9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5D83E603"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281BEC2A"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23FD06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52A4A9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27C80E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D694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B9647A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4720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6BCFB8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B0AB88D"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14:paraId="35569D6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6E1BB1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D2EAB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28389B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B47B28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899F9C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w:t>
      </w:r>
      <w:r w:rsidRPr="009044F1">
        <w:rPr>
          <w:rFonts w:ascii="GHEA Grapalat" w:hAnsi="GHEA Grapalat"/>
          <w:sz w:val="24"/>
          <w:szCs w:val="24"/>
        </w:rPr>
        <w:lastRenderedPageBreak/>
        <w:t>процедуры, классифицируя их по результатам оценки и ценовым предложениям;</w:t>
      </w:r>
    </w:p>
    <w:p w14:paraId="1611365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D5F888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5051E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5D9F7F" w14:textId="77777777"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D35CF3">
        <w:rPr>
          <w:rFonts w:ascii="GHEA Grapalat" w:hAnsi="GHEA Grapalat"/>
          <w:b/>
          <w:sz w:val="24"/>
          <w:szCs w:val="24"/>
        </w:rPr>
        <w:t>Период ожидания в случае настоящей процедуры составляет "</w:t>
      </w:r>
      <w:r w:rsidR="00D35CF3" w:rsidRPr="00D35CF3">
        <w:rPr>
          <w:rFonts w:ascii="GHEA Grapalat" w:hAnsi="GHEA Grapalat"/>
          <w:b/>
          <w:sz w:val="24"/>
          <w:szCs w:val="24"/>
        </w:rPr>
        <w:t>10</w:t>
      </w:r>
      <w:r w:rsidRPr="00D35CF3">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2BCCABD" w14:textId="77777777" w:rsidR="00583092" w:rsidRPr="00A53A6A" w:rsidRDefault="00583092" w:rsidP="00B3504E">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FBA9B63" w14:textId="77777777" w:rsidR="001F6AFB" w:rsidRDefault="001F6AFB" w:rsidP="00B3504E">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4E7FFE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3521491"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EEBE6FA" w14:textId="77777777" w:rsidR="001D2159" w:rsidRPr="00503411" w:rsidRDefault="001D2159" w:rsidP="00B46D58">
      <w:pPr>
        <w:widowControl w:val="0"/>
        <w:spacing w:after="160"/>
        <w:jc w:val="center"/>
        <w:rPr>
          <w:rFonts w:ascii="GHEA Grapalat" w:hAnsi="GHEA Grapalat"/>
          <w:b/>
        </w:rPr>
      </w:pPr>
    </w:p>
    <w:p w14:paraId="2B08D8AB" w14:textId="77777777" w:rsidR="001D2159" w:rsidRPr="00503411" w:rsidRDefault="001D2159" w:rsidP="00B46D58">
      <w:pPr>
        <w:widowControl w:val="0"/>
        <w:spacing w:after="160"/>
        <w:jc w:val="center"/>
        <w:rPr>
          <w:rFonts w:ascii="GHEA Grapalat" w:hAnsi="GHEA Grapalat"/>
          <w:b/>
        </w:rPr>
      </w:pPr>
    </w:p>
    <w:p w14:paraId="0D6CD56A" w14:textId="77777777" w:rsidR="00D544C1" w:rsidRDefault="00D544C1" w:rsidP="00B46D58">
      <w:pPr>
        <w:widowControl w:val="0"/>
        <w:spacing w:after="160"/>
        <w:jc w:val="center"/>
        <w:rPr>
          <w:rFonts w:ascii="GHEA Grapalat" w:hAnsi="GHEA Grapalat"/>
          <w:b/>
        </w:rPr>
      </w:pPr>
    </w:p>
    <w:p w14:paraId="23440D5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BF8CAF" w14:textId="77777777" w:rsidR="00D544C1" w:rsidRPr="009044F1" w:rsidRDefault="00D544C1" w:rsidP="00B46D58">
      <w:pPr>
        <w:widowControl w:val="0"/>
        <w:spacing w:after="160"/>
        <w:jc w:val="center"/>
        <w:rPr>
          <w:rFonts w:ascii="GHEA Grapalat" w:hAnsi="GHEA Grapalat" w:cs="Arial"/>
          <w:b/>
          <w:iCs/>
        </w:rPr>
      </w:pPr>
    </w:p>
    <w:p w14:paraId="4384C82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7FF4AF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7EB0A6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p>
    <w:p w14:paraId="0EFA8E6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D3694E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1FA7F29"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ED38A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A3937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25D47E6"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F9C0C36" w14:textId="77777777" w:rsidR="001D2159" w:rsidRPr="00503411" w:rsidRDefault="001D2159" w:rsidP="00B46D58">
      <w:pPr>
        <w:widowControl w:val="0"/>
        <w:spacing w:after="160"/>
        <w:jc w:val="center"/>
        <w:rPr>
          <w:rFonts w:ascii="GHEA Grapalat" w:hAnsi="GHEA Grapalat"/>
          <w:b/>
        </w:rPr>
      </w:pPr>
    </w:p>
    <w:p w14:paraId="708D3C4C" w14:textId="77777777" w:rsidR="00155668" w:rsidRDefault="00155668" w:rsidP="00B46D58">
      <w:pPr>
        <w:widowControl w:val="0"/>
        <w:spacing w:after="160"/>
        <w:jc w:val="center"/>
        <w:rPr>
          <w:rFonts w:ascii="GHEA Grapalat" w:hAnsi="GHEA Grapalat"/>
          <w:b/>
        </w:rPr>
      </w:pPr>
    </w:p>
    <w:p w14:paraId="754F10CA"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54405D9"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w:t>
      </w:r>
      <w:r w:rsidR="00883AE4" w:rsidRPr="00883AE4">
        <w:rPr>
          <w:rFonts w:ascii="GHEA Grapalat" w:hAnsi="GHEA Grapalat"/>
        </w:rPr>
        <w:t>10</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883AE4" w:rsidRPr="00883AE4">
        <w:rPr>
          <w:rFonts w:ascii="GHEA Grapalat" w:hAnsi="GHEA Grapalat"/>
          <w:color w:val="000000" w:themeColor="text1"/>
        </w:rPr>
        <w:t xml:space="preserve"> </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4DA14866"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262DD">
        <w:rPr>
          <w:rFonts w:ascii="GHEA Grapalat" w:hAnsi="GHEA Grapalat"/>
          <w:b/>
        </w:rPr>
        <w:t xml:space="preserve">Размер обеспечения квалификации равен </w:t>
      </w:r>
      <w:r w:rsidR="000262DD" w:rsidRPr="000262DD">
        <w:rPr>
          <w:rFonts w:ascii="GHEA Grapalat" w:hAnsi="GHEA Grapalat"/>
          <w:b/>
        </w:rPr>
        <w:t>/</w:t>
      </w:r>
      <w:r w:rsidR="000262DD" w:rsidRPr="000262DD">
        <w:rPr>
          <w:rFonts w:ascii="GHEA Grapalat" w:hAnsi="GHEA Grapalat"/>
          <w:b/>
          <w:lang w:val="hy-AM"/>
        </w:rPr>
        <w:t>30</w:t>
      </w:r>
      <w:r w:rsidR="000262DD" w:rsidRPr="000262DD">
        <w:rPr>
          <w:rFonts w:ascii="GHEA Grapalat" w:hAnsi="GHEA Grapalat"/>
          <w:b/>
        </w:rPr>
        <w:t xml:space="preserve">/ тридцати </w:t>
      </w:r>
      <w:r w:rsidR="00BA3D6F" w:rsidRPr="000262DD">
        <w:rPr>
          <w:rFonts w:ascii="GHEA Grapalat" w:hAnsi="GHEA Grapalat"/>
          <w:b/>
        </w:rPr>
        <w:t>процентам</w:t>
      </w:r>
      <w:r w:rsidR="008C5F2A" w:rsidRPr="000262DD">
        <w:rPr>
          <w:rFonts w:ascii="GHEA Grapalat" w:hAnsi="GHEA Grapalat"/>
          <w:b/>
        </w:rPr>
        <w:t xml:space="preserve"> </w:t>
      </w:r>
      <w:r w:rsidR="004C0E39" w:rsidRPr="000262DD">
        <w:rPr>
          <w:rFonts w:ascii="GHEA Grapalat" w:hAnsi="GHEA Grapalat"/>
          <w:b/>
        </w:rPr>
        <w:t xml:space="preserve">от цены закупки </w:t>
      </w:r>
      <w:r w:rsidR="000E1AD4" w:rsidRPr="000262DD">
        <w:rPr>
          <w:rFonts w:ascii="GHEA Grapalat" w:hAnsi="GHEA Grapalat"/>
          <w:b/>
        </w:rPr>
        <w:t>услуг</w:t>
      </w:r>
      <w:r w:rsidR="004C0E39" w:rsidRPr="000262DD">
        <w:rPr>
          <w:rFonts w:ascii="GHEA Grapalat" w:hAnsi="GHEA Grapalat"/>
          <w:b/>
        </w:rPr>
        <w:t xml:space="preserve"> закупаемых в рамках данной процедуры</w:t>
      </w:r>
      <w:r w:rsidR="008C5F2A" w:rsidRPr="000262DD">
        <w:rPr>
          <w:rFonts w:ascii="GHEA Grapalat" w:hAnsi="GHEA Grapalat"/>
          <w:b/>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w:t>
      </w:r>
      <w:r w:rsidR="001647D2" w:rsidRPr="00CE081E">
        <w:rPr>
          <w:rFonts w:ascii="GHEA Grapalat" w:hAnsi="GHEA Grapalat"/>
        </w:rPr>
        <w:lastRenderedPageBreak/>
        <w:t xml:space="preserve">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0262DD" w:rsidRPr="000262DD">
        <w:rPr>
          <w:rFonts w:ascii="GHEA Grapalat" w:hAnsi="GHEA Grapalat"/>
        </w:rPr>
        <w:t>9</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3F63408E" w14:textId="77777777"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5DB056B5"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0FB56C3" w14:textId="77777777"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14:paraId="553C5E17"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07F27DBD"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CCE65EB" w14:textId="77777777" w:rsidR="004C0E39" w:rsidRPr="00B435DC" w:rsidRDefault="004C0E39" w:rsidP="00832AB3">
      <w:pPr>
        <w:pStyle w:val="FootnoteText"/>
        <w:jc w:val="both"/>
        <w:rPr>
          <w:ins w:id="19" w:author="Vardan" w:date="2022-05-29T22:18:00Z"/>
          <w:rFonts w:ascii="GHEA Grapalat" w:hAnsi="GHEA Grapalat"/>
          <w:i/>
          <w:sz w:val="24"/>
          <w:szCs w:val="24"/>
        </w:rPr>
      </w:pPr>
    </w:p>
    <w:p w14:paraId="1528D34C"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5A3EC5E0"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53A1637"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10730EC8"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90AB71F" w14:textId="77777777" w:rsidR="00D544C1" w:rsidRPr="00BC30EA" w:rsidRDefault="00D544C1" w:rsidP="00832AB3">
      <w:pPr>
        <w:pStyle w:val="FootnoteText"/>
        <w:jc w:val="both"/>
        <w:rPr>
          <w:rFonts w:ascii="GHEA Grapalat" w:hAnsi="GHEA Grapalat"/>
          <w:i/>
          <w:sz w:val="18"/>
          <w:szCs w:val="18"/>
        </w:rPr>
      </w:pPr>
    </w:p>
    <w:p w14:paraId="1B1FD709" w14:textId="77777777" w:rsidR="0016219C" w:rsidRDefault="0016219C" w:rsidP="00B46D58">
      <w:pPr>
        <w:widowControl w:val="0"/>
        <w:tabs>
          <w:tab w:val="left" w:pos="1276"/>
        </w:tabs>
        <w:spacing w:after="160"/>
        <w:ind w:firstLine="567"/>
        <w:jc w:val="both"/>
        <w:rPr>
          <w:rFonts w:ascii="GHEA Grapalat" w:hAnsi="GHEA Grapalat" w:cs="Sylfaen"/>
        </w:rPr>
      </w:pPr>
    </w:p>
    <w:p w14:paraId="2F8945A5"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371CCD">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40418875"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1CCF37"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45463B3C" w14:textId="77777777" w:rsidR="0035631F" w:rsidRDefault="00CF7623" w:rsidP="00B46D58">
      <w:pPr>
        <w:widowControl w:val="0"/>
        <w:tabs>
          <w:tab w:val="left" w:pos="1276"/>
        </w:tabs>
        <w:spacing w:after="160"/>
        <w:ind w:firstLine="567"/>
        <w:jc w:val="both"/>
        <w:rPr>
          <w:ins w:id="20" w:author="Vardan" w:date="2022-10-29T22:39:00Z"/>
          <w:rFonts w:ascii="GHEA Grapalat" w:hAnsi="GHEA Grapalat"/>
        </w:rPr>
      </w:pPr>
      <w:r w:rsidRPr="000262DD">
        <w:rPr>
          <w:rFonts w:ascii="GHEA Grapalat" w:hAnsi="GHEA Grapalat" w:cs="Sylfaen"/>
          <w:b/>
        </w:rPr>
        <w:t>Обеспечение квалификации в виде</w:t>
      </w:r>
      <w:r w:rsidR="00223984" w:rsidRPr="000262DD">
        <w:rPr>
          <w:rFonts w:ascii="GHEA Grapalat" w:hAnsi="GHEA Grapalat" w:cs="Sylfaen"/>
          <w:b/>
        </w:rPr>
        <w:t xml:space="preserve"> банковской</w:t>
      </w:r>
      <w:r w:rsidRPr="000262DD">
        <w:rPr>
          <w:rFonts w:ascii="GHEA Grapalat" w:hAnsi="GHEA Grapalat" w:cs="Sylfaen"/>
          <w:b/>
        </w:rPr>
        <w:t xml:space="preserve"> гарантии отобранный </w:t>
      </w:r>
      <w:r w:rsidRPr="000262DD">
        <w:rPr>
          <w:rFonts w:ascii="GHEA Grapalat" w:hAnsi="GHEA Grapalat" w:cs="Sylfaen"/>
          <w:b/>
        </w:rPr>
        <w:lastRenderedPageBreak/>
        <w:t>участник представляет согласно приложению 4.1</w:t>
      </w:r>
      <w:r w:rsidR="00226D65" w:rsidRPr="000262DD">
        <w:rPr>
          <w:rFonts w:ascii="GHEA Grapalat" w:hAnsi="GHEA Grapalat" w:cs="Sylfaen"/>
          <w:b/>
        </w:rPr>
        <w:t>.</w:t>
      </w:r>
      <w:r w:rsidR="008C0485" w:rsidRPr="00692995">
        <w:rPr>
          <w:rStyle w:val="FootnoteReference"/>
          <w:rFonts w:ascii="GHEA Grapalat" w:hAnsi="GHEA Grapalat"/>
        </w:rPr>
        <w:footnoteReference w:customMarkFollows="1" w:id="11"/>
        <w:t>12</w:t>
      </w:r>
      <w:r w:rsidR="00A6609C" w:rsidRPr="00692995">
        <w:rPr>
          <w:rFonts w:ascii="GHEA Grapalat" w:hAnsi="GHEA Grapalat"/>
        </w:rPr>
        <w:t xml:space="preserve"> </w:t>
      </w:r>
      <w:r w:rsidR="000262DD" w:rsidRPr="00FE0498">
        <w:rPr>
          <w:rFonts w:ascii="GHEA Grapalat" w:hAnsi="GHEA Grapalat" w:cs="Sylfaen"/>
        </w:rPr>
        <w:t>.</w:t>
      </w:r>
      <w:r w:rsidR="000262DD" w:rsidRPr="00B35788">
        <w:rPr>
          <w:rFonts w:ascii="GHEA Grapalat" w:hAnsi="GHEA Grapalat" w:cs="Sylfaen"/>
          <w:i/>
          <w:sz w:val="22"/>
        </w:rPr>
        <w:t>/ Приложение 4.1 представляется после предоставления финансовых ресурсов вместе с меморандумом./</w:t>
      </w:r>
    </w:p>
    <w:p w14:paraId="325B46DD" w14:textId="77777777" w:rsidR="00226B83" w:rsidRPr="00CF6994" w:rsidRDefault="006C7A9C" w:rsidP="00226B83">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72BA4C7F"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0159786" w14:textId="77777777" w:rsidR="00366C4E" w:rsidRDefault="00030D40" w:rsidP="00B46D58">
      <w:pPr>
        <w:widowControl w:val="0"/>
        <w:tabs>
          <w:tab w:val="left" w:pos="1276"/>
        </w:tabs>
        <w:spacing w:after="160"/>
        <w:ind w:firstLine="567"/>
        <w:jc w:val="both"/>
        <w:rPr>
          <w:rFonts w:ascii="GHEA Grapalat" w:hAnsi="GHEA Grapalat"/>
        </w:rPr>
      </w:pPr>
      <w:r w:rsidRPr="00D533B9">
        <w:rPr>
          <w:rFonts w:ascii="GHEA Grapalat" w:hAnsi="GHEA Grapalat"/>
          <w:b/>
          <w:bCs/>
        </w:rPr>
        <w:t>10.</w:t>
      </w:r>
      <w:r w:rsidR="001723D6" w:rsidRPr="00D533B9">
        <w:rPr>
          <w:rFonts w:ascii="GHEA Grapalat" w:hAnsi="GHEA Grapalat"/>
          <w:b/>
          <w:bCs/>
        </w:rPr>
        <w:t>3</w:t>
      </w:r>
      <w:r w:rsidR="00DC30CC" w:rsidRPr="00D533B9">
        <w:rPr>
          <w:rFonts w:ascii="GHEA Grapalat" w:hAnsi="GHEA Grapalat"/>
          <w:b/>
          <w:bCs/>
        </w:rPr>
        <w:t>.</w:t>
      </w:r>
      <w:r w:rsidR="00DC30CC" w:rsidRPr="00D533B9">
        <w:rPr>
          <w:rFonts w:ascii="GHEA Grapalat" w:hAnsi="GHEA Grapalat"/>
          <w:b/>
          <w:bCs/>
        </w:rPr>
        <w:tab/>
      </w:r>
      <w:r w:rsidRPr="00D533B9">
        <w:rPr>
          <w:rFonts w:ascii="GHEA Grapalat" w:hAnsi="GHEA Grapalat"/>
          <w:b/>
          <w:bCs/>
        </w:rPr>
        <w:t xml:space="preserve">Размер обеспечения договора составляет 10 процентов от цены </w:t>
      </w:r>
      <w:r w:rsidR="001507C1" w:rsidRPr="00D533B9">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w:t>
      </w:r>
      <w:r w:rsidR="009E052A" w:rsidRPr="009E052A">
        <w:rPr>
          <w:rFonts w:ascii="GHEA Grapalat" w:hAnsi="GHEA Grapalat"/>
        </w:rPr>
        <w:t>в одностороннем порядке утвержденного заявления-в виде неустойки (приложение 5.1)</w:t>
      </w:r>
      <w:r w:rsidR="009E052A" w:rsidRPr="009E052A">
        <w:rPr>
          <w:rFonts w:ascii="GHEA Grapalat" w:hAnsi="GHEA Grapalat"/>
          <w:i/>
        </w:rPr>
        <w:t xml:space="preserve"> </w:t>
      </w:r>
      <w:r w:rsidR="00375E5E">
        <w:rPr>
          <w:rFonts w:ascii="GHEA Grapalat" w:hAnsi="GHEA Grapalat"/>
        </w:rPr>
        <w:t>или наличных денег</w:t>
      </w:r>
      <w:r w:rsidR="001D2159" w:rsidRPr="003B6357">
        <w:rPr>
          <w:rStyle w:val="FootnoteReference"/>
          <w:rFonts w:ascii="GHEA Grapalat" w:hAnsi="GHEA Grapalat"/>
          <w:sz w:val="28"/>
          <w:szCs w:val="28"/>
        </w:rPr>
        <w:footnoteReference w:customMarkFollows="1" w:id="12"/>
        <w:t>13</w:t>
      </w:r>
      <w:r w:rsidR="00375E5E">
        <w:rPr>
          <w:rFonts w:ascii="GHEA Grapalat" w:hAnsi="GHEA Grapalat"/>
        </w:rPr>
        <w:t>.</w:t>
      </w:r>
      <w:r w:rsidR="009E052A" w:rsidRPr="009E052A">
        <w:rPr>
          <w:rFonts w:ascii="GHEA Grapalat" w:hAnsi="GHEA Grapalat"/>
          <w:i/>
        </w:rPr>
        <w:t xml:space="preserve"> </w:t>
      </w:r>
      <w:r w:rsidR="009E052A">
        <w:rPr>
          <w:rFonts w:ascii="GHEA Grapalat" w:hAnsi="GHEA Grapalat"/>
          <w:i/>
        </w:rPr>
        <w:t>/</w:t>
      </w:r>
      <w:r w:rsidR="009E052A" w:rsidRPr="00F60E9D">
        <w:rPr>
          <w:rFonts w:ascii="GHEA Grapalat" w:hAnsi="GHEA Grapalat"/>
          <w:i/>
        </w:rPr>
        <w:t xml:space="preserve">Приложение </w:t>
      </w:r>
      <w:r w:rsidR="009E052A">
        <w:rPr>
          <w:rFonts w:ascii="GHEA Grapalat" w:hAnsi="GHEA Grapalat"/>
          <w:i/>
          <w:lang w:val="hy-AM"/>
        </w:rPr>
        <w:t>5</w:t>
      </w:r>
      <w:r w:rsidR="009E052A" w:rsidRPr="00F60E9D">
        <w:rPr>
          <w:rFonts w:ascii="GHEA Grapalat" w:hAnsi="GHEA Grapalat"/>
          <w:i/>
        </w:rPr>
        <w:t xml:space="preserve"> представляется после предоставления финансовых ресурсов вместе с меморандумом./</w:t>
      </w:r>
    </w:p>
    <w:p w14:paraId="0762E565"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w:t>
      </w:r>
      <w:r w:rsidR="00030D40" w:rsidRPr="00375987">
        <w:rPr>
          <w:rFonts w:ascii="GHEA Grapalat" w:hAnsi="GHEA Grapalat"/>
        </w:rPr>
        <w:lastRenderedPageBreak/>
        <w:t xml:space="preserve">обязательств, взятых на себя по заключенному </w:t>
      </w:r>
      <w:r w:rsidR="00DC30CC" w:rsidRPr="00375987">
        <w:rPr>
          <w:rFonts w:ascii="GHEA Grapalat" w:hAnsi="GHEA Grapalat"/>
        </w:rPr>
        <w:t>договору.</w:t>
      </w:r>
    </w:p>
    <w:p w14:paraId="780714F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371CCD">
        <w:rPr>
          <w:rFonts w:ascii="GHEA Grapalat" w:hAnsi="GHEA Grapalat"/>
          <w:b/>
        </w:rPr>
        <w:t>"900008000</w:t>
      </w:r>
      <w:r w:rsidR="00B66AB9" w:rsidRPr="00371CCD">
        <w:rPr>
          <w:rFonts w:ascii="GHEA Grapalat" w:hAnsi="GHEA Grapalat"/>
          <w:b/>
        </w:rPr>
        <w:t>66</w:t>
      </w:r>
      <w:r w:rsidRPr="00371CCD">
        <w:rPr>
          <w:rFonts w:ascii="GHEA Grapalat" w:hAnsi="GHEA Grapalat"/>
          <w:b/>
        </w:rPr>
        <w:t>4"</w:t>
      </w:r>
      <w:r w:rsidRPr="009044F1">
        <w:rPr>
          <w:rFonts w:ascii="GHEA Grapalat" w:hAnsi="GHEA Grapalat"/>
        </w:rPr>
        <w:t>, открытый в Центральном казначействе на имя уполномоченного органа.</w:t>
      </w:r>
    </w:p>
    <w:p w14:paraId="42BBB67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5508A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773A5C7D" w14:textId="77777777" w:rsidR="00371CCD"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p>
    <w:p w14:paraId="14FB157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73E313" w14:textId="77777777" w:rsidR="00525AFA" w:rsidRDefault="002807DD" w:rsidP="00EA64AF">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DB567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4891427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07B089C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AA2855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7E3141A" w14:textId="77777777" w:rsidR="00671CF1" w:rsidRDefault="00671CF1" w:rsidP="00EA64AF">
      <w:pPr>
        <w:widowControl w:val="0"/>
        <w:tabs>
          <w:tab w:val="left" w:pos="1134"/>
        </w:tabs>
        <w:spacing w:after="160"/>
        <w:ind w:firstLine="567"/>
        <w:jc w:val="both"/>
        <w:rPr>
          <w:rFonts w:ascii="GHEA Grapalat" w:hAnsi="GHEA Grapalat"/>
        </w:rPr>
      </w:pPr>
    </w:p>
    <w:p w14:paraId="0D87290D" w14:textId="77777777" w:rsidR="002807DD" w:rsidRPr="00ED628D" w:rsidRDefault="002807DD" w:rsidP="002807DD">
      <w:pPr>
        <w:rPr>
          <w:rFonts w:ascii="GHEA Grapalat" w:hAnsi="GHEA Grapalat"/>
          <w:b/>
          <w:lang w:val="hy-AM"/>
        </w:rPr>
      </w:pPr>
    </w:p>
    <w:p w14:paraId="153E980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D5A7F16" w14:textId="77777777" w:rsidR="002807DD" w:rsidRPr="009044F1" w:rsidRDefault="002807DD" w:rsidP="002807DD">
      <w:pPr>
        <w:rPr>
          <w:rFonts w:ascii="GHEA Grapalat" w:hAnsi="GHEA Grapalat" w:cs="Arial"/>
          <w:b/>
        </w:rPr>
      </w:pPr>
    </w:p>
    <w:p w14:paraId="33CA3A3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70285E4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B554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14:paraId="6274F85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692A6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98BAB3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34775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DD2D89C" w14:textId="77777777" w:rsidR="003D3420" w:rsidRDefault="003D3420">
      <w:pPr>
        <w:rPr>
          <w:rFonts w:ascii="GHEA Grapalat" w:hAnsi="GHEA Grapalat"/>
          <w:b/>
        </w:rPr>
      </w:pPr>
    </w:p>
    <w:p w14:paraId="4CCCC5B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6C8FC3A"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781309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232ADF5"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D486F50"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EE32BB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14:paraId="7C10517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912EBA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5E60A0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51C860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24E1382"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84F23B6"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F19F3E0"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1ADD4C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4C7DE09"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29DC4A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98E1C2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DAC3B5"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292D1C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8726D2"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CE92A79"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80F28D1"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89DB0F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49BDCA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A6D17C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63746EE"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1A8CD10"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CFA5EC" w14:textId="77777777" w:rsidR="00E47984" w:rsidRPr="009044F1" w:rsidRDefault="00E47984" w:rsidP="00E47984">
      <w:pPr>
        <w:widowControl w:val="0"/>
        <w:spacing w:after="160"/>
        <w:jc w:val="both"/>
        <w:rPr>
          <w:rFonts w:ascii="GHEA Grapalat" w:hAnsi="GHEA Grapalat" w:cs="Sylfaen"/>
          <w:b/>
        </w:rPr>
      </w:pPr>
    </w:p>
    <w:p w14:paraId="401D10AC" w14:textId="77777777" w:rsidR="00E47984" w:rsidRPr="009044F1" w:rsidRDefault="00E47984" w:rsidP="00B46D58">
      <w:pPr>
        <w:widowControl w:val="0"/>
        <w:spacing w:after="160"/>
        <w:ind w:firstLine="567"/>
        <w:jc w:val="both"/>
        <w:rPr>
          <w:rFonts w:ascii="GHEA Grapalat" w:hAnsi="GHEA Grapalat" w:cs="Sylfaen"/>
          <w:b/>
        </w:rPr>
      </w:pPr>
    </w:p>
    <w:p w14:paraId="36156A54" w14:textId="77777777" w:rsidR="004373E3" w:rsidRDefault="004373E3" w:rsidP="00B46D58">
      <w:pPr>
        <w:rPr>
          <w:rFonts w:ascii="GHEA Grapalat" w:hAnsi="GHEA Grapalat"/>
          <w:b/>
        </w:rPr>
      </w:pPr>
    </w:p>
    <w:p w14:paraId="6E9CFC2B" w14:textId="77777777" w:rsidR="007A3519" w:rsidRDefault="007A3519">
      <w:pPr>
        <w:rPr>
          <w:rFonts w:ascii="GHEA Grapalat" w:hAnsi="GHEA Grapalat"/>
          <w:b/>
        </w:rPr>
      </w:pPr>
      <w:r>
        <w:rPr>
          <w:rFonts w:ascii="GHEA Grapalat" w:hAnsi="GHEA Grapalat"/>
          <w:b/>
        </w:rPr>
        <w:br w:type="page"/>
      </w:r>
    </w:p>
    <w:p w14:paraId="1782EDC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4E93514" w14:textId="77777777" w:rsidR="008842CE" w:rsidRPr="00374F4A" w:rsidRDefault="008842CE" w:rsidP="00B46D58">
      <w:pPr>
        <w:widowControl w:val="0"/>
        <w:spacing w:after="160"/>
        <w:jc w:val="center"/>
        <w:rPr>
          <w:rFonts w:ascii="GHEA Grapalat" w:hAnsi="GHEA Grapalat"/>
          <w:b/>
        </w:rPr>
      </w:pPr>
    </w:p>
    <w:p w14:paraId="51A5F9C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76D6738" w14:textId="77777777" w:rsidR="00096865" w:rsidRPr="009044F1" w:rsidRDefault="00096865" w:rsidP="00B46D58">
      <w:pPr>
        <w:widowControl w:val="0"/>
        <w:spacing w:after="160"/>
        <w:jc w:val="center"/>
        <w:rPr>
          <w:rFonts w:ascii="GHEA Grapalat" w:hAnsi="GHEA Grapalat"/>
        </w:rPr>
      </w:pPr>
    </w:p>
    <w:p w14:paraId="6B1DB43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D96CE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D85E3C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802F4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4A24C1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14D3EDB"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713C1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21BF53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59BCA54"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4ADAF97"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14:paraId="6635FABC"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5"/>
        <w:t>16</w:t>
      </w:r>
    </w:p>
    <w:p w14:paraId="3FE0F80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499114B"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F394CC6"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44342A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3613B9E" w14:textId="77777777" w:rsidR="00B2572B" w:rsidRPr="001A0FA1"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1A0FA1">
        <w:rPr>
          <w:rFonts w:ascii="GHEA Grapalat" w:hAnsi="GHEA Grapalat"/>
          <w:b/>
          <w:color w:val="7030A0"/>
          <w:sz w:val="24"/>
          <w:szCs w:val="24"/>
        </w:rPr>
        <w:lastRenderedPageBreak/>
        <w:t>Приложение № 1</w:t>
      </w:r>
    </w:p>
    <w:p w14:paraId="6438D74A" w14:textId="2E82029C" w:rsidR="00B2572B" w:rsidRPr="001A0FA1" w:rsidRDefault="00B2572B" w:rsidP="00B46D58">
      <w:pPr>
        <w:pStyle w:val="BodyTextIndent3"/>
        <w:widowControl w:val="0"/>
        <w:spacing w:after="160" w:line="240" w:lineRule="auto"/>
        <w:jc w:val="right"/>
        <w:rPr>
          <w:rFonts w:ascii="GHEA Grapalat" w:hAnsi="GHEA Grapalat" w:cs="Arial"/>
          <w:b/>
          <w:color w:val="7030A0"/>
          <w:sz w:val="24"/>
          <w:szCs w:val="24"/>
        </w:rPr>
      </w:pPr>
      <w:r w:rsidRPr="001A0FA1">
        <w:rPr>
          <w:rFonts w:ascii="GHEA Grapalat" w:hAnsi="GHEA Grapalat"/>
          <w:b/>
          <w:color w:val="7030A0"/>
          <w:sz w:val="24"/>
          <w:szCs w:val="24"/>
        </w:rPr>
        <w:t>к Приглашению на открытый конкурс</w:t>
      </w:r>
      <w:r w:rsidR="00123294" w:rsidRPr="001A0FA1">
        <w:rPr>
          <w:rFonts w:ascii="GHEA Grapalat" w:hAnsi="GHEA Grapalat" w:cs="Arial"/>
          <w:b/>
          <w:color w:val="7030A0"/>
          <w:sz w:val="24"/>
          <w:szCs w:val="24"/>
        </w:rPr>
        <w:br/>
      </w:r>
      <w:r w:rsidRPr="001A0FA1">
        <w:rPr>
          <w:rFonts w:ascii="GHEA Grapalat" w:hAnsi="GHEA Grapalat"/>
          <w:b/>
          <w:color w:val="7030A0"/>
          <w:sz w:val="24"/>
          <w:szCs w:val="24"/>
        </w:rPr>
        <w:t xml:space="preserve">под кодом </w:t>
      </w:r>
      <w:r w:rsidR="006132ED" w:rsidRPr="001A0FA1">
        <w:rPr>
          <w:rFonts w:ascii="GHEA Grapalat" w:hAnsi="GHEA Grapalat"/>
          <w:color w:val="7030A0"/>
          <w:sz w:val="24"/>
          <w:szCs w:val="24"/>
        </w:rPr>
        <w:t>"</w:t>
      </w:r>
      <w:r w:rsidR="00411D80" w:rsidRPr="001A0FA1">
        <w:rPr>
          <w:rFonts w:ascii="GHEA Grapalat" w:hAnsi="GHEA Grapalat"/>
          <w:color w:val="7030A0"/>
          <w:sz w:val="24"/>
          <w:szCs w:val="24"/>
          <w:lang w:val="hy-AM"/>
        </w:rPr>
        <w:t xml:space="preserve"> </w:t>
      </w:r>
      <w:r w:rsidR="004748B7">
        <w:rPr>
          <w:rFonts w:ascii="GHEA Grapalat" w:hAnsi="GHEA Grapalat"/>
          <w:b/>
          <w:color w:val="7030A0"/>
          <w:sz w:val="24"/>
          <w:szCs w:val="24"/>
        </w:rPr>
        <w:t>HH NGN BMTSDZB-A-58/2026</w:t>
      </w:r>
      <w:r w:rsidR="006132ED" w:rsidRPr="001A0FA1">
        <w:rPr>
          <w:rFonts w:ascii="GHEA Grapalat" w:hAnsi="GHEA Grapalat"/>
          <w:color w:val="7030A0"/>
          <w:sz w:val="24"/>
          <w:szCs w:val="24"/>
        </w:rPr>
        <w:t>"</w:t>
      </w:r>
    </w:p>
    <w:p w14:paraId="73A8293E" w14:textId="77777777" w:rsidR="00B2572B" w:rsidRDefault="00B2572B" w:rsidP="00B46D58">
      <w:pPr>
        <w:widowControl w:val="0"/>
        <w:spacing w:after="120"/>
        <w:jc w:val="center"/>
        <w:rPr>
          <w:rFonts w:ascii="GHEA Grapalat" w:hAnsi="GHEA Grapalat" w:cs="Sylfaen"/>
          <w:b/>
        </w:rPr>
      </w:pPr>
    </w:p>
    <w:p w14:paraId="154316ED" w14:textId="77777777" w:rsidR="00D87B1D" w:rsidRPr="00374F4A" w:rsidRDefault="00D87B1D" w:rsidP="00B46D58">
      <w:pPr>
        <w:widowControl w:val="0"/>
        <w:spacing w:after="120"/>
        <w:jc w:val="center"/>
        <w:rPr>
          <w:rFonts w:ascii="GHEA Grapalat" w:hAnsi="GHEA Grapalat" w:cs="Sylfaen"/>
          <w:b/>
        </w:rPr>
      </w:pPr>
    </w:p>
    <w:p w14:paraId="49D34F0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A8C6E1A"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868C71F" w14:textId="77777777" w:rsidR="00B2572B" w:rsidRPr="00374F4A" w:rsidRDefault="00B2572B" w:rsidP="00B46D58">
      <w:pPr>
        <w:widowControl w:val="0"/>
        <w:spacing w:after="120"/>
        <w:jc w:val="center"/>
        <w:rPr>
          <w:rFonts w:ascii="GHEA Grapalat" w:hAnsi="GHEA Grapalat"/>
        </w:rPr>
      </w:pPr>
    </w:p>
    <w:p w14:paraId="36ABA46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1CF3A2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5F75E4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DE8E84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B235910" w14:textId="514B871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748B7">
        <w:rPr>
          <w:rFonts w:ascii="GHEA Grapalat" w:hAnsi="GHEA Grapalat"/>
        </w:rPr>
        <w:t>HH NGN BMTSDZB-A-58/2026</w:t>
      </w:r>
      <w:r w:rsidR="006132ED">
        <w:rPr>
          <w:rFonts w:ascii="GHEA Grapalat" w:hAnsi="GHEA Grapalat"/>
        </w:rPr>
        <w:t>"</w:t>
      </w:r>
    </w:p>
    <w:p w14:paraId="361C851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F29B73C"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E6785B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48270C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2CBF3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EB124D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CDED685" w14:textId="77777777" w:rsidR="000612B9" w:rsidRDefault="000612B9" w:rsidP="00B46D58">
      <w:pPr>
        <w:jc w:val="both"/>
        <w:rPr>
          <w:rFonts w:ascii="GHEA Grapalat" w:hAnsi="GHEA Grapalat"/>
        </w:rPr>
      </w:pPr>
    </w:p>
    <w:p w14:paraId="3BD88FB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E0F6D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0F13C28" w14:textId="77777777" w:rsidR="000612B9" w:rsidRDefault="000612B9" w:rsidP="00B46D58">
      <w:pPr>
        <w:jc w:val="both"/>
        <w:rPr>
          <w:rFonts w:ascii="GHEA Grapalat" w:hAnsi="GHEA Grapalat"/>
        </w:rPr>
      </w:pPr>
    </w:p>
    <w:p w14:paraId="319D9E6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6D1AC8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4D4A736" w14:textId="77777777" w:rsidR="00B138F3" w:rsidRDefault="00B138F3" w:rsidP="00B46D58">
      <w:pPr>
        <w:jc w:val="both"/>
        <w:rPr>
          <w:rFonts w:ascii="GHEA Grapalat" w:hAnsi="GHEA Grapalat"/>
        </w:rPr>
      </w:pPr>
    </w:p>
    <w:p w14:paraId="5D1F993C"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466BB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9FFC70" w14:textId="77777777" w:rsidR="00B138F3" w:rsidRDefault="00B138F3" w:rsidP="00F96993">
      <w:pPr>
        <w:jc w:val="both"/>
        <w:rPr>
          <w:rFonts w:ascii="GHEA Grapalat" w:hAnsi="GHEA Grapalat"/>
        </w:rPr>
      </w:pPr>
    </w:p>
    <w:p w14:paraId="3CA4392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331F05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DDE7C58" w14:textId="77777777" w:rsidR="00B16483" w:rsidRDefault="00B16483" w:rsidP="00F96993">
      <w:pPr>
        <w:jc w:val="both"/>
        <w:rPr>
          <w:rFonts w:ascii="GHEA Grapalat" w:hAnsi="GHEA Grapalat"/>
          <w:sz w:val="18"/>
          <w:szCs w:val="18"/>
        </w:rPr>
      </w:pPr>
    </w:p>
    <w:p w14:paraId="4B55190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AAE295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673C100" w14:textId="77777777" w:rsidR="00B16483" w:rsidRPr="00D3436F" w:rsidRDefault="00B16483" w:rsidP="00B16483">
      <w:pPr>
        <w:tabs>
          <w:tab w:val="left" w:pos="7371"/>
        </w:tabs>
        <w:spacing w:after="160"/>
        <w:ind w:left="3544" w:firstLine="3"/>
        <w:jc w:val="both"/>
        <w:rPr>
          <w:rFonts w:ascii="GHEA Grapalat" w:hAnsi="GHEA Grapalat"/>
          <w:sz w:val="16"/>
        </w:rPr>
      </w:pPr>
    </w:p>
    <w:p w14:paraId="41BFD5CC" w14:textId="77777777" w:rsidR="00B0401C" w:rsidRDefault="00B0401C" w:rsidP="00B46D58">
      <w:pPr>
        <w:widowControl w:val="0"/>
        <w:jc w:val="both"/>
        <w:rPr>
          <w:rFonts w:ascii="GHEA Grapalat" w:hAnsi="GHEA Grapalat"/>
        </w:rPr>
      </w:pPr>
    </w:p>
    <w:p w14:paraId="7779C0CF" w14:textId="77777777" w:rsidR="00B0401C" w:rsidRDefault="00B0401C" w:rsidP="00B46D58">
      <w:pPr>
        <w:widowControl w:val="0"/>
        <w:jc w:val="both"/>
        <w:rPr>
          <w:rFonts w:ascii="GHEA Grapalat" w:hAnsi="GHEA Grapalat"/>
        </w:rPr>
      </w:pPr>
    </w:p>
    <w:p w14:paraId="14E6ACE7" w14:textId="77777777" w:rsidR="00B0401C" w:rsidRDefault="00B0401C" w:rsidP="00B46D58">
      <w:pPr>
        <w:widowControl w:val="0"/>
        <w:jc w:val="both"/>
        <w:rPr>
          <w:rFonts w:ascii="GHEA Grapalat" w:hAnsi="GHEA Grapalat"/>
        </w:rPr>
      </w:pPr>
    </w:p>
    <w:p w14:paraId="7083DC60" w14:textId="77777777" w:rsidR="00B0401C" w:rsidRDefault="00B0401C" w:rsidP="00B46D58">
      <w:pPr>
        <w:widowControl w:val="0"/>
        <w:jc w:val="both"/>
        <w:rPr>
          <w:rFonts w:ascii="GHEA Grapalat" w:hAnsi="GHEA Grapalat"/>
        </w:rPr>
      </w:pPr>
    </w:p>
    <w:p w14:paraId="0DAA5380"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5A521C7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B1A8EDF" w14:textId="77777777" w:rsidR="00D87B1D" w:rsidRDefault="00D87B1D" w:rsidP="00B46D58">
      <w:pPr>
        <w:widowControl w:val="0"/>
        <w:spacing w:after="120"/>
        <w:ind w:left="2835"/>
        <w:jc w:val="both"/>
        <w:rPr>
          <w:rFonts w:ascii="GHEA Grapalat" w:hAnsi="GHEA Grapalat"/>
          <w:sz w:val="16"/>
        </w:rPr>
      </w:pPr>
    </w:p>
    <w:p w14:paraId="64E7B6BC"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85A2D34"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2684F4BD" w14:textId="77777777" w:rsidR="00A3536B" w:rsidRPr="0001546B" w:rsidRDefault="00A3536B" w:rsidP="00A3536B">
      <w:pPr>
        <w:rPr>
          <w:rFonts w:ascii="GHEA Grapalat" w:hAnsi="GHEA Grapalat"/>
          <w:i/>
          <w:sz w:val="16"/>
          <w:vertAlign w:val="superscript"/>
          <w:lang w:val="es-ES"/>
        </w:rPr>
      </w:pPr>
    </w:p>
    <w:p w14:paraId="55ADD020" w14:textId="4C376F22"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748B7">
        <w:rPr>
          <w:rFonts w:ascii="GHEA Grapalat" w:hAnsi="GHEA Grapalat"/>
        </w:rPr>
        <w:t>HH NGN BMTSDZB-A-58/2026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81630D2"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565BAFE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678BD17" w14:textId="336DD2E6"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4748B7">
        <w:rPr>
          <w:rFonts w:ascii="GHEA Grapalat" w:hAnsi="GHEA Grapalat"/>
        </w:rPr>
        <w:t>HH NGN BMTSDZB-A-58/2026</w:t>
      </w:r>
      <w:r w:rsidR="006B3E56" w:rsidRPr="00F738FA">
        <w:rPr>
          <w:rFonts w:ascii="GHEA Grapalat" w:hAnsi="GHEA Grapalat"/>
        </w:rPr>
        <w:t>*</w:t>
      </w:r>
    </w:p>
    <w:p w14:paraId="30FAD25B" w14:textId="77777777" w:rsidR="006B3E56" w:rsidRPr="002C10A0" w:rsidRDefault="006B3E56" w:rsidP="00B3504E">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164ACFA" w14:textId="77777777" w:rsidR="006B3E56" w:rsidRPr="002C10A0" w:rsidRDefault="006B3E56" w:rsidP="00B3504E">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E4CA3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D3B67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AF667E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9FE24C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D6926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3BA7F23"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74AC2AC4" w14:textId="77777777" w:rsidR="00D02472" w:rsidRPr="009711A9" w:rsidRDefault="00D02472" w:rsidP="00155668">
      <w:pPr>
        <w:widowControl w:val="0"/>
        <w:spacing w:after="160"/>
        <w:contextualSpacing/>
        <w:jc w:val="both"/>
        <w:rPr>
          <w:rFonts w:ascii="GHEA Grapalat" w:hAnsi="GHEA Grapalat"/>
          <w:b/>
          <w:bCs/>
        </w:rPr>
      </w:pPr>
      <w:r w:rsidRPr="009711A9">
        <w:rPr>
          <w:rFonts w:ascii="GHEA Grapalat" w:hAnsi="GHEA Grapalat"/>
          <w:b/>
          <w:bCs/>
        </w:rPr>
        <w:t>Ниже ---------------------------------</w:t>
      </w:r>
      <w:r w:rsidR="00155668" w:rsidRPr="009711A9">
        <w:rPr>
          <w:rFonts w:ascii="GHEA Grapalat" w:hAnsi="GHEA Grapalat"/>
          <w:b/>
          <w:bCs/>
        </w:rPr>
        <w:t>------------------------- представляет ссылку на сайт,</w:t>
      </w:r>
    </w:p>
    <w:p w14:paraId="0BF1A53B" w14:textId="77777777" w:rsidR="00D02472" w:rsidRPr="009711A9" w:rsidRDefault="00D02472" w:rsidP="00155668">
      <w:pPr>
        <w:widowControl w:val="0"/>
        <w:spacing w:after="160"/>
        <w:ind w:left="1843"/>
        <w:contextualSpacing/>
        <w:jc w:val="both"/>
        <w:rPr>
          <w:rFonts w:ascii="GHEA Grapalat" w:hAnsi="GHEA Grapalat"/>
          <w:b/>
          <w:bCs/>
        </w:rPr>
      </w:pPr>
      <w:r w:rsidRPr="009711A9">
        <w:rPr>
          <w:rFonts w:ascii="GHEA Grapalat" w:hAnsi="GHEA Grapalat"/>
          <w:b/>
          <w:bCs/>
          <w:vertAlign w:val="superscript"/>
        </w:rPr>
        <w:t>наименование участника</w:t>
      </w:r>
    </w:p>
    <w:p w14:paraId="505C7E02" w14:textId="77777777" w:rsidR="006B3E56" w:rsidRPr="009711A9" w:rsidRDefault="00155668" w:rsidP="00155668">
      <w:pPr>
        <w:widowControl w:val="0"/>
        <w:spacing w:after="160"/>
        <w:jc w:val="both"/>
        <w:rPr>
          <w:rFonts w:ascii="GHEA Grapalat" w:hAnsi="GHEA Grapalat"/>
          <w:b/>
          <w:bCs/>
          <w:sz w:val="28"/>
          <w:szCs w:val="28"/>
        </w:rPr>
      </w:pPr>
      <w:r w:rsidRPr="009711A9">
        <w:rPr>
          <w:rFonts w:ascii="GHEA Grapalat" w:hAnsi="GHEA Grapalat"/>
          <w:b/>
          <w:bCs/>
        </w:rPr>
        <w:t xml:space="preserve">содержащий информацию о реальных бенефициарах  </w:t>
      </w:r>
      <w:r w:rsidR="00D02472" w:rsidRPr="009711A9">
        <w:rPr>
          <w:rFonts w:ascii="GHEA Grapalat" w:hAnsi="GHEA Grapalat"/>
          <w:b/>
          <w:bCs/>
        </w:rPr>
        <w:t>----------------</w:t>
      </w:r>
      <w:r w:rsidRPr="009711A9">
        <w:rPr>
          <w:rFonts w:ascii="GHEA Grapalat" w:hAnsi="GHEA Grapalat"/>
          <w:b/>
          <w:bCs/>
        </w:rPr>
        <w:t>.</w:t>
      </w:r>
      <w:r w:rsidR="006B3E56" w:rsidRPr="009711A9">
        <w:rPr>
          <w:rStyle w:val="FootnoteReference"/>
          <w:rFonts w:ascii="GHEA Grapalat" w:hAnsi="GHEA Grapalat"/>
          <w:b/>
          <w:bCs/>
          <w:sz w:val="28"/>
          <w:szCs w:val="28"/>
        </w:rPr>
        <w:footnoteReference w:customMarkFollows="1" w:id="16"/>
        <w:t>**</w:t>
      </w:r>
      <w:r w:rsidR="006B3E56" w:rsidRPr="009711A9">
        <w:rPr>
          <w:rFonts w:ascii="GHEA Grapalat" w:hAnsi="GHEA Grapalat"/>
          <w:b/>
          <w:bCs/>
          <w:sz w:val="28"/>
          <w:szCs w:val="28"/>
        </w:rPr>
        <w:t xml:space="preserve"> </w:t>
      </w:r>
    </w:p>
    <w:p w14:paraId="075AE7B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7770C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22D74D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4E7C54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A871917" w14:textId="77777777" w:rsidR="006B3E56" w:rsidRPr="00D3436F" w:rsidRDefault="006B3E56" w:rsidP="00B46D58">
      <w:pPr>
        <w:tabs>
          <w:tab w:val="left" w:pos="7371"/>
        </w:tabs>
        <w:spacing w:after="160"/>
        <w:ind w:left="3544" w:firstLine="3"/>
        <w:jc w:val="both"/>
        <w:rPr>
          <w:rFonts w:ascii="GHEA Grapalat" w:hAnsi="GHEA Grapalat"/>
          <w:sz w:val="16"/>
        </w:rPr>
      </w:pPr>
    </w:p>
    <w:p w14:paraId="2BDA767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6FFE82E" w14:textId="77777777" w:rsidR="00B1013B" w:rsidRDefault="00B1013B">
      <w:pPr>
        <w:rPr>
          <w:rFonts w:ascii="GHEA Grapalat" w:hAnsi="GHEA Grapalat"/>
          <w:b/>
        </w:rPr>
      </w:pPr>
      <w:r>
        <w:rPr>
          <w:rFonts w:ascii="GHEA Grapalat" w:hAnsi="GHEA Grapalat"/>
          <w:b/>
        </w:rPr>
        <w:br w:type="page"/>
      </w:r>
    </w:p>
    <w:p w14:paraId="527B1FF3" w14:textId="77777777" w:rsidR="001E7EAA" w:rsidRPr="005F52BD" w:rsidRDefault="001E7EAA" w:rsidP="001A0FA1">
      <w:pPr>
        <w:rPr>
          <w:rFonts w:ascii="GHEA Grapalat" w:hAnsi="GHEA Grapalat"/>
          <w:b/>
        </w:rPr>
      </w:pPr>
    </w:p>
    <w:p w14:paraId="58859534" w14:textId="77777777" w:rsidR="00DB6B33" w:rsidRPr="001A0FA1" w:rsidRDefault="00DB6B33" w:rsidP="001A0FA1">
      <w:pPr>
        <w:jc w:val="right"/>
        <w:rPr>
          <w:rFonts w:ascii="GHEA Grapalat" w:hAnsi="GHEA Grapalat"/>
          <w:b/>
          <w:color w:val="7030A0"/>
        </w:rPr>
      </w:pPr>
      <w:r w:rsidRPr="001A0FA1">
        <w:rPr>
          <w:rFonts w:ascii="GHEA Grapalat" w:hAnsi="GHEA Grapalat"/>
          <w:b/>
          <w:color w:val="7030A0"/>
        </w:rPr>
        <w:t>Приложение 1.</w:t>
      </w:r>
      <w:r w:rsidR="00AC6131" w:rsidRPr="001A0FA1">
        <w:rPr>
          <w:rFonts w:ascii="GHEA Grapalat" w:hAnsi="GHEA Grapalat"/>
          <w:b/>
          <w:color w:val="7030A0"/>
        </w:rPr>
        <w:t>2</w:t>
      </w:r>
      <w:r w:rsidRPr="001A0FA1">
        <w:rPr>
          <w:rFonts w:ascii="GHEA Grapalat" w:hAnsi="GHEA Grapalat"/>
          <w:b/>
          <w:color w:val="7030A0"/>
        </w:rPr>
        <w:t xml:space="preserve">** </w:t>
      </w:r>
    </w:p>
    <w:p w14:paraId="17B9C343" w14:textId="77777777" w:rsidR="00DB6B33" w:rsidRPr="001A0FA1" w:rsidRDefault="00DB6B33" w:rsidP="00DB6B33">
      <w:pPr>
        <w:jc w:val="right"/>
        <w:rPr>
          <w:rFonts w:ascii="GHEA Grapalat" w:hAnsi="GHEA Grapalat"/>
          <w:b/>
          <w:color w:val="7030A0"/>
        </w:rPr>
      </w:pPr>
      <w:r w:rsidRPr="001A0FA1">
        <w:rPr>
          <w:rFonts w:ascii="GHEA Grapalat" w:hAnsi="GHEA Grapalat"/>
          <w:b/>
          <w:color w:val="7030A0"/>
        </w:rPr>
        <w:t>к Приглашению на открытый конкурс</w:t>
      </w:r>
    </w:p>
    <w:p w14:paraId="4C848CDF" w14:textId="2542BB9B" w:rsidR="00DB6B33" w:rsidRPr="001A0FA1"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1A0FA1">
        <w:rPr>
          <w:rFonts w:ascii="GHEA Grapalat" w:hAnsi="GHEA Grapalat"/>
          <w:b/>
          <w:color w:val="7030A0"/>
          <w:sz w:val="24"/>
          <w:szCs w:val="24"/>
        </w:rPr>
        <w:t xml:space="preserve">под кодом </w:t>
      </w:r>
      <w:r w:rsidR="004748B7">
        <w:rPr>
          <w:rFonts w:ascii="GHEA Grapalat" w:hAnsi="GHEA Grapalat"/>
          <w:b/>
          <w:i w:val="0"/>
          <w:color w:val="7030A0"/>
          <w:sz w:val="24"/>
          <w:szCs w:val="24"/>
        </w:rPr>
        <w:t>HH NGN BMTSDZB-A-58/2026</w:t>
      </w:r>
    </w:p>
    <w:p w14:paraId="141D354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92D99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FB1362F"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C78B73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E19827C" w14:textId="77777777" w:rsidR="00AC34B0" w:rsidRPr="00ED3A13" w:rsidRDefault="00AC34B0" w:rsidP="00AC34B0">
      <w:pPr>
        <w:ind w:left="360" w:hanging="360"/>
        <w:jc w:val="center"/>
        <w:rPr>
          <w:rFonts w:ascii="GHEA Grapalat" w:eastAsia="GHEA Grapalat" w:hAnsi="GHEA Grapalat" w:cs="GHEA Grapalat"/>
          <w:b/>
        </w:rPr>
      </w:pPr>
    </w:p>
    <w:p w14:paraId="43AFB027" w14:textId="77777777" w:rsidR="00AC34B0" w:rsidRPr="00FD1EE4" w:rsidRDefault="00AC34B0" w:rsidP="00B350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605B198" w14:textId="77777777" w:rsidR="00AC34B0" w:rsidRPr="00FD1EE4" w:rsidRDefault="00AC34B0" w:rsidP="00B350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8821FD0" w14:textId="77777777" w:rsidTr="00DF1F49">
        <w:tc>
          <w:tcPr>
            <w:tcW w:w="2836" w:type="dxa"/>
            <w:shd w:val="clear" w:color="auto" w:fill="D9E2F3"/>
            <w:vAlign w:val="center"/>
          </w:tcPr>
          <w:p w14:paraId="637ADD7F"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9043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E79A91" w14:textId="77777777" w:rsidTr="00DF1F49">
        <w:tc>
          <w:tcPr>
            <w:tcW w:w="2836" w:type="dxa"/>
            <w:shd w:val="clear" w:color="auto" w:fill="D9E2F3"/>
            <w:vAlign w:val="center"/>
          </w:tcPr>
          <w:p w14:paraId="630B5D14"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5FEC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3BC28A" w14:textId="77777777" w:rsidTr="00DF1F49">
        <w:tc>
          <w:tcPr>
            <w:tcW w:w="2836" w:type="dxa"/>
            <w:shd w:val="clear" w:color="auto" w:fill="D9E2F3"/>
            <w:vAlign w:val="center"/>
          </w:tcPr>
          <w:p w14:paraId="25219594"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4740D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30F567" w14:textId="77777777" w:rsidTr="00DF1F49">
        <w:tc>
          <w:tcPr>
            <w:tcW w:w="2836" w:type="dxa"/>
            <w:shd w:val="clear" w:color="auto" w:fill="D9E2F3"/>
            <w:vAlign w:val="center"/>
          </w:tcPr>
          <w:p w14:paraId="66A2F4EF"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9B55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742ACD" w14:textId="77777777" w:rsidTr="00DF1F49">
        <w:tc>
          <w:tcPr>
            <w:tcW w:w="2836" w:type="dxa"/>
            <w:shd w:val="clear" w:color="auto" w:fill="D9E2F3"/>
            <w:vAlign w:val="center"/>
          </w:tcPr>
          <w:p w14:paraId="3F434A2F" w14:textId="77777777" w:rsidR="00AC34B0" w:rsidRPr="00FD1EE4" w:rsidRDefault="00AC34B0" w:rsidP="00B350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381B7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A8C925" w14:textId="77777777" w:rsidTr="00DF1F49">
        <w:tc>
          <w:tcPr>
            <w:tcW w:w="2836" w:type="dxa"/>
            <w:shd w:val="clear" w:color="auto" w:fill="D9E2F3"/>
            <w:vAlign w:val="center"/>
          </w:tcPr>
          <w:p w14:paraId="6D9AEEAF" w14:textId="77777777" w:rsidR="00AC34B0" w:rsidRPr="00FD1EE4" w:rsidRDefault="00AC34B0" w:rsidP="00B350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BC3A54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CCCD399" w14:textId="77777777" w:rsidTr="00DF1F49">
        <w:tc>
          <w:tcPr>
            <w:tcW w:w="2836" w:type="dxa"/>
            <w:shd w:val="clear" w:color="auto" w:fill="D9E2F3"/>
            <w:vAlign w:val="center"/>
          </w:tcPr>
          <w:p w14:paraId="25397260" w14:textId="77777777" w:rsidR="00AC34B0" w:rsidRPr="00FD1EE4" w:rsidRDefault="00AC34B0" w:rsidP="00B350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7E58FDD"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8DE64E8" w14:textId="77777777" w:rsidR="00AC34B0" w:rsidRPr="00FD1EE4" w:rsidRDefault="00AC34B0" w:rsidP="00B350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F1F9F4" w14:textId="77777777" w:rsidTr="00DF1F49">
        <w:tc>
          <w:tcPr>
            <w:tcW w:w="2835" w:type="dxa"/>
            <w:shd w:val="clear" w:color="auto" w:fill="D9E2F3"/>
            <w:vAlign w:val="center"/>
          </w:tcPr>
          <w:p w14:paraId="16D1E755"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DA473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143D40" w14:textId="77777777" w:rsidTr="00DF1F49">
        <w:trPr>
          <w:trHeight w:val="1487"/>
        </w:trPr>
        <w:tc>
          <w:tcPr>
            <w:tcW w:w="2835" w:type="dxa"/>
            <w:shd w:val="clear" w:color="auto" w:fill="D9E2F3"/>
            <w:vAlign w:val="center"/>
          </w:tcPr>
          <w:p w14:paraId="760F1101"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B0C4DDF" w14:textId="77777777" w:rsidR="00AC34B0" w:rsidRPr="00FD1EE4" w:rsidRDefault="00AC34B0" w:rsidP="00DF1F49">
            <w:pPr>
              <w:spacing w:before="240" w:after="240"/>
              <w:rPr>
                <w:rFonts w:ascii="GHEA Grapalat" w:eastAsia="GHEA Grapalat" w:hAnsi="GHEA Grapalat" w:cs="GHEA Grapalat"/>
              </w:rPr>
            </w:pPr>
          </w:p>
        </w:tc>
      </w:tr>
    </w:tbl>
    <w:p w14:paraId="3D7EA6E7" w14:textId="77777777" w:rsidR="00AC34B0" w:rsidRPr="00FD1EE4" w:rsidRDefault="00AC34B0" w:rsidP="00B350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6C8B9" w14:textId="77777777" w:rsidTr="00DF1F49">
        <w:tc>
          <w:tcPr>
            <w:tcW w:w="2835" w:type="dxa"/>
            <w:shd w:val="clear" w:color="auto" w:fill="D9E2F3"/>
            <w:vAlign w:val="center"/>
          </w:tcPr>
          <w:p w14:paraId="3ED5BFEA" w14:textId="77777777" w:rsidR="00AC34B0" w:rsidRPr="00FD1EE4" w:rsidRDefault="00AC34B0" w:rsidP="00B350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9303F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321EE8" w14:textId="77777777" w:rsidTr="00DF1F49">
        <w:tc>
          <w:tcPr>
            <w:tcW w:w="2835" w:type="dxa"/>
            <w:shd w:val="clear" w:color="auto" w:fill="D9E2F3"/>
            <w:vAlign w:val="center"/>
          </w:tcPr>
          <w:p w14:paraId="287F3893" w14:textId="77777777" w:rsidR="00AC34B0" w:rsidRPr="00FD1EE4" w:rsidRDefault="00AC34B0" w:rsidP="00B350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3AA31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CF34" w14:textId="77777777" w:rsidTr="00DF1F49">
        <w:tc>
          <w:tcPr>
            <w:tcW w:w="2835" w:type="dxa"/>
            <w:shd w:val="clear" w:color="auto" w:fill="D9E2F3"/>
            <w:vAlign w:val="center"/>
          </w:tcPr>
          <w:p w14:paraId="54D86C24" w14:textId="77777777" w:rsidR="00AC34B0" w:rsidRPr="00FD1EE4" w:rsidRDefault="00AC34B0" w:rsidP="00B350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DB99452" w14:textId="77777777" w:rsidR="00AC34B0" w:rsidRPr="00FD1EE4" w:rsidRDefault="00AC34B0" w:rsidP="00DF1F49">
            <w:pPr>
              <w:spacing w:before="240" w:after="240"/>
              <w:rPr>
                <w:rFonts w:ascii="GHEA Grapalat" w:eastAsia="GHEA Grapalat" w:hAnsi="GHEA Grapalat" w:cs="GHEA Grapalat"/>
              </w:rPr>
            </w:pPr>
          </w:p>
        </w:tc>
      </w:tr>
    </w:tbl>
    <w:p w14:paraId="5FC8C752" w14:textId="77777777" w:rsidR="00AC34B0" w:rsidRPr="00FD1EE4" w:rsidRDefault="00AC34B0" w:rsidP="00AC34B0">
      <w:pPr>
        <w:rPr>
          <w:rFonts w:ascii="GHEA Grapalat" w:eastAsia="GHEA Grapalat" w:hAnsi="GHEA Grapalat" w:cs="GHEA Grapalat"/>
        </w:rPr>
      </w:pPr>
    </w:p>
    <w:p w14:paraId="34936EE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71367A5" w14:textId="77777777" w:rsidR="00AC34B0" w:rsidRPr="009A52BE" w:rsidRDefault="00AC34B0" w:rsidP="00B350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E7BEDD8" w14:textId="77777777" w:rsidR="00AC34B0" w:rsidRPr="004E2F96" w:rsidRDefault="00AC34B0" w:rsidP="00B350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1EA7AF" w14:textId="77777777" w:rsidTr="00DF1F49">
        <w:tc>
          <w:tcPr>
            <w:tcW w:w="2835" w:type="dxa"/>
            <w:shd w:val="clear" w:color="auto" w:fill="D9E2F3"/>
            <w:vAlign w:val="center"/>
          </w:tcPr>
          <w:p w14:paraId="53606D8E" w14:textId="77777777" w:rsidR="00AC34B0" w:rsidRPr="00FD1EE4" w:rsidRDefault="00AC34B0" w:rsidP="00B350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557C4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87DDE0" w14:textId="77777777" w:rsidTr="00DF1F49">
        <w:tc>
          <w:tcPr>
            <w:tcW w:w="2835" w:type="dxa"/>
            <w:shd w:val="clear" w:color="auto" w:fill="D9E2F3"/>
            <w:vAlign w:val="center"/>
          </w:tcPr>
          <w:p w14:paraId="4A13A696"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EEAA34E" w14:textId="77777777" w:rsidR="00AC34B0" w:rsidRPr="00FD1EE4" w:rsidRDefault="00AC34B0" w:rsidP="00DF1F49">
            <w:pPr>
              <w:spacing w:before="240" w:after="240"/>
              <w:rPr>
                <w:rFonts w:ascii="GHEA Grapalat" w:eastAsia="GHEA Grapalat" w:hAnsi="GHEA Grapalat" w:cs="GHEA Grapalat"/>
              </w:rPr>
            </w:pPr>
          </w:p>
        </w:tc>
      </w:tr>
    </w:tbl>
    <w:p w14:paraId="09579BA4" w14:textId="77777777" w:rsidR="00AC34B0" w:rsidRPr="00FD1EE4" w:rsidRDefault="00AC34B0" w:rsidP="00B350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D3CF62A" w14:textId="77777777" w:rsidTr="00DF1F49">
        <w:tc>
          <w:tcPr>
            <w:tcW w:w="2835" w:type="dxa"/>
            <w:shd w:val="clear" w:color="auto" w:fill="D9E2F3"/>
            <w:vAlign w:val="center"/>
          </w:tcPr>
          <w:p w14:paraId="00FA9E13"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98EFA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09ECFA" w14:textId="77777777" w:rsidTr="00DF1F49">
        <w:tc>
          <w:tcPr>
            <w:tcW w:w="2835" w:type="dxa"/>
            <w:shd w:val="clear" w:color="auto" w:fill="D9E2F3"/>
            <w:vAlign w:val="center"/>
          </w:tcPr>
          <w:p w14:paraId="56BCAB12"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EFBB2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3360C9" w14:textId="77777777" w:rsidTr="00DF1F49">
        <w:tc>
          <w:tcPr>
            <w:tcW w:w="2835" w:type="dxa"/>
            <w:shd w:val="clear" w:color="auto" w:fill="D9E2F3"/>
            <w:vAlign w:val="center"/>
          </w:tcPr>
          <w:p w14:paraId="4CD5161A"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BDB0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D776B" w14:textId="77777777" w:rsidTr="00DF1F49">
        <w:tc>
          <w:tcPr>
            <w:tcW w:w="2835" w:type="dxa"/>
            <w:shd w:val="clear" w:color="auto" w:fill="D9E2F3"/>
            <w:vAlign w:val="center"/>
          </w:tcPr>
          <w:p w14:paraId="4314FC73"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725A4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21BF9" w14:textId="77777777" w:rsidTr="00DF1F49">
        <w:tc>
          <w:tcPr>
            <w:tcW w:w="2835" w:type="dxa"/>
            <w:shd w:val="clear" w:color="auto" w:fill="D9E2F3"/>
            <w:vAlign w:val="center"/>
          </w:tcPr>
          <w:p w14:paraId="777AFBFD"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4221A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04258" w14:textId="77777777" w:rsidTr="00DF1F49">
        <w:trPr>
          <w:trHeight w:val="1361"/>
        </w:trPr>
        <w:tc>
          <w:tcPr>
            <w:tcW w:w="2835" w:type="dxa"/>
            <w:shd w:val="clear" w:color="auto" w:fill="D9E2F3"/>
            <w:vAlign w:val="center"/>
          </w:tcPr>
          <w:p w14:paraId="13A804EA"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FD136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C5C19B" w14:textId="77777777" w:rsidTr="00DF1F49">
        <w:tc>
          <w:tcPr>
            <w:tcW w:w="2835" w:type="dxa"/>
            <w:shd w:val="clear" w:color="auto" w:fill="D9E2F3"/>
            <w:vAlign w:val="center"/>
          </w:tcPr>
          <w:p w14:paraId="589DDD4B"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B3F7058" w14:textId="77777777" w:rsidR="00AC34B0" w:rsidRPr="00FD1EE4" w:rsidRDefault="00AC34B0" w:rsidP="00DF1F49">
            <w:pPr>
              <w:spacing w:before="240" w:after="240"/>
              <w:rPr>
                <w:rFonts w:ascii="GHEA Grapalat" w:eastAsia="GHEA Grapalat" w:hAnsi="GHEA Grapalat" w:cs="GHEA Grapalat"/>
              </w:rPr>
            </w:pPr>
          </w:p>
        </w:tc>
      </w:tr>
    </w:tbl>
    <w:p w14:paraId="3CA0FE6C" w14:textId="77777777" w:rsidR="00AC34B0" w:rsidRPr="00574FF7" w:rsidRDefault="00AC34B0" w:rsidP="00B350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53AC813" w14:textId="77777777" w:rsidTr="00DF1F49">
        <w:tc>
          <w:tcPr>
            <w:tcW w:w="2836" w:type="dxa"/>
            <w:shd w:val="clear" w:color="auto" w:fill="D9E2F3"/>
            <w:vAlign w:val="center"/>
          </w:tcPr>
          <w:p w14:paraId="074D4809" w14:textId="77777777" w:rsidR="00AC34B0" w:rsidRPr="00FD1EE4" w:rsidRDefault="00AC34B0" w:rsidP="00B350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AD129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DFA295" w14:textId="77777777" w:rsidTr="00DF1F49">
        <w:tc>
          <w:tcPr>
            <w:tcW w:w="2836" w:type="dxa"/>
            <w:shd w:val="clear" w:color="auto" w:fill="D9E2F3"/>
            <w:vAlign w:val="center"/>
          </w:tcPr>
          <w:p w14:paraId="3B1A2BE9" w14:textId="77777777" w:rsidR="00AC34B0" w:rsidRPr="00FD1EE4" w:rsidRDefault="00AC34B0" w:rsidP="00B350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6136D85" w14:textId="77777777" w:rsidR="00AC34B0" w:rsidRPr="00FD1EE4" w:rsidRDefault="0040073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25D8C63" w14:textId="77777777" w:rsidR="00AC34B0" w:rsidRPr="00FD1EE4" w:rsidRDefault="0040073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6D083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18E02661" w14:textId="77777777" w:rsidR="00AC34B0" w:rsidRPr="00CB7DFD" w:rsidRDefault="00AC34B0" w:rsidP="00B350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A2D2443" w14:textId="77777777" w:rsidR="00AC34B0" w:rsidRPr="00FD1EE4" w:rsidRDefault="00AC34B0" w:rsidP="00B350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6E93E51" w14:textId="77777777" w:rsidTr="00DF1F49">
        <w:tc>
          <w:tcPr>
            <w:tcW w:w="2837" w:type="dxa"/>
            <w:shd w:val="clear" w:color="auto" w:fill="D9E2F3"/>
            <w:vAlign w:val="center"/>
          </w:tcPr>
          <w:p w14:paraId="60D5140D"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96F1E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4B8C9" w14:textId="77777777" w:rsidTr="00DF1F49">
        <w:tc>
          <w:tcPr>
            <w:tcW w:w="2837" w:type="dxa"/>
            <w:shd w:val="clear" w:color="auto" w:fill="D9E2F3"/>
            <w:vAlign w:val="center"/>
          </w:tcPr>
          <w:p w14:paraId="1D088FEE"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C8663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ED49CD" w14:textId="77777777" w:rsidTr="00DF1F49">
        <w:tc>
          <w:tcPr>
            <w:tcW w:w="2837" w:type="dxa"/>
            <w:shd w:val="clear" w:color="auto" w:fill="D9E2F3"/>
            <w:vAlign w:val="center"/>
          </w:tcPr>
          <w:p w14:paraId="1C51DE59"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BCBC2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C8C72" w14:textId="77777777" w:rsidTr="00DF1F49">
        <w:tc>
          <w:tcPr>
            <w:tcW w:w="2837" w:type="dxa"/>
            <w:shd w:val="clear" w:color="auto" w:fill="D9E2F3"/>
            <w:vAlign w:val="center"/>
          </w:tcPr>
          <w:p w14:paraId="0434FE4A" w14:textId="77777777" w:rsidR="00AC34B0" w:rsidRPr="00FD1EE4" w:rsidRDefault="00AC34B0" w:rsidP="00B350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0C14EF" w14:textId="77777777" w:rsidR="00AC34B0" w:rsidRPr="00FD1EE4" w:rsidRDefault="0040073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A8BC334" w14:textId="77777777" w:rsidR="00AC34B0" w:rsidRPr="00FD1EE4" w:rsidRDefault="0040073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8349767" w14:textId="77777777" w:rsidR="00AC34B0" w:rsidRPr="00FD1EE4" w:rsidRDefault="00AC34B0" w:rsidP="00B350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64A2FA1" w14:textId="77777777" w:rsidTr="00DF1F49">
        <w:tc>
          <w:tcPr>
            <w:tcW w:w="2837" w:type="dxa"/>
            <w:shd w:val="clear" w:color="auto" w:fill="D9E2F3"/>
            <w:vAlign w:val="center"/>
          </w:tcPr>
          <w:p w14:paraId="74A127C7" w14:textId="77777777" w:rsidR="00AC34B0" w:rsidRPr="00B047A2"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57FE3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1996E9" w14:textId="77777777" w:rsidTr="00DF1F49">
        <w:tc>
          <w:tcPr>
            <w:tcW w:w="2837" w:type="dxa"/>
            <w:shd w:val="clear" w:color="auto" w:fill="D9E2F3"/>
            <w:vAlign w:val="center"/>
          </w:tcPr>
          <w:p w14:paraId="17121A4B" w14:textId="77777777" w:rsidR="00AC34B0" w:rsidRPr="00FD1EE4" w:rsidRDefault="00AC34B0" w:rsidP="00B350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C876A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0F3296" w14:textId="77777777" w:rsidTr="00DF1F49">
        <w:tc>
          <w:tcPr>
            <w:tcW w:w="2837" w:type="dxa"/>
            <w:shd w:val="clear" w:color="auto" w:fill="D9E2F3"/>
            <w:vAlign w:val="center"/>
          </w:tcPr>
          <w:p w14:paraId="0ABF5153"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89F87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FDE4F0" w14:textId="77777777" w:rsidTr="00DF1F49">
        <w:tc>
          <w:tcPr>
            <w:tcW w:w="2837" w:type="dxa"/>
            <w:shd w:val="clear" w:color="auto" w:fill="D9E2F3"/>
            <w:vAlign w:val="center"/>
          </w:tcPr>
          <w:p w14:paraId="2114702C" w14:textId="77777777" w:rsidR="00AC34B0" w:rsidRPr="00FD1EE4" w:rsidRDefault="00AC34B0" w:rsidP="00B350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200CFF" w14:textId="77777777" w:rsidR="00AC34B0" w:rsidRPr="00FD1EE4" w:rsidRDefault="0040073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09F5146" w14:textId="77777777" w:rsidR="00AC34B0" w:rsidRPr="00FD1EE4" w:rsidRDefault="0040073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944A46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964D041" w14:textId="77777777" w:rsidR="00AC34B0" w:rsidRPr="00FD1EE4" w:rsidRDefault="00AC34B0" w:rsidP="00B350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B95FB3E" w14:textId="77777777" w:rsidR="00AC34B0" w:rsidRPr="00FD1EE4" w:rsidRDefault="00AC34B0" w:rsidP="00B350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9A9C93B" w14:textId="77777777" w:rsidTr="00DF1F49">
        <w:tc>
          <w:tcPr>
            <w:tcW w:w="2836" w:type="dxa"/>
            <w:shd w:val="clear" w:color="auto" w:fill="D9E2F3"/>
            <w:vAlign w:val="center"/>
          </w:tcPr>
          <w:p w14:paraId="43D46B1D"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71E1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FC4773" w14:textId="77777777" w:rsidTr="00DF1F49">
        <w:tc>
          <w:tcPr>
            <w:tcW w:w="2836" w:type="dxa"/>
            <w:shd w:val="clear" w:color="auto" w:fill="D9E2F3"/>
            <w:vAlign w:val="center"/>
          </w:tcPr>
          <w:p w14:paraId="3199D4B2"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58178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8DB8B9" w14:textId="77777777" w:rsidTr="00DF1F49">
        <w:tc>
          <w:tcPr>
            <w:tcW w:w="2836" w:type="dxa"/>
            <w:shd w:val="clear" w:color="auto" w:fill="D9E2F3"/>
            <w:vAlign w:val="center"/>
          </w:tcPr>
          <w:p w14:paraId="234DAD5E"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00B7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165987" w14:textId="77777777" w:rsidTr="00DF1F49">
        <w:tc>
          <w:tcPr>
            <w:tcW w:w="2836" w:type="dxa"/>
            <w:shd w:val="clear" w:color="auto" w:fill="D9E2F3"/>
            <w:vAlign w:val="center"/>
          </w:tcPr>
          <w:p w14:paraId="1BF43C4B"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B9CD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24C980" w14:textId="77777777" w:rsidTr="00DF1F49">
        <w:tc>
          <w:tcPr>
            <w:tcW w:w="2836" w:type="dxa"/>
            <w:shd w:val="clear" w:color="auto" w:fill="D9E2F3"/>
            <w:vAlign w:val="center"/>
          </w:tcPr>
          <w:p w14:paraId="16753450"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9649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D01521" w14:textId="77777777" w:rsidTr="00DF1F49">
        <w:tc>
          <w:tcPr>
            <w:tcW w:w="2836" w:type="dxa"/>
            <w:shd w:val="clear" w:color="auto" w:fill="D9E2F3"/>
            <w:vAlign w:val="center"/>
          </w:tcPr>
          <w:p w14:paraId="2852DC0A"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DD02961" w14:textId="77777777" w:rsidR="00AC34B0" w:rsidRPr="00FD1EE4" w:rsidRDefault="00AC34B0" w:rsidP="00DF1F49">
            <w:pPr>
              <w:spacing w:before="240" w:after="240"/>
              <w:rPr>
                <w:rFonts w:ascii="GHEA Grapalat" w:eastAsia="GHEA Grapalat" w:hAnsi="GHEA Grapalat" w:cs="GHEA Grapalat"/>
              </w:rPr>
            </w:pPr>
          </w:p>
        </w:tc>
      </w:tr>
    </w:tbl>
    <w:p w14:paraId="1AC750E2" w14:textId="77777777" w:rsidR="00AC34B0" w:rsidRPr="00FD1EE4" w:rsidRDefault="00AC34B0" w:rsidP="00B350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DA3201B" w14:textId="77777777" w:rsidTr="00DF1F49">
        <w:tc>
          <w:tcPr>
            <w:tcW w:w="2977" w:type="dxa"/>
            <w:shd w:val="clear" w:color="auto" w:fill="D9E2F3"/>
            <w:vAlign w:val="center"/>
          </w:tcPr>
          <w:p w14:paraId="6B76A2EC"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1553A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6AF26" w14:textId="77777777" w:rsidTr="00DF1F49">
        <w:tc>
          <w:tcPr>
            <w:tcW w:w="2977" w:type="dxa"/>
            <w:shd w:val="clear" w:color="auto" w:fill="D9E2F3"/>
            <w:vAlign w:val="center"/>
          </w:tcPr>
          <w:p w14:paraId="7613A723"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AFFE9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CEB3A3" w14:textId="77777777" w:rsidTr="00DF1F49">
        <w:tc>
          <w:tcPr>
            <w:tcW w:w="2977" w:type="dxa"/>
            <w:shd w:val="clear" w:color="auto" w:fill="D9E2F3"/>
            <w:vAlign w:val="center"/>
          </w:tcPr>
          <w:p w14:paraId="739A4634" w14:textId="77777777" w:rsidR="00AC34B0" w:rsidRPr="00FD1EE4" w:rsidRDefault="00AC34B0" w:rsidP="00B350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0842D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407225" w14:textId="77777777" w:rsidTr="00DF1F49">
        <w:tc>
          <w:tcPr>
            <w:tcW w:w="2977" w:type="dxa"/>
            <w:shd w:val="clear" w:color="auto" w:fill="D9E2F3"/>
            <w:vAlign w:val="center"/>
          </w:tcPr>
          <w:p w14:paraId="39CE71A6" w14:textId="77777777" w:rsidR="00AC34B0" w:rsidRPr="00FD1EE4" w:rsidRDefault="00AC34B0" w:rsidP="00B350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FEAAE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0F5BFB" w14:textId="77777777" w:rsidTr="00DF1F49">
        <w:tc>
          <w:tcPr>
            <w:tcW w:w="2977" w:type="dxa"/>
            <w:shd w:val="clear" w:color="auto" w:fill="D9E2F3"/>
            <w:vAlign w:val="center"/>
          </w:tcPr>
          <w:p w14:paraId="2867CB76"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0F5356D" w14:textId="77777777" w:rsidR="00AC34B0" w:rsidRPr="00FD1EE4" w:rsidRDefault="00AC34B0" w:rsidP="00DF1F49">
            <w:pPr>
              <w:spacing w:before="240" w:after="240"/>
              <w:rPr>
                <w:rFonts w:ascii="GHEA Grapalat" w:eastAsia="GHEA Grapalat" w:hAnsi="GHEA Grapalat" w:cs="GHEA Grapalat"/>
              </w:rPr>
            </w:pPr>
          </w:p>
        </w:tc>
      </w:tr>
    </w:tbl>
    <w:p w14:paraId="4A488DAA" w14:textId="77777777" w:rsidR="00AC34B0" w:rsidRPr="00FD1EE4" w:rsidRDefault="00AC34B0" w:rsidP="00B350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1A67E67" w14:textId="77777777" w:rsidTr="00DF1F49">
        <w:tc>
          <w:tcPr>
            <w:tcW w:w="2943" w:type="dxa"/>
            <w:shd w:val="clear" w:color="auto" w:fill="D9E2F3"/>
            <w:vAlign w:val="center"/>
          </w:tcPr>
          <w:p w14:paraId="5C6F98A9"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04066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2F9A20" w14:textId="77777777" w:rsidTr="00DF1F49">
        <w:tc>
          <w:tcPr>
            <w:tcW w:w="2943" w:type="dxa"/>
            <w:shd w:val="clear" w:color="auto" w:fill="D9E2F3"/>
            <w:vAlign w:val="center"/>
          </w:tcPr>
          <w:p w14:paraId="6B4BF33B"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BBF19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590D52" w14:textId="77777777" w:rsidTr="00DF1F49">
        <w:tc>
          <w:tcPr>
            <w:tcW w:w="2943" w:type="dxa"/>
            <w:shd w:val="clear" w:color="auto" w:fill="D9E2F3"/>
            <w:vAlign w:val="center"/>
          </w:tcPr>
          <w:p w14:paraId="36389824" w14:textId="77777777" w:rsidR="00AC34B0" w:rsidRPr="00FD1EE4" w:rsidRDefault="00AC34B0" w:rsidP="00B350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43160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5EC54" w14:textId="77777777" w:rsidTr="00DF1F49">
        <w:tc>
          <w:tcPr>
            <w:tcW w:w="2943" w:type="dxa"/>
            <w:shd w:val="clear" w:color="auto" w:fill="D9E2F3"/>
            <w:vAlign w:val="center"/>
          </w:tcPr>
          <w:p w14:paraId="2460FAC0" w14:textId="77777777" w:rsidR="00AC34B0" w:rsidRPr="00FD1EE4" w:rsidRDefault="00AC34B0" w:rsidP="00B350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7806A2C" w14:textId="77777777" w:rsidR="00AC34B0" w:rsidRPr="00FD1EE4" w:rsidRDefault="00AC34B0" w:rsidP="00DF1F49">
            <w:pPr>
              <w:spacing w:before="240" w:after="240"/>
              <w:rPr>
                <w:rFonts w:ascii="GHEA Grapalat" w:eastAsia="GHEA Grapalat" w:hAnsi="GHEA Grapalat" w:cs="GHEA Grapalat"/>
              </w:rPr>
            </w:pPr>
          </w:p>
        </w:tc>
      </w:tr>
    </w:tbl>
    <w:p w14:paraId="4AF84442" w14:textId="77777777" w:rsidR="00AC34B0" w:rsidRPr="00FD1EE4" w:rsidRDefault="00AC34B0" w:rsidP="00B350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EC62210" w14:textId="77777777" w:rsidTr="00DF1F49">
        <w:tc>
          <w:tcPr>
            <w:tcW w:w="2837" w:type="dxa"/>
            <w:shd w:val="clear" w:color="auto" w:fill="D9E2F3"/>
            <w:vAlign w:val="center"/>
          </w:tcPr>
          <w:p w14:paraId="315F677A"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41182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3BBE68" w14:textId="77777777" w:rsidTr="00DF1F49">
        <w:tc>
          <w:tcPr>
            <w:tcW w:w="2837" w:type="dxa"/>
            <w:shd w:val="clear" w:color="auto" w:fill="D9E2F3"/>
            <w:vAlign w:val="center"/>
          </w:tcPr>
          <w:p w14:paraId="321580B4"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DF738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ED0C4" w14:textId="77777777" w:rsidTr="00DF1F49">
        <w:tc>
          <w:tcPr>
            <w:tcW w:w="2837" w:type="dxa"/>
            <w:shd w:val="clear" w:color="auto" w:fill="D9E2F3"/>
            <w:vAlign w:val="center"/>
          </w:tcPr>
          <w:p w14:paraId="5F046057"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5F0CB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7D63C7" w14:textId="77777777" w:rsidTr="00DF1F49">
        <w:tc>
          <w:tcPr>
            <w:tcW w:w="2837" w:type="dxa"/>
            <w:shd w:val="clear" w:color="auto" w:fill="D9E2F3"/>
            <w:vAlign w:val="center"/>
          </w:tcPr>
          <w:p w14:paraId="6A8BC61E"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F3C61B7" w14:textId="77777777" w:rsidR="00AC34B0" w:rsidRPr="00FD1EE4" w:rsidRDefault="00AC34B0" w:rsidP="00DF1F49">
            <w:pPr>
              <w:spacing w:before="240" w:after="240"/>
              <w:rPr>
                <w:rFonts w:ascii="GHEA Grapalat" w:eastAsia="GHEA Grapalat" w:hAnsi="GHEA Grapalat" w:cs="GHEA Grapalat"/>
              </w:rPr>
            </w:pPr>
          </w:p>
        </w:tc>
      </w:tr>
    </w:tbl>
    <w:p w14:paraId="576988E8" w14:textId="77777777" w:rsidR="00AC34B0" w:rsidRPr="008C665F" w:rsidRDefault="00AC34B0" w:rsidP="00B350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4EF6D7" w14:textId="77777777" w:rsidTr="00DF1F49">
        <w:trPr>
          <w:trHeight w:val="924"/>
        </w:trPr>
        <w:tc>
          <w:tcPr>
            <w:tcW w:w="9016" w:type="dxa"/>
            <w:gridSpan w:val="2"/>
            <w:vAlign w:val="center"/>
          </w:tcPr>
          <w:p w14:paraId="06B60E4B" w14:textId="77777777" w:rsidR="00AC34B0" w:rsidRPr="00FD1EE4" w:rsidRDefault="0040073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5417A3A" w14:textId="77777777" w:rsidTr="00DF1F49">
        <w:trPr>
          <w:trHeight w:val="684"/>
        </w:trPr>
        <w:tc>
          <w:tcPr>
            <w:tcW w:w="4508" w:type="dxa"/>
            <w:shd w:val="clear" w:color="auto" w:fill="D9E2F3"/>
            <w:vAlign w:val="center"/>
          </w:tcPr>
          <w:p w14:paraId="1D60544C"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38EB8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39DE2" w14:textId="77777777" w:rsidTr="00DF1F49">
        <w:trPr>
          <w:trHeight w:val="1282"/>
        </w:trPr>
        <w:tc>
          <w:tcPr>
            <w:tcW w:w="4508" w:type="dxa"/>
            <w:shd w:val="clear" w:color="auto" w:fill="D9E2F3"/>
            <w:vAlign w:val="center"/>
          </w:tcPr>
          <w:p w14:paraId="1BFAE082"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283A21D" w14:textId="77777777" w:rsidR="00AC34B0" w:rsidRPr="006B364D" w:rsidRDefault="0040073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EEEDF92" w14:textId="77777777" w:rsidR="00AC34B0" w:rsidRPr="00F10CBA" w:rsidRDefault="0040073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4D298AA" w14:textId="77777777" w:rsidTr="00DF1F49">
        <w:tc>
          <w:tcPr>
            <w:tcW w:w="9016" w:type="dxa"/>
            <w:gridSpan w:val="2"/>
            <w:vAlign w:val="center"/>
          </w:tcPr>
          <w:p w14:paraId="0ECCE0A3" w14:textId="77777777" w:rsidR="00AC34B0" w:rsidRPr="00FD1EE4" w:rsidRDefault="0040073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931A1DC" w14:textId="77777777" w:rsidTr="00DF1F49">
        <w:tc>
          <w:tcPr>
            <w:tcW w:w="9016" w:type="dxa"/>
            <w:gridSpan w:val="2"/>
            <w:vAlign w:val="center"/>
          </w:tcPr>
          <w:p w14:paraId="7E37AE96" w14:textId="77777777" w:rsidR="00AC34B0" w:rsidRPr="00FD1EE4" w:rsidRDefault="0040073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01B4805" w14:textId="77777777" w:rsidR="00AC34B0" w:rsidRPr="00A5193B" w:rsidRDefault="00AC34B0" w:rsidP="00B350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2720D2" w14:textId="77777777" w:rsidTr="00DF1F49">
        <w:trPr>
          <w:trHeight w:val="924"/>
        </w:trPr>
        <w:tc>
          <w:tcPr>
            <w:tcW w:w="9016" w:type="dxa"/>
            <w:gridSpan w:val="2"/>
            <w:vAlign w:val="center"/>
          </w:tcPr>
          <w:p w14:paraId="71A6AC26" w14:textId="77777777" w:rsidR="00AC34B0" w:rsidRPr="00FD1EE4" w:rsidRDefault="0040073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4A57F7D8" w14:textId="77777777" w:rsidTr="00DF1F49">
        <w:trPr>
          <w:trHeight w:val="684"/>
        </w:trPr>
        <w:tc>
          <w:tcPr>
            <w:tcW w:w="4508" w:type="dxa"/>
            <w:shd w:val="clear" w:color="auto" w:fill="D9E2F3"/>
            <w:vAlign w:val="center"/>
          </w:tcPr>
          <w:p w14:paraId="5222EB3C"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0A739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A76F41" w14:textId="77777777" w:rsidTr="00DF1F49">
        <w:trPr>
          <w:trHeight w:val="1282"/>
        </w:trPr>
        <w:tc>
          <w:tcPr>
            <w:tcW w:w="4508" w:type="dxa"/>
            <w:shd w:val="clear" w:color="auto" w:fill="D9E2F3"/>
            <w:vAlign w:val="center"/>
          </w:tcPr>
          <w:p w14:paraId="2BCBEB97"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919DCB1" w14:textId="77777777" w:rsidR="00AC34B0" w:rsidRPr="00C843BA" w:rsidRDefault="0040073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0344E2B" w14:textId="77777777" w:rsidR="00AC34B0" w:rsidRPr="00C843BA" w:rsidRDefault="0040073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D675C29" w14:textId="77777777" w:rsidTr="00DF1F49">
        <w:tc>
          <w:tcPr>
            <w:tcW w:w="9016" w:type="dxa"/>
            <w:gridSpan w:val="2"/>
            <w:vAlign w:val="center"/>
          </w:tcPr>
          <w:p w14:paraId="3F641430" w14:textId="77777777" w:rsidR="00AC34B0" w:rsidRPr="00FD1EE4" w:rsidRDefault="0040073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1C15BF7" w14:textId="77777777" w:rsidTr="00DF1F49">
        <w:tc>
          <w:tcPr>
            <w:tcW w:w="9016" w:type="dxa"/>
            <w:gridSpan w:val="2"/>
            <w:vAlign w:val="center"/>
          </w:tcPr>
          <w:p w14:paraId="0147923A" w14:textId="77777777" w:rsidR="00AC34B0" w:rsidRPr="00FD1EE4" w:rsidRDefault="0040073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78F2B6A" w14:textId="77777777" w:rsidTr="00DF1F49">
        <w:tc>
          <w:tcPr>
            <w:tcW w:w="9016" w:type="dxa"/>
            <w:gridSpan w:val="2"/>
            <w:vAlign w:val="center"/>
          </w:tcPr>
          <w:p w14:paraId="61F1E29A" w14:textId="77777777" w:rsidR="00AC34B0" w:rsidRPr="00FD1EE4" w:rsidRDefault="0040073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DA32DA2" w14:textId="77777777" w:rsidTr="00DF1F49">
        <w:tc>
          <w:tcPr>
            <w:tcW w:w="9016" w:type="dxa"/>
            <w:gridSpan w:val="2"/>
            <w:vAlign w:val="center"/>
          </w:tcPr>
          <w:p w14:paraId="6A814E3B" w14:textId="77777777" w:rsidR="00AC34B0" w:rsidRPr="00FD1EE4" w:rsidRDefault="0040073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81A97E2" w14:textId="77777777" w:rsidR="00AC34B0" w:rsidRPr="00FD1EE4" w:rsidRDefault="00AC34B0" w:rsidP="00B350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458D96E" w14:textId="77777777" w:rsidTr="00DF1F49">
        <w:tc>
          <w:tcPr>
            <w:tcW w:w="2837" w:type="dxa"/>
            <w:shd w:val="clear" w:color="auto" w:fill="D9E2F3"/>
            <w:vAlign w:val="center"/>
          </w:tcPr>
          <w:p w14:paraId="2F41B901" w14:textId="77777777" w:rsidR="00AC34B0" w:rsidRPr="00FD1EE4" w:rsidRDefault="00AC34B0" w:rsidP="00B350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76337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6C326" w14:textId="77777777" w:rsidTr="00DF1F49">
        <w:tc>
          <w:tcPr>
            <w:tcW w:w="2837" w:type="dxa"/>
            <w:shd w:val="clear" w:color="auto" w:fill="D9E2F3"/>
            <w:vAlign w:val="center"/>
          </w:tcPr>
          <w:p w14:paraId="5F99F334" w14:textId="77777777" w:rsidR="00AC34B0" w:rsidRPr="00FD1EE4" w:rsidRDefault="00AC34B0" w:rsidP="00B350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013EC1B" w14:textId="77777777" w:rsidR="00AC34B0" w:rsidRPr="00B23852" w:rsidRDefault="0040073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75595F6" w14:textId="77777777" w:rsidR="00AC34B0" w:rsidRPr="00FD1EE4" w:rsidRDefault="0040073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F25080A" w14:textId="77777777" w:rsidTr="00DF1F49">
        <w:tc>
          <w:tcPr>
            <w:tcW w:w="2837" w:type="dxa"/>
            <w:shd w:val="clear" w:color="auto" w:fill="D9E2F3"/>
            <w:vAlign w:val="center"/>
          </w:tcPr>
          <w:p w14:paraId="76597F43" w14:textId="77777777" w:rsidR="00AC34B0" w:rsidRPr="00FD1EE4" w:rsidRDefault="00AC34B0" w:rsidP="00B350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2743449" w14:textId="77777777" w:rsidR="00AC34B0" w:rsidRPr="005600B4" w:rsidRDefault="0040073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F06B39B" w14:textId="77777777" w:rsidR="00AC34B0" w:rsidRPr="005600B4" w:rsidRDefault="0040073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AB25375" w14:textId="77777777" w:rsidR="00AC34B0" w:rsidRPr="00FD1EE4" w:rsidRDefault="00AC34B0" w:rsidP="00B350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153BA1" w14:textId="77777777" w:rsidTr="00DF1F49">
        <w:tc>
          <w:tcPr>
            <w:tcW w:w="2837" w:type="dxa"/>
            <w:shd w:val="clear" w:color="auto" w:fill="D9E2F3"/>
            <w:vAlign w:val="center"/>
          </w:tcPr>
          <w:p w14:paraId="16387198"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E6A8F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BEE221" w14:textId="77777777" w:rsidTr="00DF1F49">
        <w:tc>
          <w:tcPr>
            <w:tcW w:w="2837" w:type="dxa"/>
            <w:shd w:val="clear" w:color="auto" w:fill="D9E2F3"/>
            <w:vAlign w:val="center"/>
          </w:tcPr>
          <w:p w14:paraId="2E9D5A0B"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5942791" w14:textId="77777777" w:rsidR="00AC34B0" w:rsidRPr="00FD1EE4" w:rsidRDefault="00AC34B0" w:rsidP="00DF1F49">
            <w:pPr>
              <w:spacing w:before="240" w:after="240"/>
              <w:rPr>
                <w:rFonts w:ascii="GHEA Grapalat" w:eastAsia="GHEA Grapalat" w:hAnsi="GHEA Grapalat" w:cs="GHEA Grapalat"/>
              </w:rPr>
            </w:pPr>
          </w:p>
        </w:tc>
      </w:tr>
    </w:tbl>
    <w:p w14:paraId="58F600E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08C7900" w14:textId="77777777" w:rsidR="00AC34B0" w:rsidRPr="00FD1EE4" w:rsidRDefault="00AC34B0" w:rsidP="00B350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0AD6DB" w14:textId="77777777" w:rsidR="00AC34B0" w:rsidRPr="00FD1EE4" w:rsidRDefault="00AC34B0" w:rsidP="00B350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CA29747" w14:textId="77777777" w:rsidTr="00DF1F49">
        <w:tc>
          <w:tcPr>
            <w:tcW w:w="2835" w:type="dxa"/>
            <w:shd w:val="clear" w:color="auto" w:fill="D9E2F3"/>
            <w:vAlign w:val="center"/>
          </w:tcPr>
          <w:p w14:paraId="32E17217"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DE2B0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1BC195" w14:textId="77777777" w:rsidTr="00DF1F49">
        <w:tc>
          <w:tcPr>
            <w:tcW w:w="2835" w:type="dxa"/>
            <w:shd w:val="clear" w:color="auto" w:fill="D9E2F3"/>
            <w:vAlign w:val="center"/>
          </w:tcPr>
          <w:p w14:paraId="1492521E"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C64FB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4A3E1F" w14:textId="77777777" w:rsidTr="00DF1F49">
        <w:tc>
          <w:tcPr>
            <w:tcW w:w="2835" w:type="dxa"/>
            <w:shd w:val="clear" w:color="auto" w:fill="D9E2F3"/>
            <w:vAlign w:val="center"/>
          </w:tcPr>
          <w:p w14:paraId="18DE4520"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0EA7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9D19E4" w14:textId="77777777" w:rsidTr="00DF1F49">
        <w:tc>
          <w:tcPr>
            <w:tcW w:w="2835" w:type="dxa"/>
            <w:shd w:val="clear" w:color="auto" w:fill="D9E2F3"/>
            <w:vAlign w:val="center"/>
          </w:tcPr>
          <w:p w14:paraId="663E02A0"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3F7A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060608" w14:textId="77777777" w:rsidTr="00DF1F49">
        <w:tc>
          <w:tcPr>
            <w:tcW w:w="2835" w:type="dxa"/>
            <w:shd w:val="clear" w:color="auto" w:fill="D9E2F3"/>
            <w:vAlign w:val="center"/>
          </w:tcPr>
          <w:p w14:paraId="48F74E6B"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882B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0B21D1" w14:textId="77777777" w:rsidTr="00DF1F49">
        <w:tc>
          <w:tcPr>
            <w:tcW w:w="2835" w:type="dxa"/>
            <w:shd w:val="clear" w:color="auto" w:fill="D9E2F3"/>
            <w:vAlign w:val="center"/>
          </w:tcPr>
          <w:p w14:paraId="7B224C93"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DE0A4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B399B" w14:textId="77777777" w:rsidTr="00DF1F49">
        <w:tc>
          <w:tcPr>
            <w:tcW w:w="2835" w:type="dxa"/>
            <w:shd w:val="clear" w:color="auto" w:fill="D9E2F3"/>
            <w:vAlign w:val="center"/>
          </w:tcPr>
          <w:p w14:paraId="6C1D29A9"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D43753" w14:textId="77777777" w:rsidR="00AC34B0" w:rsidRPr="00FD1EE4" w:rsidRDefault="00AC34B0" w:rsidP="00DF1F49">
            <w:pPr>
              <w:spacing w:before="240" w:after="240"/>
              <w:rPr>
                <w:rFonts w:ascii="GHEA Grapalat" w:eastAsia="GHEA Grapalat" w:hAnsi="GHEA Grapalat" w:cs="GHEA Grapalat"/>
              </w:rPr>
            </w:pPr>
          </w:p>
        </w:tc>
      </w:tr>
    </w:tbl>
    <w:p w14:paraId="2BBDA99B" w14:textId="77777777" w:rsidR="00AC34B0" w:rsidRPr="00FD1EE4" w:rsidRDefault="00AC34B0" w:rsidP="00B350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BD9F3FB" w14:textId="77777777" w:rsidTr="00DF1F49">
        <w:trPr>
          <w:trHeight w:val="853"/>
        </w:trPr>
        <w:tc>
          <w:tcPr>
            <w:tcW w:w="2835" w:type="dxa"/>
            <w:vMerge w:val="restart"/>
            <w:shd w:val="clear" w:color="auto" w:fill="D9E2F3"/>
            <w:vAlign w:val="center"/>
          </w:tcPr>
          <w:p w14:paraId="26205EED" w14:textId="77777777" w:rsidR="00AC34B0" w:rsidRPr="00FD1EE4" w:rsidRDefault="00AC34B0" w:rsidP="00B350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2E665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688BEF" w14:textId="77777777" w:rsidTr="00DF1F49">
        <w:trPr>
          <w:trHeight w:val="850"/>
        </w:trPr>
        <w:tc>
          <w:tcPr>
            <w:tcW w:w="2835" w:type="dxa"/>
            <w:vMerge/>
            <w:shd w:val="clear" w:color="auto" w:fill="D9E2F3"/>
            <w:vAlign w:val="center"/>
          </w:tcPr>
          <w:p w14:paraId="1371A261" w14:textId="77777777" w:rsidR="00AC34B0" w:rsidRPr="00FD1EE4" w:rsidRDefault="00AC34B0" w:rsidP="00B350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6F0D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E2D815" w14:textId="77777777" w:rsidTr="00DF1F49">
        <w:trPr>
          <w:trHeight w:val="850"/>
        </w:trPr>
        <w:tc>
          <w:tcPr>
            <w:tcW w:w="2835" w:type="dxa"/>
            <w:vMerge/>
            <w:shd w:val="clear" w:color="auto" w:fill="D9E2F3"/>
            <w:vAlign w:val="center"/>
          </w:tcPr>
          <w:p w14:paraId="39CD06E6" w14:textId="77777777" w:rsidR="00AC34B0" w:rsidRPr="00FD1EE4" w:rsidRDefault="00AC34B0" w:rsidP="00B350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8E6C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171ACC" w14:textId="77777777" w:rsidTr="00DF1F49">
        <w:trPr>
          <w:trHeight w:val="850"/>
        </w:trPr>
        <w:tc>
          <w:tcPr>
            <w:tcW w:w="2835" w:type="dxa"/>
            <w:vMerge/>
            <w:shd w:val="clear" w:color="auto" w:fill="D9E2F3"/>
            <w:vAlign w:val="center"/>
          </w:tcPr>
          <w:p w14:paraId="14887DD7" w14:textId="77777777" w:rsidR="00AC34B0" w:rsidRPr="00FD1EE4" w:rsidRDefault="00AC34B0" w:rsidP="00B350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505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F2E625" w14:textId="77777777" w:rsidTr="00DF1F49">
        <w:trPr>
          <w:trHeight w:val="850"/>
        </w:trPr>
        <w:tc>
          <w:tcPr>
            <w:tcW w:w="2835" w:type="dxa"/>
            <w:vMerge/>
            <w:shd w:val="clear" w:color="auto" w:fill="D9E2F3"/>
            <w:vAlign w:val="center"/>
          </w:tcPr>
          <w:p w14:paraId="0A6BF22F" w14:textId="77777777" w:rsidR="00AC34B0" w:rsidRPr="00FD1EE4" w:rsidRDefault="00AC34B0" w:rsidP="00B350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A36A207" w14:textId="77777777" w:rsidR="00AC34B0" w:rsidRPr="00FD1EE4" w:rsidRDefault="00AC34B0" w:rsidP="00DF1F49">
            <w:pPr>
              <w:spacing w:before="240" w:after="240"/>
              <w:rPr>
                <w:rFonts w:ascii="GHEA Grapalat" w:eastAsia="GHEA Grapalat" w:hAnsi="GHEA Grapalat" w:cs="GHEA Grapalat"/>
              </w:rPr>
            </w:pPr>
          </w:p>
        </w:tc>
      </w:tr>
    </w:tbl>
    <w:p w14:paraId="1D740018" w14:textId="77777777" w:rsidR="00AC34B0" w:rsidRDefault="00AC34B0" w:rsidP="00B350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7D2CEAF" w14:textId="77777777" w:rsidTr="00DF1F49">
        <w:tc>
          <w:tcPr>
            <w:tcW w:w="2835" w:type="dxa"/>
            <w:shd w:val="clear" w:color="auto" w:fill="D9E2F3"/>
            <w:vAlign w:val="center"/>
          </w:tcPr>
          <w:p w14:paraId="06346CB8"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43B73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14A4B1" w14:textId="77777777" w:rsidTr="00DF1F49">
        <w:tc>
          <w:tcPr>
            <w:tcW w:w="2835" w:type="dxa"/>
            <w:shd w:val="clear" w:color="auto" w:fill="D9E2F3"/>
            <w:vAlign w:val="center"/>
          </w:tcPr>
          <w:p w14:paraId="0D4FC095" w14:textId="77777777" w:rsidR="00AC34B0" w:rsidRPr="00FD1EE4" w:rsidRDefault="00AC34B0" w:rsidP="00B350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79BBFAA" w14:textId="77777777" w:rsidR="00AC34B0" w:rsidRPr="00FD1EE4" w:rsidRDefault="00AC34B0" w:rsidP="00DF1F49">
            <w:pPr>
              <w:spacing w:before="240" w:after="240"/>
              <w:rPr>
                <w:rFonts w:ascii="GHEA Grapalat" w:eastAsia="GHEA Grapalat" w:hAnsi="GHEA Grapalat" w:cs="GHEA Grapalat"/>
              </w:rPr>
            </w:pPr>
          </w:p>
        </w:tc>
      </w:tr>
    </w:tbl>
    <w:p w14:paraId="5BFEDC2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B510422" w14:textId="77777777" w:rsidR="00AC34B0" w:rsidRPr="00E86814" w:rsidRDefault="00AC34B0" w:rsidP="00B350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B2BDF6C" w14:textId="77777777" w:rsidTr="00DF1F49">
        <w:tc>
          <w:tcPr>
            <w:tcW w:w="9016" w:type="dxa"/>
            <w:shd w:val="clear" w:color="auto" w:fill="DBE5F1" w:themeFill="accent1" w:themeFillTint="33"/>
          </w:tcPr>
          <w:p w14:paraId="4E18742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852C845" w14:textId="77777777" w:rsidTr="00DF1F49">
        <w:trPr>
          <w:trHeight w:val="10187"/>
        </w:trPr>
        <w:tc>
          <w:tcPr>
            <w:tcW w:w="9016" w:type="dxa"/>
          </w:tcPr>
          <w:p w14:paraId="7D26E602" w14:textId="77777777" w:rsidR="00AC34B0" w:rsidRPr="00FD1EE4" w:rsidRDefault="00AC34B0" w:rsidP="00DF1F49">
            <w:pPr>
              <w:rPr>
                <w:rFonts w:ascii="GHEA Grapalat" w:eastAsia="GHEA Grapalat" w:hAnsi="GHEA Grapalat" w:cs="GHEA Grapalat"/>
                <w:b/>
                <w:color w:val="000000"/>
              </w:rPr>
            </w:pPr>
          </w:p>
        </w:tc>
      </w:tr>
    </w:tbl>
    <w:p w14:paraId="7AD9EE7B"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59EE8B6" w14:textId="77777777" w:rsidR="00AC34B0" w:rsidRDefault="00AC34B0" w:rsidP="00AC34B0">
      <w:pPr>
        <w:rPr>
          <w:rFonts w:ascii="GHEA Grapalat" w:hAnsi="GHEA Grapalat"/>
          <w:b/>
        </w:rPr>
      </w:pPr>
    </w:p>
    <w:p w14:paraId="0C5243B2" w14:textId="77777777" w:rsidR="00AC34B0" w:rsidRDefault="00AC34B0" w:rsidP="00AC34B0">
      <w:pPr>
        <w:rPr>
          <w:ins w:id="25" w:author="Inesa Kocharyan" w:date="2021-09-01T11:45:00Z"/>
          <w:rFonts w:ascii="GHEA Grapalat" w:hAnsi="GHEA Grapalat"/>
          <w:b/>
        </w:rPr>
      </w:pPr>
    </w:p>
    <w:p w14:paraId="4AFBB245" w14:textId="77777777" w:rsidR="00AC34B0" w:rsidRDefault="00AC34B0" w:rsidP="00AC34B0">
      <w:pPr>
        <w:rPr>
          <w:rFonts w:ascii="GHEA Grapalat" w:hAnsi="GHEA Grapalat"/>
          <w:b/>
        </w:rPr>
      </w:pPr>
      <w:r>
        <w:rPr>
          <w:rFonts w:ascii="GHEA Grapalat" w:hAnsi="GHEA Grapalat"/>
          <w:b/>
        </w:rPr>
        <w:br w:type="page"/>
      </w:r>
    </w:p>
    <w:p w14:paraId="34F2DA28" w14:textId="77777777" w:rsidR="00AC34B0" w:rsidRDefault="00AC34B0" w:rsidP="00AC34B0">
      <w:pPr>
        <w:spacing w:line="360" w:lineRule="auto"/>
        <w:contextualSpacing/>
        <w:jc w:val="center"/>
        <w:rPr>
          <w:rFonts w:ascii="GHEA Grapalat" w:hAnsi="GHEA Grapalat"/>
          <w:b/>
        </w:rPr>
      </w:pPr>
    </w:p>
    <w:p w14:paraId="63A8093F"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0779220" w14:textId="77777777" w:rsidR="00AC34B0" w:rsidRPr="000306ED" w:rsidRDefault="00AC34B0" w:rsidP="00B3504E">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62DA01B" w14:textId="77777777" w:rsidR="00AC34B0" w:rsidRPr="000306ED" w:rsidRDefault="00AC34B0" w:rsidP="00B3504E">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F63F46A" w14:textId="77777777" w:rsidR="00AC34B0" w:rsidRPr="000306ED" w:rsidRDefault="00AC34B0" w:rsidP="00B3504E">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8A460B9" w14:textId="77777777" w:rsidR="00AC34B0" w:rsidRPr="000306ED" w:rsidRDefault="00AC34B0" w:rsidP="00B3504E">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51F675B" w14:textId="77777777" w:rsidR="00AC34B0" w:rsidRPr="000306ED" w:rsidRDefault="00AC34B0" w:rsidP="00B3504E">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0CCF935" w14:textId="77777777" w:rsidR="00AC34B0" w:rsidRPr="000306ED" w:rsidRDefault="00AC34B0" w:rsidP="00B3504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2813680" w14:textId="77777777" w:rsidR="00AC34B0" w:rsidRPr="000306ED" w:rsidRDefault="00AC34B0" w:rsidP="00B3504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214BAF3" w14:textId="77777777" w:rsidR="00AC34B0" w:rsidRPr="000306ED" w:rsidRDefault="00AC34B0" w:rsidP="00B3504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54A5B7" w14:textId="77777777" w:rsidR="00AC34B0" w:rsidRPr="000306ED" w:rsidRDefault="00AC34B0" w:rsidP="00B3504E">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A66221E" w14:textId="77777777" w:rsidR="00AC34B0" w:rsidRPr="000306ED" w:rsidRDefault="00AC34B0" w:rsidP="00B3504E">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379B1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447732" w14:textId="77777777" w:rsidR="00AC34B0" w:rsidRPr="000306ED" w:rsidRDefault="00AC34B0" w:rsidP="00B3504E">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09DB6D2" w14:textId="77777777" w:rsidR="00AC34B0" w:rsidRPr="000306ED" w:rsidRDefault="00AC34B0" w:rsidP="00B3504E">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D7B614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1504D4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0B10D6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35D2C2D"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78746D7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97A9F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6607D2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EAE879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89412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383971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A4828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3F9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D9717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FE3C29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FAE0B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2EAE1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7E8BE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6E1D43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09792B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1E48F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686B12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E9EDA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F3233E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3FEDEA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3B027BA"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17F0BE8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C8E34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AC31BA3" w14:textId="77777777" w:rsidR="00DB6B33" w:rsidRDefault="00DB6B33">
      <w:pPr>
        <w:rPr>
          <w:rFonts w:ascii="GHEA Grapalat" w:hAnsi="GHEA Grapalat"/>
          <w:b/>
        </w:rPr>
      </w:pPr>
      <w:r>
        <w:rPr>
          <w:rFonts w:ascii="GHEA Grapalat" w:hAnsi="GHEA Grapalat"/>
          <w:b/>
        </w:rPr>
        <w:br w:type="page"/>
      </w:r>
    </w:p>
    <w:p w14:paraId="2A08330E" w14:textId="77777777" w:rsidR="00B2572B" w:rsidRPr="001A0FA1"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1A0FA1">
        <w:rPr>
          <w:rFonts w:ascii="GHEA Grapalat" w:hAnsi="GHEA Grapalat"/>
          <w:b/>
          <w:color w:val="7030A0"/>
          <w:sz w:val="24"/>
          <w:szCs w:val="24"/>
        </w:rPr>
        <w:lastRenderedPageBreak/>
        <w:t xml:space="preserve">Приложение № </w:t>
      </w:r>
      <w:r w:rsidR="00B048B2" w:rsidRPr="001A0FA1">
        <w:rPr>
          <w:rFonts w:ascii="GHEA Grapalat" w:hAnsi="GHEA Grapalat"/>
          <w:b/>
          <w:color w:val="7030A0"/>
          <w:sz w:val="24"/>
          <w:szCs w:val="24"/>
        </w:rPr>
        <w:t>2</w:t>
      </w:r>
    </w:p>
    <w:p w14:paraId="179B56DC" w14:textId="59F8F8BD" w:rsidR="00B2572B" w:rsidRPr="001A0FA1" w:rsidRDefault="00B2572B" w:rsidP="00B46D58">
      <w:pPr>
        <w:pStyle w:val="BodyTextIndent3"/>
        <w:widowControl w:val="0"/>
        <w:spacing w:after="160" w:line="240" w:lineRule="auto"/>
        <w:jc w:val="right"/>
        <w:rPr>
          <w:rFonts w:ascii="GHEA Grapalat" w:hAnsi="GHEA Grapalat" w:cs="Arial"/>
          <w:b/>
          <w:color w:val="7030A0"/>
          <w:sz w:val="24"/>
          <w:szCs w:val="24"/>
        </w:rPr>
      </w:pPr>
      <w:r w:rsidRPr="001A0FA1">
        <w:rPr>
          <w:rFonts w:ascii="GHEA Grapalat" w:hAnsi="GHEA Grapalat"/>
          <w:b/>
          <w:color w:val="7030A0"/>
          <w:sz w:val="24"/>
          <w:szCs w:val="24"/>
        </w:rPr>
        <w:t>к Приглашению на открытый конкурс</w:t>
      </w:r>
      <w:r w:rsidR="005744FC" w:rsidRPr="001A0FA1">
        <w:rPr>
          <w:rFonts w:ascii="GHEA Grapalat" w:hAnsi="GHEA Grapalat" w:cs="Arial"/>
          <w:b/>
          <w:color w:val="7030A0"/>
          <w:sz w:val="24"/>
          <w:szCs w:val="24"/>
        </w:rPr>
        <w:br/>
      </w:r>
      <w:r w:rsidRPr="001A0FA1">
        <w:rPr>
          <w:rFonts w:ascii="GHEA Grapalat" w:hAnsi="GHEA Grapalat"/>
          <w:b/>
          <w:color w:val="7030A0"/>
          <w:sz w:val="24"/>
          <w:szCs w:val="24"/>
        </w:rPr>
        <w:t xml:space="preserve">под кодом </w:t>
      </w:r>
      <w:r w:rsidR="006132ED" w:rsidRPr="001A0FA1">
        <w:rPr>
          <w:rFonts w:ascii="GHEA Grapalat" w:hAnsi="GHEA Grapalat"/>
          <w:b/>
          <w:color w:val="7030A0"/>
          <w:sz w:val="24"/>
          <w:szCs w:val="24"/>
        </w:rPr>
        <w:t>"</w:t>
      </w:r>
      <w:r w:rsidR="004748B7">
        <w:rPr>
          <w:rFonts w:ascii="GHEA Grapalat" w:hAnsi="GHEA Grapalat"/>
          <w:b/>
          <w:color w:val="7030A0"/>
          <w:sz w:val="24"/>
          <w:szCs w:val="24"/>
        </w:rPr>
        <w:t>HH NGN BMTSDZB-A-58/2026</w:t>
      </w:r>
      <w:r w:rsidR="006132ED" w:rsidRPr="001A0FA1">
        <w:rPr>
          <w:rFonts w:ascii="GHEA Grapalat" w:hAnsi="GHEA Grapalat"/>
          <w:b/>
          <w:color w:val="7030A0"/>
          <w:sz w:val="24"/>
          <w:szCs w:val="24"/>
        </w:rPr>
        <w:t>"</w:t>
      </w:r>
      <w:r w:rsidR="00DC619D" w:rsidRPr="001A0FA1">
        <w:rPr>
          <w:rStyle w:val="FootnoteReference"/>
          <w:rFonts w:ascii="GHEA Grapalat" w:hAnsi="GHEA Grapalat"/>
          <w:b/>
          <w:color w:val="7030A0"/>
          <w:sz w:val="24"/>
          <w:szCs w:val="24"/>
        </w:rPr>
        <w:footnoteReference w:customMarkFollows="1" w:id="17"/>
        <w:t>*</w:t>
      </w:r>
    </w:p>
    <w:p w14:paraId="3D60074B" w14:textId="77777777" w:rsidR="00B2572B" w:rsidRPr="009044F1" w:rsidRDefault="00B2572B" w:rsidP="00B46D58">
      <w:pPr>
        <w:widowControl w:val="0"/>
        <w:spacing w:after="120"/>
        <w:ind w:firstLine="567"/>
        <w:jc w:val="center"/>
        <w:rPr>
          <w:rFonts w:ascii="GHEA Grapalat" w:hAnsi="GHEA Grapalat"/>
        </w:rPr>
      </w:pPr>
    </w:p>
    <w:p w14:paraId="2804AC2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4C2655" w14:textId="77777777" w:rsidR="00B2572B" w:rsidRPr="009044F1" w:rsidRDefault="00B2572B" w:rsidP="00B46D58">
      <w:pPr>
        <w:widowControl w:val="0"/>
        <w:spacing w:after="120"/>
        <w:ind w:firstLine="567"/>
        <w:jc w:val="center"/>
        <w:rPr>
          <w:rFonts w:ascii="GHEA Grapalat" w:hAnsi="GHEA Grapalat"/>
        </w:rPr>
      </w:pPr>
    </w:p>
    <w:p w14:paraId="42677B7F" w14:textId="11E7ABE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4748B7">
        <w:rPr>
          <w:rFonts w:ascii="GHEA Grapalat" w:hAnsi="GHEA Grapalat"/>
          <w:spacing w:val="-6"/>
        </w:rPr>
        <w:t>HH NGN BMTSDZB-A-58/2026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6F9913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44381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72930D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243511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4A9C73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B8AC6FB"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6006D0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964121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16E70E"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CAAD0BD"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14:paraId="6016B58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23EF83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4C4958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CB16F7"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04D75E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6B0293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F29A26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B47520F"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A23D5B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7B7D392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93CC5C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B7BC757" w14:textId="28C18D13" w:rsidR="003D2166" w:rsidRPr="00777889" w:rsidRDefault="00777889" w:rsidP="00B46D58">
            <w:pPr>
              <w:widowControl w:val="0"/>
              <w:rPr>
                <w:rFonts w:ascii="GHEA Grapalat" w:hAnsi="GHEA Grapalat"/>
                <w:sz w:val="20"/>
                <w:szCs w:val="20"/>
                <w:lang w:val="en-US"/>
              </w:rPr>
            </w:pPr>
            <w:r>
              <w:rPr>
                <w:rFonts w:ascii="GHEA Grapalat" w:hAnsi="GHEA Grapalat"/>
                <w:sz w:val="20"/>
                <w:szCs w:val="20"/>
                <w:lang w:val="en-US"/>
              </w:rPr>
              <w:t xml:space="preserve"> </w:t>
            </w:r>
          </w:p>
        </w:tc>
        <w:tc>
          <w:tcPr>
            <w:tcW w:w="1701" w:type="dxa"/>
            <w:tcBorders>
              <w:top w:val="single" w:sz="4" w:space="0" w:color="auto"/>
              <w:left w:val="single" w:sz="4" w:space="0" w:color="auto"/>
              <w:bottom w:val="single" w:sz="4" w:space="0" w:color="auto"/>
              <w:right w:val="single" w:sz="4" w:space="0" w:color="auto"/>
            </w:tcBorders>
          </w:tcPr>
          <w:p w14:paraId="569B5E5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17E6A9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9CC3E43" w14:textId="77777777" w:rsidR="003D2166" w:rsidRPr="005744FC" w:rsidRDefault="003D2166" w:rsidP="00B46D58">
            <w:pPr>
              <w:widowControl w:val="0"/>
              <w:jc w:val="center"/>
              <w:rPr>
                <w:rFonts w:ascii="GHEA Grapalat" w:hAnsi="GHEA Grapalat"/>
                <w:sz w:val="20"/>
                <w:szCs w:val="20"/>
              </w:rPr>
            </w:pPr>
          </w:p>
        </w:tc>
      </w:tr>
    </w:tbl>
    <w:p w14:paraId="07B966B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EA5C48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87177A3" w14:textId="2485FBC2" w:rsidR="00DC619D" w:rsidRPr="00777889" w:rsidRDefault="00777889" w:rsidP="00B46D58">
      <w:pPr>
        <w:widowControl w:val="0"/>
        <w:spacing w:after="160"/>
        <w:jc w:val="both"/>
        <w:rPr>
          <w:rFonts w:ascii="GHEA Grapalat" w:hAnsi="GHEA Grapalat"/>
          <w:color w:val="EE0000"/>
          <w:sz w:val="32"/>
          <w:szCs w:val="32"/>
          <w:lang w:val="es-ES"/>
        </w:rPr>
      </w:pPr>
      <w:r w:rsidRPr="00777889">
        <w:rPr>
          <w:rFonts w:ascii="GHEA Grapalat" w:hAnsi="GHEA Grapalat"/>
          <w:color w:val="EE0000"/>
          <w:sz w:val="32"/>
          <w:szCs w:val="32"/>
        </w:rPr>
        <w:t>Участник представляет ценовое предложение с одним номером в виде суммы максимальных цен за единицу.</w:t>
      </w:r>
    </w:p>
    <w:p w14:paraId="6407872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FD89BF8" w14:textId="77777777" w:rsidR="00B217BB" w:rsidRDefault="00B217BB" w:rsidP="00B46D58">
      <w:pPr>
        <w:rPr>
          <w:rFonts w:ascii="GHEA Grapalat" w:hAnsi="GHEA Grapalat"/>
          <w:b/>
        </w:rPr>
      </w:pPr>
      <w:r>
        <w:rPr>
          <w:rFonts w:ascii="GHEA Grapalat" w:hAnsi="GHEA Grapalat"/>
          <w:b/>
        </w:rPr>
        <w:br w:type="page"/>
      </w:r>
    </w:p>
    <w:p w14:paraId="03E4206F" w14:textId="77777777" w:rsidR="00B2572B" w:rsidRPr="001A0FA1" w:rsidRDefault="00B2572B" w:rsidP="00B46D58">
      <w:pPr>
        <w:widowControl w:val="0"/>
        <w:spacing w:after="160"/>
        <w:ind w:firstLine="567"/>
        <w:jc w:val="right"/>
        <w:rPr>
          <w:rFonts w:ascii="GHEA Grapalat" w:hAnsi="GHEA Grapalat" w:cs="Arial"/>
          <w:b/>
          <w:color w:val="7030A0"/>
        </w:rPr>
      </w:pPr>
      <w:r w:rsidRPr="001A0FA1">
        <w:rPr>
          <w:rFonts w:ascii="GHEA Grapalat" w:hAnsi="GHEA Grapalat"/>
          <w:b/>
          <w:color w:val="7030A0"/>
        </w:rPr>
        <w:lastRenderedPageBreak/>
        <w:t xml:space="preserve">Приложение № </w:t>
      </w:r>
      <w:r w:rsidR="001F7821" w:rsidRPr="001A0FA1">
        <w:rPr>
          <w:rFonts w:ascii="GHEA Grapalat" w:hAnsi="GHEA Grapalat"/>
          <w:b/>
          <w:color w:val="7030A0"/>
        </w:rPr>
        <w:t>3</w:t>
      </w:r>
    </w:p>
    <w:p w14:paraId="61BD03A9" w14:textId="295D9F14" w:rsidR="00B2572B" w:rsidRPr="001A0FA1" w:rsidRDefault="00B2572B" w:rsidP="00B46D58">
      <w:pPr>
        <w:pStyle w:val="BodyTextIndent3"/>
        <w:widowControl w:val="0"/>
        <w:spacing w:after="160" w:line="240" w:lineRule="auto"/>
        <w:jc w:val="right"/>
        <w:rPr>
          <w:rFonts w:ascii="GHEA Grapalat" w:hAnsi="GHEA Grapalat" w:cs="Arial"/>
          <w:b/>
          <w:color w:val="7030A0"/>
          <w:sz w:val="24"/>
          <w:szCs w:val="24"/>
        </w:rPr>
      </w:pPr>
      <w:r w:rsidRPr="001A0FA1">
        <w:rPr>
          <w:rFonts w:ascii="GHEA Grapalat" w:hAnsi="GHEA Grapalat"/>
          <w:b/>
          <w:color w:val="7030A0"/>
          <w:sz w:val="24"/>
          <w:szCs w:val="24"/>
        </w:rPr>
        <w:t>к Приглашению на открытый конкурс</w:t>
      </w:r>
      <w:r w:rsidR="00EC165E" w:rsidRPr="001A0FA1">
        <w:rPr>
          <w:rFonts w:ascii="GHEA Grapalat" w:hAnsi="GHEA Grapalat" w:cs="Arial"/>
          <w:b/>
          <w:color w:val="7030A0"/>
          <w:sz w:val="24"/>
          <w:szCs w:val="24"/>
        </w:rPr>
        <w:br/>
      </w:r>
      <w:r w:rsidRPr="001A0FA1">
        <w:rPr>
          <w:rFonts w:ascii="GHEA Grapalat" w:hAnsi="GHEA Grapalat"/>
          <w:b/>
          <w:color w:val="7030A0"/>
          <w:sz w:val="24"/>
          <w:szCs w:val="24"/>
        </w:rPr>
        <w:t xml:space="preserve">под кодом </w:t>
      </w:r>
      <w:r w:rsidR="006132ED" w:rsidRPr="001A0FA1">
        <w:rPr>
          <w:rFonts w:ascii="GHEA Grapalat" w:hAnsi="GHEA Grapalat"/>
          <w:b/>
          <w:color w:val="7030A0"/>
          <w:sz w:val="24"/>
          <w:szCs w:val="24"/>
        </w:rPr>
        <w:t>"</w:t>
      </w:r>
      <w:r w:rsidR="004748B7">
        <w:rPr>
          <w:rFonts w:ascii="GHEA Grapalat" w:hAnsi="GHEA Grapalat"/>
          <w:b/>
          <w:color w:val="7030A0"/>
          <w:sz w:val="24"/>
          <w:szCs w:val="24"/>
        </w:rPr>
        <w:t>HH NGN BMTSDZB-A-58/2026</w:t>
      </w:r>
      <w:r w:rsidR="006132ED" w:rsidRPr="001A0FA1">
        <w:rPr>
          <w:rFonts w:ascii="GHEA Grapalat" w:hAnsi="GHEA Grapalat"/>
          <w:b/>
          <w:color w:val="7030A0"/>
          <w:sz w:val="24"/>
          <w:szCs w:val="24"/>
        </w:rPr>
        <w:t>"</w:t>
      </w:r>
      <w:r w:rsidR="009924E6" w:rsidRPr="001A0FA1">
        <w:rPr>
          <w:rStyle w:val="FootnoteReference"/>
          <w:rFonts w:ascii="GHEA Grapalat" w:hAnsi="GHEA Grapalat"/>
          <w:b/>
          <w:color w:val="7030A0"/>
          <w:sz w:val="28"/>
          <w:szCs w:val="28"/>
        </w:rPr>
        <w:footnoteReference w:customMarkFollows="1" w:id="19"/>
        <w:t>*</w:t>
      </w:r>
    </w:p>
    <w:p w14:paraId="2B425339"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A7F699B"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503261D" w14:textId="77777777" w:rsidR="000E5A91" w:rsidRPr="00B138F3" w:rsidRDefault="000E5A91" w:rsidP="000E5A91">
      <w:pPr>
        <w:widowControl w:val="0"/>
        <w:spacing w:after="160"/>
        <w:ind w:left="567" w:right="565"/>
        <w:jc w:val="center"/>
        <w:rPr>
          <w:rFonts w:ascii="GHEA Grapalat" w:hAnsi="GHEA Grapalat"/>
          <w:b/>
        </w:rPr>
      </w:pPr>
    </w:p>
    <w:p w14:paraId="14DA1954" w14:textId="02891985"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411D80" w:rsidRPr="00411D80">
        <w:t xml:space="preserve"> </w:t>
      </w:r>
      <w:r w:rsidR="004748B7">
        <w:rPr>
          <w:rFonts w:ascii="GHEA Grapalat" w:eastAsiaTheme="minorHAnsi" w:hAnsi="GHEA Grapalat" w:cstheme="minorBidi"/>
          <w:bCs/>
        </w:rPr>
        <w:t>HH NGN BMTSDZB-A-58/2026</w:t>
      </w:r>
      <w:r w:rsidR="00411D80">
        <w:rPr>
          <w:rFonts w:ascii="GHEA Grapalat" w:eastAsiaTheme="minorHAnsi" w:hAnsi="GHEA Grapalat" w:cstheme="minorBidi"/>
          <w:bCs/>
          <w:lang w:val="hy-AM"/>
        </w:rPr>
        <w:t xml:space="preserve"> </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0E0A697C" w14:textId="77777777"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407D75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81E910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37AD62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1B9D5B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149050F"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953C4A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DACEB7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DD27DD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F33595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FF6E7B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w:t>
      </w:r>
      <w:r w:rsidR="001A0FA1" w:rsidRPr="001A0FA1">
        <w:rPr>
          <w:rFonts w:ascii="GHEA Grapalat" w:eastAsiaTheme="minorHAnsi" w:hAnsi="GHEA Grapalat" w:cstheme="minorBidi"/>
        </w:rPr>
        <w:t>900008000466</w:t>
      </w:r>
      <w:r w:rsidRPr="00B138F3">
        <w:rPr>
          <w:rFonts w:ascii="GHEA Grapalat" w:eastAsiaTheme="minorHAnsi" w:hAnsi="GHEA Grapalat" w:cstheme="minorBidi"/>
        </w:rPr>
        <w:t>___ бенефициара.</w:t>
      </w:r>
    </w:p>
    <w:p w14:paraId="1E256A5F" w14:textId="77777777"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14:paraId="1C6E8C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802F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575315D"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BF3744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C1C507" w14:textId="77777777" w:rsidR="00FC7A38" w:rsidRPr="009711A9" w:rsidRDefault="00FC7A38" w:rsidP="00FC7A38">
      <w:pPr>
        <w:pStyle w:val="NormalWeb"/>
        <w:shd w:val="clear" w:color="auto" w:fill="FFFFFF"/>
        <w:ind w:firstLine="374"/>
        <w:contextualSpacing/>
        <w:jc w:val="both"/>
        <w:rPr>
          <w:rFonts w:ascii="GHEA Grapalat" w:eastAsiaTheme="minorHAnsi" w:hAnsi="GHEA Grapalat" w:cstheme="minorBidi"/>
          <w:b/>
          <w:bCs/>
        </w:rPr>
      </w:pPr>
      <w:r w:rsidRPr="007C2C8F">
        <w:rPr>
          <w:rFonts w:ascii="GHEA Grapalat" w:eastAsiaTheme="minorHAnsi" w:hAnsi="GHEA Grapalat" w:cstheme="minorBidi"/>
        </w:rPr>
        <w:t xml:space="preserve">5. </w:t>
      </w:r>
      <w:r w:rsidRPr="009711A9">
        <w:rPr>
          <w:rFonts w:ascii="GHEA Grapalat" w:eastAsiaTheme="minorHAnsi" w:hAnsi="GHEA Grapalat" w:cstheme="minorBidi"/>
          <w:b/>
          <w:bCs/>
        </w:rPr>
        <w:t>Гарантия действует</w:t>
      </w:r>
      <w:r w:rsidR="00237F41" w:rsidRPr="009711A9">
        <w:rPr>
          <w:rFonts w:ascii="GHEA Grapalat" w:eastAsiaTheme="minorHAnsi" w:hAnsi="GHEA Grapalat" w:cstheme="minorBidi"/>
          <w:b/>
          <w:bCs/>
        </w:rPr>
        <w:t xml:space="preserve"> с момента выпуска и в силе</w:t>
      </w:r>
      <w:r w:rsidRPr="009711A9">
        <w:rPr>
          <w:rFonts w:ascii="GHEA Grapalat" w:eastAsiaTheme="minorHAnsi" w:hAnsi="GHEA Grapalat" w:cstheme="minorBidi"/>
          <w:b/>
          <w:bCs/>
        </w:rPr>
        <w:t xml:space="preserve"> </w:t>
      </w:r>
      <w:r w:rsidR="00173F78" w:rsidRPr="009711A9">
        <w:rPr>
          <w:rFonts w:ascii="GHEA Grapalat" w:eastAsiaTheme="minorHAnsi" w:hAnsi="GHEA Grapalat" w:cstheme="minorBidi"/>
          <w:b/>
          <w:bCs/>
        </w:rPr>
        <w:t>сто двадцать рабочих дней</w:t>
      </w:r>
      <w:r w:rsidRPr="009711A9">
        <w:rPr>
          <w:rFonts w:ascii="GHEA Grapalat" w:eastAsiaTheme="minorHAnsi" w:hAnsi="GHEA Grapalat" w:cstheme="minorBidi"/>
          <w:b/>
          <w:bCs/>
        </w:rPr>
        <w:t xml:space="preserve"> рабочих дней</w:t>
      </w:r>
      <w:r w:rsidR="00083476" w:rsidRPr="009711A9">
        <w:rPr>
          <w:rFonts w:ascii="GHEA Grapalat" w:eastAsiaTheme="minorHAnsi" w:hAnsi="GHEA Grapalat" w:cstheme="minorBidi"/>
          <w:b/>
          <w:bCs/>
        </w:rPr>
        <w:t>**</w:t>
      </w:r>
      <w:r w:rsidRPr="009711A9">
        <w:rPr>
          <w:rFonts w:ascii="GHEA Grapalat" w:eastAsiaTheme="minorHAnsi" w:hAnsi="GHEA Grapalat" w:cstheme="minorBidi"/>
          <w:b/>
          <w:bCs/>
        </w:rPr>
        <w:t xml:space="preserve"> со дня </w:t>
      </w:r>
      <w:r w:rsidR="00237F41" w:rsidRPr="009711A9">
        <w:rPr>
          <w:rFonts w:ascii="GHEA Grapalat" w:eastAsiaTheme="minorHAnsi" w:hAnsi="GHEA Grapalat" w:cstheme="minorBidi"/>
          <w:b/>
          <w:bCs/>
        </w:rPr>
        <w:t xml:space="preserve">истечения крайнего срока </w:t>
      </w:r>
      <w:r w:rsidRPr="009711A9">
        <w:rPr>
          <w:rFonts w:ascii="GHEA Grapalat" w:eastAsiaTheme="minorHAnsi" w:hAnsi="GHEA Grapalat" w:cstheme="minorBidi"/>
          <w:b/>
          <w:bCs/>
        </w:rPr>
        <w:t>подачи принципалом заяв</w:t>
      </w:r>
      <w:r w:rsidR="00237F41" w:rsidRPr="009711A9">
        <w:rPr>
          <w:rFonts w:ascii="GHEA Grapalat" w:eastAsiaTheme="minorHAnsi" w:hAnsi="GHEA Grapalat" w:cstheme="minorBidi"/>
          <w:b/>
          <w:bCs/>
        </w:rPr>
        <w:t>о</w:t>
      </w:r>
      <w:r w:rsidRPr="009711A9">
        <w:rPr>
          <w:rFonts w:ascii="GHEA Grapalat" w:eastAsiaTheme="minorHAnsi" w:hAnsi="GHEA Grapalat" w:cstheme="minorBidi"/>
          <w:b/>
          <w:bCs/>
        </w:rPr>
        <w:t xml:space="preserve">к на участие в организованной бенефициаром процедуре закупок под кодом   ________________________________.    </w:t>
      </w:r>
    </w:p>
    <w:p w14:paraId="35B07E93"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4EF4AFDC" w14:textId="77777777" w:rsidR="00237F41" w:rsidRDefault="003A7B6D" w:rsidP="003A7B6D">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C0B5853"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415219">
        <w:rPr>
          <w:rFonts w:ascii="GHEA Grapalat" w:eastAsiaTheme="minorHAnsi" w:hAnsi="GHEA Grapalat" w:cstheme="minorBidi"/>
          <w:lang w:val="hy-AM"/>
        </w:rPr>
        <w:t xml:space="preserve"> </w:t>
      </w:r>
      <w:hyperlink r:id="rId14" w:history="1">
        <w:r w:rsidR="00415219" w:rsidRPr="00A2750E">
          <w:rPr>
            <w:rStyle w:val="Hyperlink"/>
            <w:rFonts w:ascii="GHEA Grapalat" w:eastAsiaTheme="minorHAnsi" w:hAnsi="GHEA Grapalat" w:cstheme="minorBidi"/>
          </w:rPr>
          <w:t>gnumner@mia.gov.am</w:t>
        </w:r>
      </w:hyperlink>
      <w:r w:rsidR="00415219">
        <w:rPr>
          <w:rFonts w:ascii="GHEA Grapalat" w:eastAsiaTheme="minorHAnsi" w:hAnsi="GHEA Grapalat" w:cstheme="minorBidi"/>
          <w:lang w:val="hy-AM"/>
        </w:rPr>
        <w:t xml:space="preserve"> </w:t>
      </w:r>
      <w:r>
        <w:rPr>
          <w:rFonts w:ascii="GHEA Grapalat" w:eastAsiaTheme="minorHAnsi" w:hAnsi="GHEA Grapalat" w:cstheme="minorBidi"/>
        </w:rPr>
        <w:t>----------------</w:t>
      </w:r>
    </w:p>
    <w:p w14:paraId="7A4833FA"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3EFEF721"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565B89D3"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10C33F85"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2D6878F4"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1BF505D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EE548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F2DEB8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B1792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680ADB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9557A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950FD3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30EBC0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75080AF"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66584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8AB59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642B8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8E7C30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E3282E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2D4556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6DBF09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EAA5502"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78C11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383A6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93BA66"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5A62B3FE" w14:textId="77777777" w:rsidR="00260163" w:rsidRPr="00B138F3" w:rsidRDefault="00260163" w:rsidP="00B46D58">
      <w:pPr>
        <w:widowControl w:val="0"/>
        <w:spacing w:after="160"/>
        <w:ind w:left="567" w:right="565"/>
        <w:jc w:val="center"/>
        <w:rPr>
          <w:rFonts w:ascii="GHEA Grapalat" w:hAnsi="GHEA Grapalat"/>
          <w:b/>
        </w:rPr>
      </w:pPr>
    </w:p>
    <w:p w14:paraId="17A0086B" w14:textId="77777777" w:rsidR="00CF2692" w:rsidRPr="00B138F3" w:rsidRDefault="00CF2692" w:rsidP="00B46D58">
      <w:pPr>
        <w:widowControl w:val="0"/>
        <w:spacing w:after="160"/>
        <w:ind w:left="567" w:right="565"/>
        <w:jc w:val="center"/>
        <w:rPr>
          <w:rFonts w:ascii="GHEA Grapalat" w:hAnsi="GHEA Grapalat"/>
          <w:b/>
        </w:rPr>
      </w:pPr>
    </w:p>
    <w:p w14:paraId="716FAEFC" w14:textId="77777777" w:rsidR="00CF2692" w:rsidRPr="00B138F3" w:rsidRDefault="00CF2692" w:rsidP="00B46D58">
      <w:pPr>
        <w:widowControl w:val="0"/>
        <w:spacing w:after="160"/>
        <w:ind w:left="567" w:right="565"/>
        <w:jc w:val="center"/>
        <w:rPr>
          <w:rFonts w:ascii="GHEA Grapalat" w:hAnsi="GHEA Grapalat"/>
          <w:b/>
        </w:rPr>
      </w:pPr>
    </w:p>
    <w:p w14:paraId="6498E9A3" w14:textId="77777777" w:rsidR="00CF2692" w:rsidRDefault="00CF2692" w:rsidP="00B46D58">
      <w:pPr>
        <w:widowControl w:val="0"/>
        <w:spacing w:after="160"/>
        <w:ind w:left="567" w:right="565"/>
        <w:jc w:val="center"/>
        <w:rPr>
          <w:rFonts w:ascii="GHEA Grapalat" w:hAnsi="GHEA Grapalat"/>
          <w:b/>
        </w:rPr>
      </w:pPr>
    </w:p>
    <w:p w14:paraId="42C51A70" w14:textId="77777777" w:rsidR="009711A9" w:rsidRDefault="009711A9" w:rsidP="00B46D58">
      <w:pPr>
        <w:widowControl w:val="0"/>
        <w:spacing w:after="160"/>
        <w:ind w:left="567" w:right="565"/>
        <w:jc w:val="center"/>
        <w:rPr>
          <w:rFonts w:ascii="GHEA Grapalat" w:hAnsi="GHEA Grapalat"/>
          <w:b/>
        </w:rPr>
      </w:pPr>
    </w:p>
    <w:p w14:paraId="2FC2294A" w14:textId="77777777" w:rsidR="009711A9" w:rsidRPr="00B138F3" w:rsidRDefault="009711A9" w:rsidP="00B46D58">
      <w:pPr>
        <w:widowControl w:val="0"/>
        <w:spacing w:after="160"/>
        <w:ind w:left="567" w:right="565"/>
        <w:jc w:val="center"/>
        <w:rPr>
          <w:rFonts w:ascii="GHEA Grapalat" w:hAnsi="GHEA Grapalat"/>
          <w:b/>
        </w:rPr>
      </w:pPr>
    </w:p>
    <w:p w14:paraId="5948083A" w14:textId="77777777" w:rsidR="00551887" w:rsidRPr="001A0FA1" w:rsidRDefault="00551887" w:rsidP="00551887">
      <w:pPr>
        <w:widowControl w:val="0"/>
        <w:spacing w:after="160"/>
        <w:ind w:firstLine="567"/>
        <w:jc w:val="right"/>
        <w:rPr>
          <w:rFonts w:ascii="GHEA Grapalat" w:hAnsi="GHEA Grapalat"/>
          <w:b/>
          <w:color w:val="7030A0"/>
        </w:rPr>
      </w:pPr>
      <w:r w:rsidRPr="001A0FA1">
        <w:rPr>
          <w:rFonts w:ascii="GHEA Grapalat" w:hAnsi="GHEA Grapalat"/>
          <w:b/>
          <w:color w:val="7030A0"/>
        </w:rPr>
        <w:lastRenderedPageBreak/>
        <w:t>Приложение № 4.1</w:t>
      </w:r>
    </w:p>
    <w:p w14:paraId="3B707622" w14:textId="2BCB86FD" w:rsidR="00551887" w:rsidRPr="001A0FA1" w:rsidRDefault="00551887" w:rsidP="00551887">
      <w:pPr>
        <w:widowControl w:val="0"/>
        <w:spacing w:after="160"/>
        <w:ind w:firstLine="567"/>
        <w:jc w:val="right"/>
        <w:rPr>
          <w:rFonts w:ascii="GHEA Grapalat" w:hAnsi="GHEA Grapalat" w:cs="Arial"/>
          <w:b/>
          <w:color w:val="7030A0"/>
        </w:rPr>
      </w:pPr>
      <w:r w:rsidRPr="001A0FA1">
        <w:rPr>
          <w:rFonts w:ascii="GHEA Grapalat" w:hAnsi="GHEA Grapalat"/>
          <w:b/>
          <w:color w:val="7030A0"/>
        </w:rPr>
        <w:t>к Приглашению на открытый конкурс</w:t>
      </w:r>
      <w:r w:rsidRPr="001A0FA1">
        <w:rPr>
          <w:rFonts w:ascii="GHEA Grapalat" w:hAnsi="GHEA Grapalat" w:cs="Arial"/>
          <w:b/>
          <w:color w:val="7030A0"/>
        </w:rPr>
        <w:br/>
      </w:r>
      <w:r w:rsidRPr="001A0FA1">
        <w:rPr>
          <w:rFonts w:ascii="GHEA Grapalat" w:hAnsi="GHEA Grapalat"/>
          <w:b/>
          <w:color w:val="7030A0"/>
        </w:rPr>
        <w:t>под кодом "</w:t>
      </w:r>
      <w:r w:rsidR="004748B7">
        <w:rPr>
          <w:rFonts w:ascii="GHEA Grapalat" w:hAnsi="GHEA Grapalat"/>
          <w:b/>
          <w:color w:val="7030A0"/>
        </w:rPr>
        <w:t>HH NGN BMTSDZB-A-58/2026</w:t>
      </w:r>
      <w:r w:rsidRPr="001A0FA1">
        <w:rPr>
          <w:rFonts w:ascii="GHEA Grapalat" w:hAnsi="GHEA Grapalat"/>
          <w:b/>
          <w:color w:val="7030A0"/>
        </w:rPr>
        <w:t>"</w:t>
      </w:r>
      <w:r w:rsidR="00A812F3" w:rsidRPr="001A0FA1">
        <w:rPr>
          <w:rFonts w:ascii="GHEA Grapalat" w:hAnsi="GHEA Grapalat"/>
          <w:b/>
          <w:color w:val="7030A0"/>
        </w:rPr>
        <w:t>*</w:t>
      </w:r>
    </w:p>
    <w:p w14:paraId="6470C0C1" w14:textId="77777777" w:rsidR="00551887" w:rsidRDefault="00551887">
      <w:pPr>
        <w:rPr>
          <w:rFonts w:ascii="GHEA Grapalat" w:hAnsi="GHEA Grapalat"/>
          <w:i/>
          <w:sz w:val="22"/>
          <w:szCs w:val="22"/>
        </w:rPr>
      </w:pPr>
    </w:p>
    <w:p w14:paraId="549F941D" w14:textId="77777777"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901FAE0"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C020ACA" w14:textId="77777777"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564AFB0"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62B4D7A4"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EC18D36" w14:textId="77777777"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2533A4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DEF20E2" w14:textId="77777777"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9CD8ABE" w14:textId="77777777"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D50729D" w14:textId="22105DE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w:t>
      </w:r>
      <w:r w:rsidR="00411D80" w:rsidRPr="00411D80">
        <w:t xml:space="preserve"> </w:t>
      </w:r>
      <w:r w:rsidR="004748B7">
        <w:rPr>
          <w:rFonts w:ascii="GHEA Grapalat" w:eastAsiaTheme="minorHAnsi" w:hAnsi="GHEA Grapalat" w:cstheme="minorBidi"/>
        </w:rPr>
        <w:t>HH NGN BMTSDZB-A-58/2026</w:t>
      </w:r>
      <w:r w:rsidRPr="00B138F3">
        <w:rPr>
          <w:rFonts w:ascii="GHEA Grapalat" w:eastAsiaTheme="minorHAnsi" w:hAnsi="GHEA Grapalat" w:cstheme="minorBidi"/>
        </w:rPr>
        <w:t>__.</w:t>
      </w:r>
    </w:p>
    <w:p w14:paraId="5249D7D6"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5EA0EAC"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F41C5D6"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094F6535"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14:paraId="45EA5A26"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A9150FA"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3DC533F" w14:textId="77777777"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w:t>
      </w:r>
      <w:proofErr w:type="spellStart"/>
      <w:r w:rsidR="00297195" w:rsidRPr="00DE48DC">
        <w:rPr>
          <w:rFonts w:ascii="GHEA Grapalat" w:eastAsiaTheme="minorHAnsi" w:hAnsi="GHEA Grapalat" w:cstheme="minorBidi"/>
        </w:rPr>
        <w:t>представленн</w:t>
      </w:r>
      <w:proofErr w:type="spellEnd"/>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76727C36" w14:textId="77777777"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w:t>
      </w:r>
      <w:r w:rsidR="006D252A" w:rsidRPr="006D252A">
        <w:rPr>
          <w:rFonts w:ascii="GHEA Grapalat" w:eastAsiaTheme="minorHAnsi" w:hAnsi="GHEA Grapalat" w:cstheme="minorBidi"/>
        </w:rPr>
        <w:t>900008000698</w:t>
      </w:r>
      <w:r w:rsidRPr="00B138F3">
        <w:rPr>
          <w:rFonts w:ascii="GHEA Grapalat" w:eastAsiaTheme="minorHAnsi" w:hAnsi="GHEA Grapalat" w:cstheme="minorBidi"/>
        </w:rPr>
        <w:t>___ бенефициара.</w:t>
      </w:r>
    </w:p>
    <w:p w14:paraId="21142C24"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14:paraId="1DEE12C2"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152605C"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04798FD"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5C50D82" w14:textId="77777777" w:rsidR="009B3563" w:rsidRDefault="006E6694" w:rsidP="009B3563">
      <w:pPr>
        <w:pStyle w:val="NormalWeb"/>
        <w:shd w:val="clear" w:color="auto" w:fill="FFFFFF"/>
        <w:ind w:firstLine="374"/>
        <w:contextualSpacing/>
        <w:jc w:val="both"/>
        <w:rPr>
          <w:ins w:id="27"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63A407C5" w14:textId="77777777"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заключаемого </w:t>
      </w:r>
      <w:proofErr w:type="spellStart"/>
      <w:r w:rsidRPr="002951A1">
        <w:rPr>
          <w:rFonts w:ascii="GHEA Grapalat" w:eastAsiaTheme="minorHAnsi" w:hAnsi="GHEA Grapalat" w:cstheme="minorBidi"/>
          <w:sz w:val="18"/>
          <w:szCs w:val="18"/>
        </w:rPr>
        <w:t>договара</w:t>
      </w:r>
      <w:proofErr w:type="spellEnd"/>
    </w:p>
    <w:p w14:paraId="26CAFEB6" w14:textId="77777777"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14:paraId="549A6668" w14:textId="77777777"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425778E6" w14:textId="77777777"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14:paraId="30C5F695" w14:textId="77777777"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 xml:space="preserve">й срок </w:t>
      </w:r>
      <w:proofErr w:type="spellStart"/>
      <w:r w:rsidRPr="002951A1">
        <w:rPr>
          <w:rFonts w:ascii="GHEA Grapalat" w:eastAsiaTheme="minorHAnsi" w:hAnsi="GHEA Grapalat" w:cstheme="minorBidi"/>
          <w:sz w:val="16"/>
          <w:szCs w:val="16"/>
        </w:rPr>
        <w:t>оказния</w:t>
      </w:r>
      <w:proofErr w:type="spellEnd"/>
      <w:r w:rsidRPr="002951A1">
        <w:rPr>
          <w:rFonts w:ascii="GHEA Grapalat" w:eastAsiaTheme="minorHAnsi" w:hAnsi="GHEA Grapalat" w:cstheme="minorBidi"/>
          <w:sz w:val="16"/>
          <w:szCs w:val="16"/>
        </w:rPr>
        <w:t xml:space="preserve"> услуг</w:t>
      </w:r>
      <w:r w:rsidRPr="002951A1">
        <w:rPr>
          <w:rFonts w:ascii="GHEA Grapalat" w:eastAsiaTheme="minorHAnsi" w:hAnsi="GHEA Grapalat" w:cstheme="minorBidi"/>
          <w:sz w:val="16"/>
          <w:szCs w:val="16"/>
          <w:lang w:val="hy-AM"/>
        </w:rPr>
        <w:t>, предусмотренн</w:t>
      </w:r>
      <w:proofErr w:type="spellStart"/>
      <w:r w:rsidRPr="002951A1">
        <w:rPr>
          <w:rFonts w:ascii="GHEA Grapalat" w:eastAsiaTheme="minorHAnsi" w:hAnsi="GHEA Grapalat" w:cstheme="minorBidi"/>
          <w:sz w:val="16"/>
          <w:szCs w:val="16"/>
        </w:rPr>
        <w:t>ый</w:t>
      </w:r>
      <w:proofErr w:type="spellEnd"/>
      <w:r w:rsidRPr="002951A1">
        <w:rPr>
          <w:rFonts w:ascii="GHEA Grapalat" w:eastAsiaTheme="minorHAnsi" w:hAnsi="GHEA Grapalat" w:cstheme="minorBidi"/>
          <w:sz w:val="16"/>
          <w:szCs w:val="16"/>
        </w:rPr>
        <w:t xml:space="preserve"> </w:t>
      </w:r>
      <w:r w:rsidRPr="002951A1">
        <w:rPr>
          <w:rFonts w:ascii="GHEA Grapalat" w:eastAsiaTheme="minorHAnsi" w:hAnsi="GHEA Grapalat" w:cstheme="minorBidi"/>
          <w:sz w:val="16"/>
          <w:szCs w:val="16"/>
          <w:lang w:val="hy-AM"/>
        </w:rPr>
        <w:t>заключаемым договором</w:t>
      </w:r>
    </w:p>
    <w:p w14:paraId="3591829A" w14:textId="77777777"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w:t>
      </w:r>
      <w:r w:rsidR="00415219">
        <w:rPr>
          <w:rFonts w:ascii="GHEA Grapalat" w:eastAsiaTheme="minorHAnsi" w:hAnsi="GHEA Grapalat" w:cstheme="minorBidi"/>
          <w:lang w:val="hy-AM"/>
        </w:rPr>
        <w:t xml:space="preserve"> </w:t>
      </w:r>
      <w:hyperlink r:id="rId15" w:history="1">
        <w:r w:rsidR="00415219" w:rsidRPr="00A2750E">
          <w:rPr>
            <w:rStyle w:val="Hyperlink"/>
            <w:rFonts w:ascii="GHEA Grapalat" w:eastAsiaTheme="minorHAnsi" w:hAnsi="GHEA Grapalat" w:cstheme="minorBidi"/>
            <w:lang w:val="hy-AM"/>
          </w:rPr>
          <w:t>gnumner@mia.gov.am</w:t>
        </w:r>
      </w:hyperlink>
      <w:r w:rsidR="00415219">
        <w:rPr>
          <w:rFonts w:ascii="GHEA Grapalat" w:eastAsiaTheme="minorHAnsi" w:hAnsi="GHEA Grapalat" w:cstheme="minorBidi"/>
          <w:lang w:val="hy-AM"/>
        </w:rPr>
        <w:t xml:space="preserve"> </w:t>
      </w:r>
      <w:r w:rsidR="00CD04C4">
        <w:rPr>
          <w:rFonts w:ascii="GHEA Grapalat" w:eastAsiaTheme="minorHAnsi" w:hAnsi="GHEA Grapalat" w:cstheme="minorBidi"/>
          <w:lang w:val="hy-AM"/>
        </w:rPr>
        <w:t xml:space="preserve">--------- </w:t>
      </w:r>
    </w:p>
    <w:p w14:paraId="2A4C2AEF" w14:textId="77777777"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4717D642" w14:textId="77777777"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78838E18" w14:textId="77777777"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14:paraId="69EF330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885FE72" w14:textId="77777777"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77F1FE5" w14:textId="77777777"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2F79525"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F21771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1E1C416"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D2C2B9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9181D9" w14:textId="77777777"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132F369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4D8FF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98425B"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36782B"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3AD0506"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FA6BDAD"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AC7717C"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14:paraId="60598181"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4CA1B6F"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88B6EE8"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2A7E3D"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39E0B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46DF42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93BDD1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89CED22"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741F2E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810D26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637EC6" w14:textId="77777777" w:rsidR="00A77CB2" w:rsidRDefault="005718CB" w:rsidP="00A77CB2">
      <w:pPr>
        <w:pStyle w:val="NormalWeb"/>
        <w:shd w:val="clear" w:color="auto" w:fill="FFFFFF"/>
        <w:spacing w:before="0" w:beforeAutospacing="0" w:after="0" w:afterAutospacing="0"/>
        <w:ind w:firstLine="375"/>
        <w:jc w:val="both"/>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0339DD" w14:textId="77777777" w:rsidR="00653870" w:rsidRPr="00AB7204" w:rsidRDefault="00653870" w:rsidP="00653870">
      <w:pPr>
        <w:pStyle w:val="NormalWeb"/>
        <w:shd w:val="clear" w:color="auto" w:fill="FFFFFF"/>
        <w:spacing w:before="0" w:beforeAutospacing="0" w:after="0" w:afterAutospacing="0"/>
        <w:ind w:firstLine="375"/>
        <w:jc w:val="both"/>
        <w:rPr>
          <w:rFonts w:ascii="GHEA Grapalat" w:eastAsiaTheme="minorHAnsi" w:hAnsi="GHEA Grapalat" w:cstheme="minorBidi"/>
          <w:b/>
          <w:color w:val="FF0000"/>
          <w:sz w:val="32"/>
        </w:rPr>
      </w:pPr>
      <w:r w:rsidRPr="006064A3">
        <w:rPr>
          <w:rFonts w:ascii="GHEA Grapalat" w:eastAsiaTheme="minorHAnsi" w:hAnsi="GHEA Grapalat" w:cstheme="minorBidi"/>
          <w:b/>
          <w:color w:val="FF0000"/>
          <w:sz w:val="32"/>
        </w:rPr>
        <w:t>Заявление подается после выделения средств вместе с меморандумом.</w:t>
      </w:r>
    </w:p>
    <w:p w14:paraId="72CF9525" w14:textId="77777777" w:rsidR="00653870" w:rsidRPr="00B138F3" w:rsidRDefault="00653870"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999FAF" w14:textId="77777777" w:rsidR="00A77CB2" w:rsidRDefault="00A77CB2" w:rsidP="00A77CB2">
      <w:pPr>
        <w:rPr>
          <w:rFonts w:ascii="GHEA Grapalat" w:hAnsi="GHEA Grapalat"/>
          <w:i/>
          <w:sz w:val="22"/>
          <w:szCs w:val="22"/>
        </w:rPr>
      </w:pPr>
    </w:p>
    <w:p w14:paraId="408FBE23" w14:textId="77777777" w:rsidR="00A77CB2" w:rsidRDefault="00A77CB2" w:rsidP="00A77CB2">
      <w:pPr>
        <w:jc w:val="both"/>
        <w:rPr>
          <w:rFonts w:ascii="GHEA Grapalat" w:hAnsi="GHEA Grapalat"/>
          <w:i/>
          <w:sz w:val="22"/>
          <w:szCs w:val="22"/>
        </w:rPr>
      </w:pPr>
    </w:p>
    <w:p w14:paraId="657E1C14" w14:textId="77777777" w:rsidR="003D2FE2" w:rsidRPr="006D252A" w:rsidRDefault="003D2FE2" w:rsidP="00302A3A">
      <w:pPr>
        <w:widowControl w:val="0"/>
        <w:spacing w:after="160"/>
        <w:contextualSpacing/>
        <w:jc w:val="right"/>
        <w:rPr>
          <w:rFonts w:ascii="GHEA Grapalat" w:hAnsi="GHEA Grapalat" w:cs="GHEA Grapalat"/>
          <w:b/>
          <w:i/>
          <w:color w:val="7030A0"/>
          <w:sz w:val="22"/>
          <w:szCs w:val="22"/>
        </w:rPr>
      </w:pPr>
      <w:r w:rsidRPr="006D252A">
        <w:rPr>
          <w:rFonts w:ascii="GHEA Grapalat" w:hAnsi="GHEA Grapalat"/>
          <w:b/>
          <w:i/>
          <w:color w:val="7030A0"/>
          <w:sz w:val="22"/>
          <w:szCs w:val="22"/>
        </w:rPr>
        <w:t>Приложение № 4.</w:t>
      </w:r>
      <w:r w:rsidR="00551887" w:rsidRPr="006D252A">
        <w:rPr>
          <w:rFonts w:ascii="GHEA Grapalat" w:hAnsi="GHEA Grapalat"/>
          <w:b/>
          <w:i/>
          <w:color w:val="7030A0"/>
          <w:sz w:val="22"/>
          <w:szCs w:val="22"/>
        </w:rPr>
        <w:t>2</w:t>
      </w:r>
    </w:p>
    <w:p w14:paraId="32082387" w14:textId="38B1BC68" w:rsidR="003D2FE2" w:rsidRPr="006D252A" w:rsidRDefault="003D2FE2" w:rsidP="00302A3A">
      <w:pPr>
        <w:widowControl w:val="0"/>
        <w:spacing w:after="160"/>
        <w:contextualSpacing/>
        <w:jc w:val="right"/>
        <w:rPr>
          <w:rFonts w:ascii="GHEA Grapalat" w:hAnsi="GHEA Grapalat" w:cs="GHEA Grapalat"/>
          <w:b/>
          <w:i/>
          <w:color w:val="7030A0"/>
          <w:sz w:val="22"/>
          <w:szCs w:val="22"/>
        </w:rPr>
      </w:pPr>
      <w:r w:rsidRPr="006D252A">
        <w:rPr>
          <w:rFonts w:ascii="GHEA Grapalat" w:hAnsi="GHEA Grapalat"/>
          <w:b/>
          <w:i/>
          <w:color w:val="7030A0"/>
          <w:sz w:val="22"/>
          <w:szCs w:val="22"/>
        </w:rPr>
        <w:t>к Приглашению на открытый конкурс</w:t>
      </w:r>
      <w:r w:rsidRPr="006D252A">
        <w:rPr>
          <w:rFonts w:ascii="GHEA Grapalat" w:hAnsi="GHEA Grapalat" w:cs="GHEA Grapalat"/>
          <w:b/>
          <w:i/>
          <w:color w:val="7030A0"/>
          <w:sz w:val="22"/>
          <w:szCs w:val="22"/>
        </w:rPr>
        <w:br/>
      </w:r>
      <w:r w:rsidRPr="006D252A">
        <w:rPr>
          <w:rFonts w:ascii="GHEA Grapalat" w:hAnsi="GHEA Grapalat"/>
          <w:b/>
          <w:i/>
          <w:color w:val="7030A0"/>
          <w:sz w:val="22"/>
          <w:szCs w:val="22"/>
        </w:rPr>
        <w:t>под кодом "</w:t>
      </w:r>
      <w:r w:rsidR="004748B7">
        <w:rPr>
          <w:rFonts w:ascii="GHEA Grapalat" w:hAnsi="GHEA Grapalat"/>
          <w:b/>
          <w:i/>
          <w:color w:val="7030A0"/>
          <w:sz w:val="22"/>
          <w:szCs w:val="22"/>
        </w:rPr>
        <w:t>HH NGN BMTSDZB-A-58/2026</w:t>
      </w:r>
      <w:r w:rsidRPr="006D252A">
        <w:rPr>
          <w:rFonts w:ascii="GHEA Grapalat" w:hAnsi="GHEA Grapalat"/>
          <w:b/>
          <w:i/>
          <w:color w:val="7030A0"/>
          <w:sz w:val="22"/>
          <w:szCs w:val="22"/>
        </w:rPr>
        <w:t>"</w:t>
      </w:r>
      <w:r w:rsidRPr="006D252A">
        <w:rPr>
          <w:rStyle w:val="FootnoteReference"/>
          <w:rFonts w:ascii="GHEA Grapalat" w:hAnsi="GHEA Grapalat"/>
          <w:b/>
          <w:i/>
          <w:color w:val="7030A0"/>
          <w:sz w:val="22"/>
          <w:szCs w:val="22"/>
        </w:rPr>
        <w:footnoteReference w:customMarkFollows="1" w:id="20"/>
        <w:t>*</w:t>
      </w:r>
    </w:p>
    <w:p w14:paraId="7D47B9F9" w14:textId="77777777" w:rsidR="003D2FE2" w:rsidRPr="006D252A" w:rsidRDefault="003D2FE2" w:rsidP="003D2FE2">
      <w:pPr>
        <w:widowControl w:val="0"/>
        <w:spacing w:after="160"/>
        <w:jc w:val="center"/>
        <w:rPr>
          <w:rFonts w:ascii="GHEA Grapalat" w:hAnsi="GHEA Grapalat"/>
          <w:b/>
          <w:color w:val="7030A0"/>
          <w:sz w:val="22"/>
          <w:szCs w:val="22"/>
        </w:rPr>
      </w:pPr>
    </w:p>
    <w:p w14:paraId="43B66DAF"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89A9F8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3FD86DE" w14:textId="77777777" w:rsidTr="00B932B8">
        <w:tc>
          <w:tcPr>
            <w:tcW w:w="4786" w:type="dxa"/>
          </w:tcPr>
          <w:p w14:paraId="6EE6C66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65708E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14:paraId="602BE3A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EC8E12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B71343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0EDB0B2"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9A080C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D78D2D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F3C802F" w14:textId="6A6271D6"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9711A9">
        <w:rPr>
          <w:rFonts w:ascii="GHEA Grapalat" w:hAnsi="GHEA Grapalat"/>
          <w:spacing w:val="-6"/>
          <w:sz w:val="22"/>
          <w:szCs w:val="22"/>
        </w:rPr>
        <w:t>МВД</w:t>
      </w:r>
      <w:r w:rsidRPr="00B138F3">
        <w:rPr>
          <w:rFonts w:ascii="GHEA Grapalat" w:hAnsi="GHEA Grapalat"/>
          <w:spacing w:val="-6"/>
          <w:sz w:val="22"/>
          <w:szCs w:val="22"/>
        </w:rPr>
        <w:t xml:space="preserve">*(далее — Заказчик) </w:t>
      </w:r>
    </w:p>
    <w:p w14:paraId="1F0E3FE7"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0B63692" w14:textId="2AAAC730"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w:t>
      </w:r>
      <w:r w:rsidR="00411D80" w:rsidRPr="00411D80">
        <w:t xml:space="preserve"> </w:t>
      </w:r>
      <w:r w:rsidR="004748B7">
        <w:rPr>
          <w:rFonts w:ascii="GHEA Grapalat" w:hAnsi="GHEA Grapalat"/>
          <w:sz w:val="22"/>
          <w:szCs w:val="22"/>
        </w:rPr>
        <w:t>HH NGN BMTSDZB-A-58/2026</w:t>
      </w:r>
      <w:r w:rsidRPr="00B138F3">
        <w:rPr>
          <w:rFonts w:ascii="GHEA Grapalat" w:hAnsi="GHEA Grapalat"/>
          <w:sz w:val="22"/>
          <w:szCs w:val="22"/>
        </w:rPr>
        <w:t>_____ *.</w:t>
      </w:r>
    </w:p>
    <w:p w14:paraId="6958349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7E740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D8F4AE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D39EA3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DB3F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2E9D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E56DD1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56C5D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4F90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C7590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52729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A5D4F0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8AC96F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027F45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7D4B3E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6073F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F0F5E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B97846C"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EBFCE2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F55248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067583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7B0E60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875EB5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ED357E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CE0223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D8C9382"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503B6AC"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6A83B328" w14:textId="77777777" w:rsidR="00686472" w:rsidRPr="003A1A43" w:rsidRDefault="00686472" w:rsidP="00686472">
      <w:pPr>
        <w:widowControl w:val="0"/>
        <w:jc w:val="both"/>
        <w:rPr>
          <w:rFonts w:ascii="GHEA Grapalat" w:hAnsi="GHEA Grapalat"/>
          <w:sz w:val="22"/>
          <w:szCs w:val="22"/>
        </w:rPr>
      </w:pPr>
    </w:p>
    <w:p w14:paraId="597CFB18"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AB9A15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E6F1D03"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7B8BB7A"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04FD2ACA" w14:textId="77777777" w:rsidR="00686472" w:rsidRPr="00830700" w:rsidRDefault="00686472" w:rsidP="000211F4">
      <w:pPr>
        <w:widowControl w:val="0"/>
        <w:spacing w:after="160"/>
        <w:rPr>
          <w:rFonts w:ascii="GHEA Grapalat" w:hAnsi="GHEA Grapalat"/>
          <w:sz w:val="22"/>
          <w:szCs w:val="22"/>
          <w:vertAlign w:val="superscript"/>
        </w:rPr>
      </w:pPr>
    </w:p>
    <w:p w14:paraId="7F5F3769"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2DDA18C" w14:textId="77777777" w:rsidR="000211F4" w:rsidRPr="006F01C7" w:rsidRDefault="000211F4" w:rsidP="000211F4">
      <w:pPr>
        <w:widowControl w:val="0"/>
        <w:spacing w:after="160"/>
        <w:jc w:val="both"/>
        <w:rPr>
          <w:rFonts w:ascii="GHEA Grapalat" w:hAnsi="GHEA Grapalat"/>
          <w:sz w:val="22"/>
          <w:szCs w:val="22"/>
        </w:rPr>
      </w:pPr>
    </w:p>
    <w:p w14:paraId="0B8B28A4" w14:textId="77777777" w:rsidR="000211F4" w:rsidRPr="006F01C7" w:rsidRDefault="000211F4" w:rsidP="000211F4">
      <w:pPr>
        <w:widowControl w:val="0"/>
        <w:spacing w:after="160"/>
        <w:jc w:val="both"/>
        <w:rPr>
          <w:rFonts w:ascii="GHEA Grapalat" w:hAnsi="GHEA Grapalat"/>
          <w:sz w:val="22"/>
          <w:szCs w:val="22"/>
        </w:rPr>
      </w:pPr>
    </w:p>
    <w:p w14:paraId="74A2D892" w14:textId="77777777" w:rsidR="000211F4" w:rsidRPr="00B138F3" w:rsidRDefault="000211F4" w:rsidP="000211F4">
      <w:pPr>
        <w:widowControl w:val="0"/>
        <w:spacing w:after="160"/>
        <w:rPr>
          <w:rFonts w:ascii="GHEA Grapalat" w:hAnsi="GHEA Grapalat"/>
          <w:sz w:val="22"/>
          <w:szCs w:val="22"/>
        </w:rPr>
      </w:pPr>
    </w:p>
    <w:p w14:paraId="265B4454"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659196B" w14:textId="77777777" w:rsidR="003D2FE2" w:rsidRPr="000211F4" w:rsidRDefault="003D2FE2" w:rsidP="003D2FE2">
      <w:pPr>
        <w:widowControl w:val="0"/>
        <w:spacing w:after="160"/>
        <w:jc w:val="right"/>
        <w:rPr>
          <w:rFonts w:ascii="GHEA Grapalat" w:hAnsi="GHEA Grapalat"/>
          <w:sz w:val="22"/>
          <w:szCs w:val="22"/>
        </w:rPr>
      </w:pPr>
    </w:p>
    <w:p w14:paraId="7330DB9C" w14:textId="77777777" w:rsidR="000211F4" w:rsidRPr="000211F4" w:rsidRDefault="000211F4" w:rsidP="003D2FE2">
      <w:pPr>
        <w:widowControl w:val="0"/>
        <w:spacing w:after="160"/>
        <w:jc w:val="right"/>
        <w:rPr>
          <w:rFonts w:ascii="GHEA Grapalat" w:hAnsi="GHEA Grapalat"/>
          <w:sz w:val="22"/>
          <w:szCs w:val="22"/>
        </w:rPr>
      </w:pPr>
    </w:p>
    <w:p w14:paraId="3465E34A" w14:textId="77777777" w:rsidR="003D2FE2" w:rsidRPr="00B138F3" w:rsidRDefault="003D2FE2" w:rsidP="003D2FE2">
      <w:pPr>
        <w:widowControl w:val="0"/>
        <w:spacing w:after="160"/>
        <w:jc w:val="both"/>
        <w:rPr>
          <w:rFonts w:ascii="GHEA Grapalat" w:hAnsi="GHEA Grapalat"/>
          <w:sz w:val="22"/>
          <w:szCs w:val="22"/>
        </w:rPr>
      </w:pPr>
    </w:p>
    <w:p w14:paraId="43CD4BD9" w14:textId="77777777" w:rsidR="003D2FE2" w:rsidRPr="00B138F3" w:rsidRDefault="003D2FE2" w:rsidP="003D2FE2">
      <w:pPr>
        <w:widowControl w:val="0"/>
        <w:spacing w:after="160"/>
        <w:jc w:val="both"/>
        <w:rPr>
          <w:rFonts w:ascii="GHEA Grapalat" w:hAnsi="GHEA Grapalat"/>
          <w:sz w:val="22"/>
          <w:szCs w:val="22"/>
        </w:rPr>
      </w:pPr>
    </w:p>
    <w:p w14:paraId="35E3A5FD" w14:textId="77777777" w:rsidR="003D2FE2" w:rsidRPr="00B138F3" w:rsidRDefault="003D2FE2" w:rsidP="003D2FE2">
      <w:pPr>
        <w:rPr>
          <w:sz w:val="22"/>
          <w:szCs w:val="22"/>
        </w:rPr>
      </w:pPr>
    </w:p>
    <w:p w14:paraId="7963B2CC" w14:textId="77777777" w:rsidR="001005B0" w:rsidRPr="00B138F3" w:rsidRDefault="001005B0" w:rsidP="003D2FE2">
      <w:pPr>
        <w:widowControl w:val="0"/>
        <w:spacing w:after="160"/>
        <w:ind w:left="567" w:right="565"/>
        <w:jc w:val="both"/>
        <w:rPr>
          <w:rFonts w:ascii="GHEA Grapalat" w:hAnsi="GHEA Grapalat"/>
          <w:sz w:val="22"/>
          <w:szCs w:val="22"/>
        </w:rPr>
      </w:pPr>
    </w:p>
    <w:p w14:paraId="00CF3ECA" w14:textId="77777777" w:rsidR="001005B0" w:rsidRPr="00B138F3" w:rsidRDefault="001005B0" w:rsidP="00B46D58">
      <w:pPr>
        <w:widowControl w:val="0"/>
        <w:spacing w:after="160"/>
        <w:ind w:left="567" w:right="565"/>
        <w:jc w:val="center"/>
        <w:rPr>
          <w:rFonts w:ascii="GHEA Grapalat" w:hAnsi="GHEA Grapalat"/>
          <w:b/>
          <w:sz w:val="22"/>
          <w:szCs w:val="22"/>
        </w:rPr>
      </w:pPr>
    </w:p>
    <w:p w14:paraId="29A87678" w14:textId="77777777" w:rsidR="001005B0" w:rsidRPr="00B138F3" w:rsidRDefault="001005B0" w:rsidP="00B46D58">
      <w:pPr>
        <w:widowControl w:val="0"/>
        <w:spacing w:after="160"/>
        <w:ind w:left="567" w:right="565"/>
        <w:jc w:val="center"/>
        <w:rPr>
          <w:rFonts w:ascii="GHEA Grapalat" w:hAnsi="GHEA Grapalat"/>
          <w:b/>
          <w:sz w:val="22"/>
          <w:szCs w:val="22"/>
        </w:rPr>
      </w:pPr>
    </w:p>
    <w:p w14:paraId="3ED59E14" w14:textId="77777777" w:rsidR="001005B0" w:rsidRPr="00B138F3" w:rsidRDefault="001005B0" w:rsidP="00B46D58">
      <w:pPr>
        <w:widowControl w:val="0"/>
        <w:spacing w:after="160"/>
        <w:ind w:left="567" w:right="565"/>
        <w:jc w:val="center"/>
        <w:rPr>
          <w:rFonts w:ascii="GHEA Grapalat" w:hAnsi="GHEA Grapalat"/>
          <w:b/>
          <w:sz w:val="22"/>
          <w:szCs w:val="22"/>
        </w:rPr>
      </w:pPr>
    </w:p>
    <w:p w14:paraId="241E4B5C" w14:textId="77777777" w:rsidR="001005B0" w:rsidRPr="00B138F3" w:rsidRDefault="001005B0" w:rsidP="00B46D58">
      <w:pPr>
        <w:widowControl w:val="0"/>
        <w:spacing w:after="160"/>
        <w:ind w:left="567" w:right="565"/>
        <w:jc w:val="center"/>
        <w:rPr>
          <w:rFonts w:ascii="GHEA Grapalat" w:hAnsi="GHEA Grapalat"/>
          <w:b/>
          <w:sz w:val="22"/>
          <w:szCs w:val="22"/>
        </w:rPr>
      </w:pPr>
    </w:p>
    <w:p w14:paraId="393DBB60" w14:textId="77777777" w:rsidR="001005B0" w:rsidRPr="00B138F3" w:rsidRDefault="001005B0" w:rsidP="00B46D58">
      <w:pPr>
        <w:widowControl w:val="0"/>
        <w:spacing w:after="160"/>
        <w:ind w:left="567" w:right="565"/>
        <w:jc w:val="center"/>
        <w:rPr>
          <w:rFonts w:ascii="GHEA Grapalat" w:hAnsi="GHEA Grapalat"/>
          <w:b/>
          <w:sz w:val="22"/>
          <w:szCs w:val="22"/>
        </w:rPr>
      </w:pPr>
    </w:p>
    <w:p w14:paraId="104A1923" w14:textId="77777777" w:rsidR="001005B0" w:rsidRPr="00B138F3" w:rsidRDefault="001005B0" w:rsidP="00B46D58">
      <w:pPr>
        <w:widowControl w:val="0"/>
        <w:spacing w:after="160"/>
        <w:ind w:left="567" w:right="565"/>
        <w:jc w:val="center"/>
        <w:rPr>
          <w:rFonts w:ascii="GHEA Grapalat" w:hAnsi="GHEA Grapalat"/>
          <w:b/>
        </w:rPr>
      </w:pPr>
    </w:p>
    <w:p w14:paraId="05B2FD3B" w14:textId="77777777" w:rsidR="001005B0" w:rsidRPr="00B138F3" w:rsidRDefault="001005B0" w:rsidP="00B46D58">
      <w:pPr>
        <w:widowControl w:val="0"/>
        <w:spacing w:after="160"/>
        <w:ind w:left="567" w:right="565"/>
        <w:jc w:val="center"/>
        <w:rPr>
          <w:rFonts w:ascii="GHEA Grapalat" w:hAnsi="GHEA Grapalat"/>
          <w:b/>
        </w:rPr>
      </w:pPr>
    </w:p>
    <w:p w14:paraId="3EA965AC" w14:textId="77777777" w:rsidR="001005B0" w:rsidRPr="00B138F3" w:rsidRDefault="001005B0" w:rsidP="00B46D58">
      <w:pPr>
        <w:widowControl w:val="0"/>
        <w:spacing w:after="160"/>
        <w:ind w:left="567" w:right="565"/>
        <w:jc w:val="center"/>
        <w:rPr>
          <w:rFonts w:ascii="GHEA Grapalat" w:hAnsi="GHEA Grapalat"/>
          <w:b/>
        </w:rPr>
      </w:pPr>
    </w:p>
    <w:p w14:paraId="03AE5BE4" w14:textId="77777777" w:rsidR="001005B0" w:rsidRPr="00B138F3" w:rsidRDefault="001005B0" w:rsidP="00B46D58">
      <w:pPr>
        <w:widowControl w:val="0"/>
        <w:spacing w:after="160"/>
        <w:ind w:left="567" w:right="565"/>
        <w:jc w:val="center"/>
        <w:rPr>
          <w:rFonts w:ascii="GHEA Grapalat" w:hAnsi="GHEA Grapalat"/>
          <w:b/>
        </w:rPr>
      </w:pPr>
    </w:p>
    <w:p w14:paraId="5307FC97" w14:textId="77777777" w:rsidR="001005B0" w:rsidRPr="00B138F3" w:rsidRDefault="001005B0" w:rsidP="00B46D58">
      <w:pPr>
        <w:widowControl w:val="0"/>
        <w:spacing w:after="160"/>
        <w:ind w:left="567" w:right="565"/>
        <w:jc w:val="center"/>
        <w:rPr>
          <w:rFonts w:ascii="GHEA Grapalat" w:hAnsi="GHEA Grapalat"/>
          <w:b/>
        </w:rPr>
      </w:pPr>
    </w:p>
    <w:p w14:paraId="7472009F" w14:textId="77777777" w:rsidR="001005B0" w:rsidRPr="00B138F3" w:rsidRDefault="001005B0" w:rsidP="00B46D58">
      <w:pPr>
        <w:widowControl w:val="0"/>
        <w:spacing w:after="160"/>
        <w:ind w:left="567" w:right="565"/>
        <w:jc w:val="center"/>
        <w:rPr>
          <w:rFonts w:ascii="GHEA Grapalat" w:hAnsi="GHEA Grapalat"/>
          <w:b/>
        </w:rPr>
      </w:pPr>
    </w:p>
    <w:p w14:paraId="548ED6CF" w14:textId="77777777" w:rsidR="001005B0" w:rsidRPr="00B138F3" w:rsidRDefault="001005B0" w:rsidP="00B46D58">
      <w:pPr>
        <w:widowControl w:val="0"/>
        <w:spacing w:after="160"/>
        <w:ind w:left="567" w:right="565"/>
        <w:jc w:val="center"/>
        <w:rPr>
          <w:rFonts w:ascii="GHEA Grapalat" w:hAnsi="GHEA Grapalat"/>
          <w:b/>
        </w:rPr>
      </w:pPr>
    </w:p>
    <w:p w14:paraId="06D3B791" w14:textId="77777777" w:rsidR="001005B0" w:rsidRDefault="001005B0" w:rsidP="00B46D58">
      <w:pPr>
        <w:widowControl w:val="0"/>
        <w:spacing w:after="160"/>
        <w:ind w:left="567" w:right="565"/>
        <w:jc w:val="center"/>
        <w:rPr>
          <w:rFonts w:ascii="GHEA Grapalat" w:hAnsi="GHEA Grapalat"/>
          <w:b/>
          <w:lang w:val="hy-AM"/>
        </w:rPr>
      </w:pPr>
    </w:p>
    <w:p w14:paraId="0335EC87" w14:textId="77777777" w:rsidR="00E752B6" w:rsidRDefault="00E752B6" w:rsidP="00B46D58">
      <w:pPr>
        <w:widowControl w:val="0"/>
        <w:spacing w:after="160"/>
        <w:ind w:left="567" w:right="565"/>
        <w:jc w:val="center"/>
        <w:rPr>
          <w:rFonts w:ascii="GHEA Grapalat" w:hAnsi="GHEA Grapalat"/>
          <w:b/>
          <w:lang w:val="hy-AM"/>
        </w:rPr>
      </w:pPr>
    </w:p>
    <w:p w14:paraId="46BFA905"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7F0717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4049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56A315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EAC7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3778C22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3726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0EB55F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DC2E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A45A00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CA43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EAD886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863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85BD2B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57AB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566A72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AEFE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4D772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67808" w14:textId="77777777" w:rsidR="00E752B6" w:rsidRPr="00653870"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653870">
              <w:rPr>
                <w:rFonts w:ascii="GHEA Grapalat" w:hAnsi="GHEA Grapalat"/>
                <w:lang w:val="hy-AM"/>
              </w:rPr>
              <w:t xml:space="preserve"> </w:t>
            </w:r>
            <w:r w:rsidR="00653870" w:rsidRPr="008432D2">
              <w:rPr>
                <w:rFonts w:ascii="GHEA Grapalat" w:hAnsi="GHEA Grapalat"/>
                <w:b/>
              </w:rPr>
              <w:t xml:space="preserve"> Министерства внутренних дел Республики Армения</w:t>
            </w:r>
          </w:p>
        </w:tc>
      </w:tr>
      <w:tr w:rsidR="00E752B6" w:rsidRPr="00B138F3" w14:paraId="3F44310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4FB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2FE3FAA"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AF38D" w14:textId="77777777" w:rsidR="00E752B6" w:rsidRPr="00653870"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653870">
              <w:rPr>
                <w:rFonts w:ascii="GHEA Grapalat" w:hAnsi="GHEA Grapalat"/>
                <w:lang w:val="hy-AM"/>
              </w:rPr>
              <w:t xml:space="preserve"> </w:t>
            </w:r>
            <w:r w:rsidR="00653870" w:rsidRPr="006743C4">
              <w:rPr>
                <w:rFonts w:ascii="GHEA Grapalat" w:hAnsi="GHEA Grapalat"/>
                <w:b/>
                <w:lang w:val="hy-AM"/>
              </w:rPr>
              <w:t>02882913</w:t>
            </w:r>
          </w:p>
        </w:tc>
      </w:tr>
      <w:tr w:rsidR="00E752B6" w:rsidRPr="00B138F3" w14:paraId="775EFEE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D35A0" w14:textId="77777777" w:rsidR="00E752B6" w:rsidRPr="00653870"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53870">
              <w:rPr>
                <w:rFonts w:ascii="GHEA Grapalat" w:hAnsi="GHEA Grapalat"/>
                <w:lang w:val="hy-AM"/>
              </w:rPr>
              <w:t xml:space="preserve"> </w:t>
            </w:r>
            <w:r w:rsidR="00653870" w:rsidRPr="008432D2">
              <w:rPr>
                <w:rFonts w:ascii="GHEA Grapalat" w:hAnsi="GHEA Grapalat"/>
                <w:b/>
              </w:rPr>
              <w:t xml:space="preserve"> Операционное управление МФ РА</w:t>
            </w:r>
          </w:p>
        </w:tc>
      </w:tr>
      <w:tr w:rsidR="00E752B6" w:rsidRPr="00B138F3" w14:paraId="1461C1F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6FF6D" w14:textId="77777777" w:rsidR="00E752B6" w:rsidRPr="00653870"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653870">
              <w:rPr>
                <w:rFonts w:ascii="GHEA Grapalat" w:hAnsi="GHEA Grapalat"/>
                <w:lang w:val="hy-AM"/>
              </w:rPr>
              <w:t xml:space="preserve"> </w:t>
            </w:r>
            <w:r w:rsidR="00653870" w:rsidRPr="007C04FD">
              <w:rPr>
                <w:rFonts w:ascii="GHEA Grapalat" w:hAnsi="GHEA Grapalat"/>
                <w:b/>
                <w:lang w:val="hy-AM"/>
              </w:rPr>
              <w:t>900008000698</w:t>
            </w:r>
          </w:p>
        </w:tc>
      </w:tr>
      <w:tr w:rsidR="00E752B6" w:rsidRPr="00B138F3" w14:paraId="7C0C76D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5A80D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3A316F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8EB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2B673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4874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EC5F54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742540"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FB0F01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B5F3CE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19D56B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791B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0CDA2C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4B0C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50C3B4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BEA446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54FA971" w14:textId="77777777" w:rsidR="00E752B6" w:rsidRPr="00B138F3" w:rsidRDefault="00E752B6" w:rsidP="00BF1257">
            <w:pPr>
              <w:widowControl w:val="0"/>
              <w:spacing w:after="160"/>
              <w:rPr>
                <w:rFonts w:ascii="GHEA Grapalat" w:hAnsi="GHEA Grapalat" w:cs="Sylfaen"/>
              </w:rPr>
            </w:pPr>
          </w:p>
          <w:p w14:paraId="1C243576"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423A870" w14:textId="77777777" w:rsidR="00E752B6" w:rsidRPr="00B138F3" w:rsidRDefault="00E752B6" w:rsidP="00BF1257">
            <w:pPr>
              <w:widowControl w:val="0"/>
              <w:spacing w:after="160"/>
              <w:rPr>
                <w:rFonts w:ascii="GHEA Grapalat" w:hAnsi="GHEA Grapalat" w:cs="Sylfaen"/>
              </w:rPr>
            </w:pPr>
          </w:p>
          <w:p w14:paraId="5701AFD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C3E588" w14:textId="77777777" w:rsidR="00E752B6" w:rsidRPr="00B138F3" w:rsidRDefault="00E752B6" w:rsidP="00BF1257">
            <w:pPr>
              <w:widowControl w:val="0"/>
              <w:spacing w:after="160"/>
              <w:rPr>
                <w:rFonts w:ascii="GHEA Grapalat" w:hAnsi="GHEA Grapalat" w:cs="Sylfaen"/>
              </w:rPr>
            </w:pPr>
          </w:p>
          <w:p w14:paraId="54497A1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1DE46A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48931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6408657" w14:textId="77777777" w:rsidR="00E752B6" w:rsidRPr="00B138F3" w:rsidRDefault="00E752B6" w:rsidP="00BF1257">
            <w:pPr>
              <w:widowControl w:val="0"/>
              <w:spacing w:after="160"/>
              <w:rPr>
                <w:rFonts w:ascii="GHEA Grapalat" w:hAnsi="GHEA Grapalat" w:cs="Sylfaen"/>
              </w:rPr>
            </w:pPr>
          </w:p>
          <w:p w14:paraId="546EAA6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48BC905" w14:textId="77777777" w:rsidR="00E752B6" w:rsidRPr="00B138F3" w:rsidRDefault="00E752B6" w:rsidP="00BF1257">
            <w:pPr>
              <w:widowControl w:val="0"/>
              <w:spacing w:after="160"/>
              <w:jc w:val="right"/>
              <w:rPr>
                <w:rFonts w:ascii="GHEA Grapalat" w:hAnsi="GHEA Grapalat" w:cs="Tahoma"/>
              </w:rPr>
            </w:pPr>
          </w:p>
          <w:p w14:paraId="71ABA6F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317659" w14:textId="77777777" w:rsidR="00E752B6" w:rsidRPr="00B138F3" w:rsidRDefault="00E752B6" w:rsidP="00BF1257">
            <w:pPr>
              <w:widowControl w:val="0"/>
              <w:spacing w:after="160"/>
              <w:rPr>
                <w:rFonts w:ascii="GHEA Grapalat" w:hAnsi="GHEA Grapalat" w:cs="Sylfaen"/>
              </w:rPr>
            </w:pPr>
          </w:p>
          <w:p w14:paraId="419610B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1E9633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14A39B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94895B" w14:textId="77777777" w:rsidR="00E752B6" w:rsidRPr="00B138F3" w:rsidRDefault="00E752B6" w:rsidP="00BF1257">
            <w:pPr>
              <w:widowControl w:val="0"/>
              <w:spacing w:after="160"/>
              <w:rPr>
                <w:rFonts w:ascii="GHEA Grapalat" w:hAnsi="GHEA Grapalat"/>
              </w:rPr>
            </w:pPr>
          </w:p>
          <w:p w14:paraId="68662F2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2C468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9BAFCB" w14:textId="77777777" w:rsidR="00E752B6" w:rsidRPr="00B138F3" w:rsidRDefault="00E752B6" w:rsidP="00BF1257">
            <w:pPr>
              <w:widowControl w:val="0"/>
              <w:spacing w:after="160"/>
              <w:rPr>
                <w:rFonts w:ascii="GHEA Grapalat" w:hAnsi="GHEA Grapalat" w:cs="Tahoma"/>
              </w:rPr>
            </w:pPr>
          </w:p>
          <w:p w14:paraId="23B3E26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701533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8E28854" w14:textId="77777777" w:rsidR="00E752B6" w:rsidRPr="00B138F3" w:rsidRDefault="00E752B6" w:rsidP="00BF1257">
            <w:pPr>
              <w:widowControl w:val="0"/>
              <w:spacing w:after="160"/>
              <w:rPr>
                <w:rFonts w:ascii="GHEA Grapalat" w:hAnsi="GHEA Grapalat" w:cs="Tahoma"/>
              </w:rPr>
            </w:pPr>
          </w:p>
          <w:p w14:paraId="4594B11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45AB07F"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631DC9D" w14:textId="77777777" w:rsidR="00E752B6" w:rsidRPr="00B138F3" w:rsidRDefault="00E752B6" w:rsidP="00BF1257">
            <w:pPr>
              <w:widowControl w:val="0"/>
              <w:spacing w:after="160"/>
              <w:rPr>
                <w:rFonts w:ascii="GHEA Grapalat" w:hAnsi="GHEA Grapalat" w:cs="Arial"/>
              </w:rPr>
            </w:pPr>
          </w:p>
        </w:tc>
      </w:tr>
      <w:tr w:rsidR="00E752B6" w:rsidRPr="00B138F3" w14:paraId="3CF4262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18F988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CDA8C2A" w14:textId="77777777" w:rsidR="00E752B6" w:rsidRPr="00B138F3" w:rsidRDefault="00E752B6" w:rsidP="00BF1257">
            <w:pPr>
              <w:widowControl w:val="0"/>
              <w:spacing w:after="160"/>
              <w:rPr>
                <w:rFonts w:ascii="GHEA Grapalat" w:hAnsi="GHEA Grapalat" w:cs="Sylfaen"/>
              </w:rPr>
            </w:pPr>
          </w:p>
          <w:p w14:paraId="6740186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F4F11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FD12E95" w14:textId="77777777" w:rsidR="00E752B6" w:rsidRPr="00B138F3" w:rsidRDefault="00E752B6" w:rsidP="00BF1257">
            <w:pPr>
              <w:widowControl w:val="0"/>
              <w:spacing w:after="160"/>
              <w:rPr>
                <w:rFonts w:ascii="GHEA Grapalat" w:hAnsi="GHEA Grapalat"/>
              </w:rPr>
            </w:pPr>
          </w:p>
          <w:p w14:paraId="46F4EB5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D690BBF" w14:textId="77777777" w:rsidR="00E752B6" w:rsidRPr="00B138F3" w:rsidRDefault="00E752B6" w:rsidP="00E752B6">
      <w:pPr>
        <w:widowControl w:val="0"/>
        <w:spacing w:after="160"/>
        <w:jc w:val="center"/>
        <w:rPr>
          <w:rFonts w:ascii="GHEA Grapalat" w:hAnsi="GHEA Grapalat" w:cs="Sylfaen"/>
        </w:rPr>
      </w:pPr>
    </w:p>
    <w:p w14:paraId="41F48D35" w14:textId="77777777" w:rsidR="00E752B6" w:rsidRPr="00E752B6" w:rsidRDefault="00E752B6" w:rsidP="00B46D58">
      <w:pPr>
        <w:widowControl w:val="0"/>
        <w:spacing w:after="160"/>
        <w:ind w:left="567" w:right="565"/>
        <w:jc w:val="center"/>
        <w:rPr>
          <w:rFonts w:ascii="GHEA Grapalat" w:hAnsi="GHEA Grapalat"/>
          <w:b/>
        </w:rPr>
      </w:pPr>
    </w:p>
    <w:p w14:paraId="5DD9F69B" w14:textId="77777777" w:rsidR="001005B0" w:rsidRPr="00B138F3" w:rsidRDefault="001005B0" w:rsidP="00B46D58">
      <w:pPr>
        <w:widowControl w:val="0"/>
        <w:spacing w:after="160"/>
        <w:ind w:left="567" w:right="565"/>
        <w:jc w:val="center"/>
        <w:rPr>
          <w:rFonts w:ascii="GHEA Grapalat" w:hAnsi="GHEA Grapalat"/>
          <w:b/>
        </w:rPr>
      </w:pPr>
    </w:p>
    <w:p w14:paraId="0DD675AC" w14:textId="77777777" w:rsidR="001005B0" w:rsidRPr="00B138F3" w:rsidRDefault="001005B0" w:rsidP="00B46D58">
      <w:pPr>
        <w:widowControl w:val="0"/>
        <w:spacing w:after="160"/>
        <w:ind w:left="567" w:right="565"/>
        <w:jc w:val="center"/>
        <w:rPr>
          <w:rFonts w:ascii="GHEA Grapalat" w:hAnsi="GHEA Grapalat"/>
          <w:b/>
        </w:rPr>
      </w:pPr>
    </w:p>
    <w:p w14:paraId="776D0765" w14:textId="77777777" w:rsidR="001005B0" w:rsidRPr="00B138F3" w:rsidRDefault="001005B0" w:rsidP="00B46D58">
      <w:pPr>
        <w:widowControl w:val="0"/>
        <w:spacing w:after="160"/>
        <w:ind w:left="567" w:right="565"/>
        <w:jc w:val="center"/>
        <w:rPr>
          <w:rFonts w:ascii="GHEA Grapalat" w:hAnsi="GHEA Grapalat"/>
          <w:b/>
        </w:rPr>
      </w:pPr>
    </w:p>
    <w:p w14:paraId="2CC1AB93" w14:textId="77777777" w:rsidR="00C3421C" w:rsidRPr="00B138F3" w:rsidRDefault="00C3421C" w:rsidP="00C3421C">
      <w:pPr>
        <w:widowControl w:val="0"/>
        <w:spacing w:after="160"/>
        <w:jc w:val="center"/>
        <w:rPr>
          <w:rFonts w:ascii="GHEA Grapalat" w:hAnsi="GHEA Grapalat" w:cs="Sylfaen"/>
        </w:rPr>
      </w:pPr>
    </w:p>
    <w:p w14:paraId="1CDFDFE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9C541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F51D2CA"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E97F5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055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AA203E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7CCE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1A0B7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35EF9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535C2F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850C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D4E4E8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0271D6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79FF79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81EE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63A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B055C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D6CA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32512E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52408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15E02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E64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48B9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AFA89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915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47B1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6E571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3F5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16A50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6C6E4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F8B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D6B4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52A3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224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77CEB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42A2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8E0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9EE7C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2E03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C85AB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3B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D2806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09590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DDA2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AB64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B40B5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7FB0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E78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EF34A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8699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8E1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CDBA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B832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792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2DE3F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33163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125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9392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A6E7C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6B0E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F7B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E11C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FF62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8A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DDA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4EFD9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FC76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45F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A877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0B8D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E89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4EAD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6E2E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7438F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F69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F59BF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1CD2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E18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9FC5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73E5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A8D1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4D5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CADAD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DF89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F02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C182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B96D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44E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719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A5228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CF1E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E96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7F9B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976FC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8E23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3E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D8B06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7379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A56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AC50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270B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B1C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BE9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F6F6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4FD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9319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37C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E4B2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A3D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352BD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831C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66A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ABE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FB1F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66920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1C6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77BA6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A316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25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3F08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33D6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2F4DE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A30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C48F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4C891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54C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0781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BEB2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294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11B8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7E216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72951"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D18D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3A4E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743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F34E4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2090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8D3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C796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8E661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4CD83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8E43"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38E8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D8196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73EFD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C5FA8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29EA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6137D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B48AC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34C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FCCC5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DB5A0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CFA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733F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B539C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A96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AA73E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AC3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E0D68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7C1F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352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0E9A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4299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20F29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733D9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740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4021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595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2C5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7F73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2A5C3F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5C22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59599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BC4C6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1DA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2A76D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1B71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C8C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FB02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A930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69745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B8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D128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07AD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A20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2034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586E0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25233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164AF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669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C4CA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734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89F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0BE7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AB082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58E9A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6AA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C6E6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8EA8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0D1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CBD7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0B2B7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6CC5C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B90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6311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94EB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C45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02A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383EC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EAAFC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5E4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224BD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7E94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76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6538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2A953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2A4B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2CA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033CF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BAE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41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5F20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7B3843"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BDCDF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3A7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66F8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56E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340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354A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73C86E" w14:textId="77777777" w:rsidR="00C3421C" w:rsidRPr="00B138F3" w:rsidRDefault="00C3421C" w:rsidP="000745BE">
            <w:pPr>
              <w:widowControl w:val="0"/>
              <w:spacing w:after="120"/>
              <w:jc w:val="center"/>
              <w:rPr>
                <w:rFonts w:ascii="GHEA Grapalat" w:hAnsi="GHEA Grapalat"/>
                <w:sz w:val="18"/>
                <w:szCs w:val="18"/>
              </w:rPr>
            </w:pPr>
          </w:p>
        </w:tc>
      </w:tr>
    </w:tbl>
    <w:p w14:paraId="536CA7E9" w14:textId="77777777" w:rsidR="001005B0" w:rsidRPr="00B138F3" w:rsidRDefault="001005B0" w:rsidP="00B46D58">
      <w:pPr>
        <w:widowControl w:val="0"/>
        <w:spacing w:after="160"/>
        <w:ind w:left="567" w:right="565"/>
        <w:jc w:val="center"/>
        <w:rPr>
          <w:rFonts w:ascii="GHEA Grapalat" w:hAnsi="GHEA Grapalat"/>
          <w:b/>
        </w:rPr>
      </w:pPr>
    </w:p>
    <w:p w14:paraId="0A726872" w14:textId="77777777" w:rsidR="001005B0" w:rsidRPr="00B138F3" w:rsidRDefault="001005B0" w:rsidP="00B46D58">
      <w:pPr>
        <w:widowControl w:val="0"/>
        <w:spacing w:after="160"/>
        <w:ind w:left="567" w:right="565"/>
        <w:jc w:val="center"/>
        <w:rPr>
          <w:rFonts w:ascii="GHEA Grapalat" w:hAnsi="GHEA Grapalat"/>
          <w:b/>
        </w:rPr>
      </w:pPr>
    </w:p>
    <w:p w14:paraId="621D85E0" w14:textId="77777777" w:rsidR="00936CDF" w:rsidRDefault="00936CDF">
      <w:pPr>
        <w:rPr>
          <w:rFonts w:ascii="GHEA Grapalat" w:hAnsi="GHEA Grapalat"/>
          <w:b/>
        </w:rPr>
      </w:pPr>
      <w:r>
        <w:rPr>
          <w:rFonts w:ascii="GHEA Grapalat" w:hAnsi="GHEA Grapalat"/>
          <w:b/>
        </w:rPr>
        <w:br w:type="page"/>
      </w:r>
    </w:p>
    <w:p w14:paraId="21A5BF83" w14:textId="77777777" w:rsidR="00235549" w:rsidRPr="00FF7E39" w:rsidRDefault="00235549" w:rsidP="00235549">
      <w:pPr>
        <w:widowControl w:val="0"/>
        <w:spacing w:after="160"/>
        <w:ind w:firstLine="567"/>
        <w:jc w:val="right"/>
        <w:rPr>
          <w:rFonts w:ascii="GHEA Grapalat" w:hAnsi="GHEA Grapalat" w:cs="Arial"/>
          <w:b/>
          <w:color w:val="7030A0"/>
        </w:rPr>
      </w:pPr>
      <w:r w:rsidRPr="00FF7E39">
        <w:rPr>
          <w:rFonts w:ascii="GHEA Grapalat" w:hAnsi="GHEA Grapalat"/>
          <w:b/>
          <w:color w:val="7030A0"/>
        </w:rPr>
        <w:lastRenderedPageBreak/>
        <w:t>Приложение № 5</w:t>
      </w:r>
    </w:p>
    <w:p w14:paraId="6EB0D5F6" w14:textId="7681B04D" w:rsidR="00235549" w:rsidRPr="00FF7E39" w:rsidRDefault="00235549" w:rsidP="00235549">
      <w:pPr>
        <w:pStyle w:val="BodyTextIndent3"/>
        <w:widowControl w:val="0"/>
        <w:spacing w:after="160" w:line="240" w:lineRule="auto"/>
        <w:jc w:val="right"/>
        <w:rPr>
          <w:rFonts w:ascii="GHEA Grapalat" w:hAnsi="GHEA Grapalat" w:cs="Arial"/>
          <w:b/>
          <w:color w:val="7030A0"/>
          <w:sz w:val="24"/>
          <w:szCs w:val="24"/>
        </w:rPr>
      </w:pPr>
      <w:r w:rsidRPr="00FF7E39">
        <w:rPr>
          <w:rFonts w:ascii="GHEA Grapalat" w:hAnsi="GHEA Grapalat"/>
          <w:b/>
          <w:color w:val="7030A0"/>
          <w:sz w:val="24"/>
          <w:szCs w:val="24"/>
        </w:rPr>
        <w:t>к Приглашению на открытый конкурс</w:t>
      </w:r>
      <w:r w:rsidRPr="00FF7E39">
        <w:rPr>
          <w:rFonts w:ascii="GHEA Grapalat" w:hAnsi="GHEA Grapalat" w:cs="Arial"/>
          <w:b/>
          <w:color w:val="7030A0"/>
          <w:sz w:val="24"/>
          <w:szCs w:val="24"/>
        </w:rPr>
        <w:br/>
      </w:r>
      <w:r w:rsidRPr="00FF7E39">
        <w:rPr>
          <w:rFonts w:ascii="GHEA Grapalat" w:hAnsi="GHEA Grapalat"/>
          <w:b/>
          <w:color w:val="7030A0"/>
          <w:sz w:val="24"/>
          <w:szCs w:val="24"/>
        </w:rPr>
        <w:t>под кодом "</w:t>
      </w:r>
      <w:r w:rsidR="004748B7">
        <w:rPr>
          <w:rFonts w:ascii="GHEA Grapalat" w:hAnsi="GHEA Grapalat"/>
          <w:b/>
          <w:color w:val="7030A0"/>
          <w:sz w:val="24"/>
          <w:szCs w:val="24"/>
        </w:rPr>
        <w:t>HH NGN BMTSDZB-A-58/2026</w:t>
      </w:r>
      <w:r w:rsidRPr="00FF7E39">
        <w:rPr>
          <w:rFonts w:ascii="GHEA Grapalat" w:hAnsi="GHEA Grapalat"/>
          <w:b/>
          <w:color w:val="7030A0"/>
          <w:sz w:val="24"/>
          <w:szCs w:val="24"/>
        </w:rPr>
        <w:t>"</w:t>
      </w:r>
      <w:r w:rsidRPr="00FF7E39">
        <w:rPr>
          <w:rStyle w:val="FootnoteReference"/>
          <w:rFonts w:ascii="GHEA Grapalat" w:hAnsi="GHEA Grapalat"/>
          <w:b/>
          <w:color w:val="7030A0"/>
          <w:sz w:val="24"/>
          <w:szCs w:val="24"/>
        </w:rPr>
        <w:footnoteReference w:customMarkFollows="1" w:id="22"/>
        <w:t>*</w:t>
      </w:r>
    </w:p>
    <w:p w14:paraId="110D2240" w14:textId="77777777" w:rsidR="001005B0" w:rsidRPr="00B138F3" w:rsidRDefault="001005B0" w:rsidP="00B46D58">
      <w:pPr>
        <w:widowControl w:val="0"/>
        <w:spacing w:after="160"/>
        <w:ind w:left="567" w:right="565"/>
        <w:jc w:val="center"/>
        <w:rPr>
          <w:rFonts w:ascii="GHEA Grapalat" w:hAnsi="GHEA Grapalat"/>
          <w:b/>
        </w:rPr>
      </w:pPr>
    </w:p>
    <w:p w14:paraId="3FE7A9A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564FCB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E3F81B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55F709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970270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E970CC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3D19C64"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B694C12"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1981AA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343DA9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D252C0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617786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D72585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6B4BEED"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0D6D8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2FAF4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w:t>
      </w:r>
      <w:r w:rsidR="00FF7E39" w:rsidRPr="00FF7E39">
        <w:rPr>
          <w:rFonts w:ascii="GHEA Grapalat" w:eastAsiaTheme="minorHAnsi" w:hAnsi="GHEA Grapalat" w:cstheme="minorBidi"/>
        </w:rPr>
        <w:t>900008000664</w:t>
      </w:r>
      <w:r w:rsidR="005B3A59" w:rsidRPr="00B138F3">
        <w:rPr>
          <w:rFonts w:ascii="GHEA Grapalat" w:eastAsiaTheme="minorHAnsi" w:hAnsi="GHEA Grapalat" w:cstheme="minorBidi"/>
        </w:rPr>
        <w:t>___ бенефициара.</w:t>
      </w:r>
    </w:p>
    <w:p w14:paraId="4D65267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3C81890F"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073D88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74638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F2DD65"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1F24436F"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4D3BC7B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968F7B8"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1AF41195"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20533C66"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440E288"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7" w:history="1">
        <w:r w:rsidR="00415219" w:rsidRPr="00A2750E">
          <w:rPr>
            <w:rStyle w:val="Hyperlink"/>
            <w:rFonts w:ascii="GHEA Grapalat" w:eastAsiaTheme="minorHAnsi" w:hAnsi="GHEA Grapalat" w:cstheme="minorBidi"/>
          </w:rPr>
          <w:t>----------------</w:t>
        </w:r>
        <w:r w:rsidR="00415219" w:rsidRPr="00A2750E">
          <w:rPr>
            <w:rStyle w:val="Hyperlink"/>
            <w:rFonts w:ascii="GHEA Grapalat" w:eastAsiaTheme="minorHAnsi" w:hAnsi="GHEA Grapalat" w:cstheme="minorBidi"/>
            <w:lang w:val="hy-AM"/>
          </w:rPr>
          <w:t xml:space="preserve"> </w:t>
        </w:r>
        <w:r w:rsidR="00415219" w:rsidRPr="00A2750E">
          <w:rPr>
            <w:rStyle w:val="Hyperlink"/>
            <w:rFonts w:ascii="GHEA Grapalat" w:eastAsiaTheme="minorHAnsi" w:hAnsi="GHEA Grapalat" w:cstheme="minorBidi"/>
          </w:rPr>
          <w:t>gnumner@mia.gov.am</w:t>
        </w:r>
      </w:hyperlink>
      <w:r w:rsidR="00415219">
        <w:rPr>
          <w:rFonts w:ascii="GHEA Grapalat" w:eastAsiaTheme="minorHAnsi" w:hAnsi="GHEA Grapalat" w:cstheme="minorBidi"/>
          <w:lang w:val="hy-AM"/>
        </w:rPr>
        <w:t xml:space="preserve"> </w:t>
      </w:r>
      <w:r w:rsidR="00B61F90">
        <w:rPr>
          <w:rFonts w:ascii="GHEA Grapalat" w:eastAsiaTheme="minorHAnsi" w:hAnsi="GHEA Grapalat" w:cstheme="minorBidi"/>
        </w:rPr>
        <w:t>-----------------</w:t>
      </w:r>
      <w:r w:rsidRPr="00200B3B">
        <w:rPr>
          <w:rFonts w:ascii="GHEA Grapalat" w:eastAsiaTheme="minorHAnsi" w:hAnsi="GHEA Grapalat" w:cstheme="minorBidi"/>
        </w:rPr>
        <w:t xml:space="preserve"> </w:t>
      </w:r>
    </w:p>
    <w:p w14:paraId="383F4E34"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FA7EFB6"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8A41C9E"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6AEAAAD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7A90B5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B23FD2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EB40CD2"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C5CC8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E960B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41968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37FC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E73CF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019CD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EAD3A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3C737B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CB227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9AACAC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8324E0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CE8F1B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8D944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57F4F3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0F24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FECF1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004D5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6A3039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CE09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949CA97"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EEDD73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56693C6" w14:textId="77777777" w:rsidR="001005B0" w:rsidRPr="00B138F3" w:rsidRDefault="001005B0" w:rsidP="00B46D58">
      <w:pPr>
        <w:widowControl w:val="0"/>
        <w:spacing w:after="160"/>
        <w:ind w:left="567" w:right="565"/>
        <w:jc w:val="center"/>
        <w:rPr>
          <w:rFonts w:ascii="GHEA Grapalat" w:hAnsi="GHEA Grapalat"/>
          <w:b/>
        </w:rPr>
      </w:pPr>
    </w:p>
    <w:p w14:paraId="2B400C9D" w14:textId="77777777" w:rsidR="00E15A1C" w:rsidRDefault="00E15A1C" w:rsidP="000A214C">
      <w:pPr>
        <w:widowControl w:val="0"/>
        <w:spacing w:after="160"/>
        <w:jc w:val="right"/>
        <w:rPr>
          <w:rFonts w:ascii="GHEA Grapalat" w:hAnsi="GHEA Grapalat"/>
          <w:i/>
        </w:rPr>
      </w:pPr>
    </w:p>
    <w:p w14:paraId="5330BC46" w14:textId="77777777" w:rsidR="00D650E0" w:rsidRPr="006064A3" w:rsidRDefault="00D650E0" w:rsidP="00D650E0">
      <w:pPr>
        <w:pStyle w:val="NormalWeb"/>
        <w:shd w:val="clear" w:color="auto" w:fill="FFFFFF"/>
        <w:spacing w:before="0" w:beforeAutospacing="0" w:after="0" w:afterAutospacing="0"/>
        <w:ind w:firstLine="375"/>
        <w:jc w:val="both"/>
        <w:rPr>
          <w:rFonts w:ascii="GHEA Grapalat" w:eastAsiaTheme="minorHAnsi" w:hAnsi="GHEA Grapalat" w:cstheme="minorBidi"/>
          <w:b/>
          <w:color w:val="FF0000"/>
          <w:sz w:val="32"/>
        </w:rPr>
      </w:pPr>
      <w:r w:rsidRPr="006064A3">
        <w:rPr>
          <w:rFonts w:ascii="GHEA Grapalat" w:eastAsiaTheme="minorHAnsi" w:hAnsi="GHEA Grapalat" w:cstheme="minorBidi"/>
          <w:b/>
          <w:color w:val="FF0000"/>
          <w:sz w:val="32"/>
        </w:rPr>
        <w:t>Заявление подается после выделения средств вместе с меморандумом.</w:t>
      </w:r>
    </w:p>
    <w:p w14:paraId="0FB3B016" w14:textId="77777777" w:rsidR="00E15A1C" w:rsidRDefault="00E15A1C" w:rsidP="000A214C">
      <w:pPr>
        <w:widowControl w:val="0"/>
        <w:spacing w:after="160"/>
        <w:jc w:val="right"/>
        <w:rPr>
          <w:rFonts w:ascii="GHEA Grapalat" w:hAnsi="GHEA Grapalat"/>
          <w:i/>
        </w:rPr>
      </w:pPr>
    </w:p>
    <w:p w14:paraId="7B76E99F" w14:textId="77777777" w:rsidR="00E15A1C" w:rsidRDefault="00E15A1C" w:rsidP="000A214C">
      <w:pPr>
        <w:widowControl w:val="0"/>
        <w:spacing w:after="160"/>
        <w:jc w:val="right"/>
        <w:rPr>
          <w:rFonts w:ascii="GHEA Grapalat" w:hAnsi="GHEA Grapalat"/>
          <w:i/>
        </w:rPr>
      </w:pPr>
    </w:p>
    <w:p w14:paraId="1BED6A5B" w14:textId="77777777" w:rsidR="00E15A1C" w:rsidRDefault="00E15A1C" w:rsidP="000A214C">
      <w:pPr>
        <w:widowControl w:val="0"/>
        <w:spacing w:after="160"/>
        <w:jc w:val="right"/>
        <w:rPr>
          <w:rFonts w:ascii="GHEA Grapalat" w:hAnsi="GHEA Grapalat"/>
          <w:i/>
        </w:rPr>
      </w:pPr>
    </w:p>
    <w:p w14:paraId="7E15E69E" w14:textId="77777777" w:rsidR="000A214C" w:rsidRPr="00D650E0" w:rsidRDefault="000A214C" w:rsidP="000A214C">
      <w:pPr>
        <w:widowControl w:val="0"/>
        <w:spacing w:after="160"/>
        <w:jc w:val="right"/>
        <w:rPr>
          <w:rFonts w:ascii="GHEA Grapalat" w:hAnsi="GHEA Grapalat" w:cs="GHEA Grapalat"/>
          <w:i/>
          <w:color w:val="7030A0"/>
        </w:rPr>
      </w:pPr>
      <w:r w:rsidRPr="00D650E0">
        <w:rPr>
          <w:rFonts w:ascii="GHEA Grapalat" w:hAnsi="GHEA Grapalat"/>
          <w:i/>
          <w:color w:val="7030A0"/>
        </w:rPr>
        <w:t>Приложение № 5.1</w:t>
      </w:r>
    </w:p>
    <w:p w14:paraId="293D3921" w14:textId="31EC65B7" w:rsidR="000A214C" w:rsidRPr="00D650E0" w:rsidRDefault="000A214C" w:rsidP="000A214C">
      <w:pPr>
        <w:widowControl w:val="0"/>
        <w:spacing w:after="160"/>
        <w:jc w:val="right"/>
        <w:rPr>
          <w:rFonts w:ascii="GHEA Grapalat" w:hAnsi="GHEA Grapalat" w:cs="GHEA Grapalat"/>
          <w:i/>
          <w:color w:val="7030A0"/>
        </w:rPr>
      </w:pPr>
      <w:r w:rsidRPr="00D650E0">
        <w:rPr>
          <w:rFonts w:ascii="GHEA Grapalat" w:hAnsi="GHEA Grapalat"/>
          <w:i/>
          <w:color w:val="7030A0"/>
        </w:rPr>
        <w:lastRenderedPageBreak/>
        <w:t xml:space="preserve">к Приглашению на </w:t>
      </w:r>
      <w:r w:rsidR="008B1233" w:rsidRPr="00D650E0">
        <w:rPr>
          <w:rFonts w:ascii="GHEA Grapalat" w:hAnsi="GHEA Grapalat"/>
          <w:i/>
          <w:color w:val="7030A0"/>
        </w:rPr>
        <w:t>открытый конкурс</w:t>
      </w:r>
      <w:r w:rsidRPr="00D650E0">
        <w:rPr>
          <w:rFonts w:ascii="GHEA Grapalat" w:hAnsi="GHEA Grapalat"/>
          <w:i/>
          <w:color w:val="7030A0"/>
        </w:rPr>
        <w:br/>
        <w:t>под кодом "</w:t>
      </w:r>
      <w:r w:rsidR="004748B7">
        <w:rPr>
          <w:rFonts w:ascii="GHEA Grapalat" w:hAnsi="GHEA Grapalat"/>
          <w:i/>
          <w:color w:val="7030A0"/>
        </w:rPr>
        <w:t>HH NGN BMTSDZB-A-58/2026</w:t>
      </w:r>
      <w:r w:rsidRPr="00D650E0">
        <w:rPr>
          <w:rFonts w:ascii="GHEA Grapalat" w:hAnsi="GHEA Grapalat"/>
          <w:i/>
          <w:color w:val="7030A0"/>
        </w:rPr>
        <w:t>"</w:t>
      </w:r>
      <w:r w:rsidRPr="00D650E0">
        <w:rPr>
          <w:rStyle w:val="FootnoteReference"/>
          <w:rFonts w:ascii="GHEA Grapalat" w:hAnsi="GHEA Grapalat"/>
          <w:i/>
          <w:color w:val="7030A0"/>
        </w:rPr>
        <w:footnoteReference w:customMarkFollows="1" w:id="23"/>
        <w:t>*</w:t>
      </w:r>
    </w:p>
    <w:p w14:paraId="2CC57909" w14:textId="77777777" w:rsidR="00AF4211" w:rsidRPr="00B138F3" w:rsidRDefault="00AF4211" w:rsidP="000A214C">
      <w:pPr>
        <w:widowControl w:val="0"/>
        <w:spacing w:after="160"/>
        <w:jc w:val="center"/>
        <w:rPr>
          <w:rFonts w:ascii="GHEA Grapalat" w:hAnsi="GHEA Grapalat"/>
          <w:b/>
        </w:rPr>
      </w:pPr>
    </w:p>
    <w:p w14:paraId="2EC1242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29432B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55CBB00" w14:textId="77777777" w:rsidTr="000745BE">
        <w:tc>
          <w:tcPr>
            <w:tcW w:w="4786" w:type="dxa"/>
          </w:tcPr>
          <w:p w14:paraId="4A69CAA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7904966"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14:paraId="617ECCE2" w14:textId="77777777" w:rsidR="000A214C" w:rsidRPr="00B138F3" w:rsidRDefault="000A214C" w:rsidP="000A214C">
      <w:pPr>
        <w:widowControl w:val="0"/>
        <w:spacing w:after="160"/>
        <w:rPr>
          <w:rFonts w:ascii="GHEA Grapalat" w:hAnsi="GHEA Grapalat" w:cs="GHEA Grapalat"/>
          <w:b/>
        </w:rPr>
      </w:pPr>
    </w:p>
    <w:p w14:paraId="5886EAC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AEA4EC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9DD0AC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FF2352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9EDE50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76DD9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91F79E4" w14:textId="584E0EF2"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711A9">
        <w:rPr>
          <w:rFonts w:ascii="GHEA Grapalat" w:hAnsi="GHEA Grapalat"/>
          <w:spacing w:val="-6"/>
          <w:sz w:val="22"/>
          <w:szCs w:val="22"/>
        </w:rPr>
        <w:t>МВД</w:t>
      </w:r>
      <w:r w:rsidR="009711A9" w:rsidRPr="00B138F3">
        <w:rPr>
          <w:rFonts w:ascii="GHEA Grapalat" w:hAnsi="GHEA Grapalat"/>
          <w:spacing w:val="-6"/>
        </w:rPr>
        <w:t xml:space="preserve"> </w:t>
      </w:r>
      <w:r w:rsidRPr="00B138F3">
        <w:rPr>
          <w:rFonts w:ascii="GHEA Grapalat" w:hAnsi="GHEA Grapalat"/>
          <w:spacing w:val="-6"/>
        </w:rPr>
        <w:t xml:space="preserve">*(далее — Заказчик) </w:t>
      </w:r>
    </w:p>
    <w:p w14:paraId="3793F4B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2202F54" w14:textId="08506AB2"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w:t>
      </w:r>
      <w:r w:rsidR="00411D80" w:rsidRPr="00411D80">
        <w:t xml:space="preserve"> </w:t>
      </w:r>
      <w:r w:rsidR="004748B7">
        <w:rPr>
          <w:rFonts w:ascii="GHEA Grapalat" w:hAnsi="GHEA Grapalat"/>
        </w:rPr>
        <w:t>HH NGN BMTSDZB-A-58/2026</w:t>
      </w:r>
      <w:r w:rsidRPr="00B138F3">
        <w:rPr>
          <w:rFonts w:ascii="GHEA Grapalat" w:hAnsi="GHEA Grapalat"/>
        </w:rPr>
        <w:t>______ *.</w:t>
      </w:r>
    </w:p>
    <w:p w14:paraId="67C4865A"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96306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6FF69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F906C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2A1AF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DB42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8F228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32BE52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0353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8A913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950A2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56C43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56609F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69A519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93881B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7D539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A05EC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04F4DF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D6F81B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29CFC96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36E6DA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71757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1B408E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C597D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15F403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2E61E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46ECD6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CAFD9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B6FC94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8A45F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5AB215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12C11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296196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3585DED" w14:textId="77777777" w:rsidR="00BE2572" w:rsidRPr="00B138F3" w:rsidRDefault="00BE2572" w:rsidP="00BE2572">
      <w:pPr>
        <w:widowControl w:val="0"/>
        <w:spacing w:after="160"/>
        <w:jc w:val="center"/>
        <w:rPr>
          <w:rFonts w:ascii="GHEA Grapalat" w:hAnsi="GHEA Grapalat" w:cs="Sylfaen"/>
        </w:rPr>
      </w:pPr>
    </w:p>
    <w:p w14:paraId="30183613" w14:textId="77777777" w:rsidR="00E752B6" w:rsidRPr="00E752B6" w:rsidRDefault="00E752B6" w:rsidP="00BE2572">
      <w:pPr>
        <w:rPr>
          <w:rFonts w:ascii="GHEA Grapalat" w:hAnsi="GHEA Grapalat" w:cs="Sylfaen"/>
        </w:rPr>
      </w:pPr>
    </w:p>
    <w:p w14:paraId="2BDF3CB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718C7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9DD3A"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8210C4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0992D"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24DE18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174E3"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CC72FE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D314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521EE2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54E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76A9E5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9291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B95C1D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A406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07B658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9B90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A0D824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2EA26" w14:textId="77777777" w:rsidR="00E752B6" w:rsidRPr="00D650E0"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D650E0">
              <w:rPr>
                <w:rFonts w:ascii="GHEA Grapalat" w:hAnsi="GHEA Grapalat"/>
                <w:lang w:val="hy-AM"/>
              </w:rPr>
              <w:t xml:space="preserve"> </w:t>
            </w:r>
            <w:r w:rsidR="00D650E0" w:rsidRPr="008432D2">
              <w:rPr>
                <w:rFonts w:ascii="GHEA Grapalat" w:hAnsi="GHEA Grapalat"/>
                <w:b/>
              </w:rPr>
              <w:t xml:space="preserve"> Министерства внутренних дел Республики Армения</w:t>
            </w:r>
          </w:p>
        </w:tc>
      </w:tr>
      <w:tr w:rsidR="00E752B6" w:rsidRPr="00B138F3" w14:paraId="4957B50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AD845" w14:textId="77777777" w:rsidR="00E752B6" w:rsidRPr="00D650E0"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r w:rsidR="00D650E0">
              <w:rPr>
                <w:rFonts w:ascii="GHEA Grapalat" w:hAnsi="GHEA Grapalat"/>
                <w:lang w:val="hy-AM"/>
              </w:rPr>
              <w:t xml:space="preserve"> </w:t>
            </w:r>
          </w:p>
        </w:tc>
      </w:tr>
      <w:tr w:rsidR="00E752B6" w:rsidRPr="00B138F3" w14:paraId="7902755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94901" w14:textId="77777777" w:rsidR="00E752B6" w:rsidRPr="00D650E0"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D650E0">
              <w:rPr>
                <w:rFonts w:ascii="GHEA Grapalat" w:hAnsi="GHEA Grapalat"/>
                <w:lang w:val="hy-AM"/>
              </w:rPr>
              <w:t xml:space="preserve"> </w:t>
            </w:r>
            <w:r w:rsidR="00D650E0" w:rsidRPr="00D650E0">
              <w:rPr>
                <w:rFonts w:ascii="GHEA Grapalat" w:hAnsi="GHEA Grapalat"/>
                <w:b/>
                <w:lang w:val="hy-AM"/>
              </w:rPr>
              <w:t>02882913</w:t>
            </w:r>
          </w:p>
        </w:tc>
      </w:tr>
      <w:tr w:rsidR="00E752B6" w:rsidRPr="00B138F3" w14:paraId="48A2D60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B88FA" w14:textId="77777777" w:rsidR="00E752B6" w:rsidRPr="007A4849"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A4849">
              <w:rPr>
                <w:rFonts w:ascii="GHEA Grapalat" w:hAnsi="GHEA Grapalat"/>
                <w:lang w:val="hy-AM"/>
              </w:rPr>
              <w:t xml:space="preserve"> </w:t>
            </w:r>
            <w:r w:rsidR="007A4849" w:rsidRPr="008432D2">
              <w:rPr>
                <w:rFonts w:ascii="GHEA Grapalat" w:hAnsi="GHEA Grapalat"/>
                <w:b/>
              </w:rPr>
              <w:t xml:space="preserve"> Операционное управление МФ РА</w:t>
            </w:r>
          </w:p>
        </w:tc>
      </w:tr>
      <w:tr w:rsidR="00E752B6" w:rsidRPr="00B138F3" w14:paraId="6ED8539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9CA72" w14:textId="77777777" w:rsidR="00E752B6" w:rsidRPr="00D650E0"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D650E0">
              <w:rPr>
                <w:rFonts w:ascii="GHEA Grapalat" w:hAnsi="GHEA Grapalat"/>
                <w:lang w:val="hy-AM"/>
              </w:rPr>
              <w:t xml:space="preserve"> </w:t>
            </w:r>
            <w:r w:rsidR="00D650E0" w:rsidRPr="00D650E0">
              <w:rPr>
                <w:rFonts w:ascii="GHEA Grapalat" w:hAnsi="GHEA Grapalat"/>
                <w:b/>
                <w:lang w:val="hy-AM"/>
              </w:rPr>
              <w:t>900008000664</w:t>
            </w:r>
          </w:p>
        </w:tc>
      </w:tr>
      <w:tr w:rsidR="00E752B6" w:rsidRPr="00B138F3" w14:paraId="50AF289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B184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40329F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5301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52D33F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DBE6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DF88D1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F1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0B9AB7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349C9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7D4C79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47FB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34CAEA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F9696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AA92EC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FD5965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F52E44" w14:textId="77777777" w:rsidR="00E752B6" w:rsidRPr="00B138F3" w:rsidRDefault="00E752B6" w:rsidP="00BF1257">
            <w:pPr>
              <w:widowControl w:val="0"/>
              <w:spacing w:after="160"/>
              <w:rPr>
                <w:rFonts w:ascii="GHEA Grapalat" w:hAnsi="GHEA Grapalat" w:cs="Sylfaen"/>
              </w:rPr>
            </w:pPr>
          </w:p>
          <w:p w14:paraId="5BFCDC6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EA0B610" w14:textId="77777777" w:rsidR="00E752B6" w:rsidRPr="00B138F3" w:rsidRDefault="00E752B6" w:rsidP="00BF1257">
            <w:pPr>
              <w:widowControl w:val="0"/>
              <w:spacing w:after="160"/>
              <w:rPr>
                <w:rFonts w:ascii="GHEA Grapalat" w:hAnsi="GHEA Grapalat" w:cs="Sylfaen"/>
              </w:rPr>
            </w:pPr>
          </w:p>
          <w:p w14:paraId="4675385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9FF21BF" w14:textId="77777777" w:rsidR="00E752B6" w:rsidRPr="00B138F3" w:rsidRDefault="00E752B6" w:rsidP="00BF1257">
            <w:pPr>
              <w:widowControl w:val="0"/>
              <w:spacing w:after="160"/>
              <w:rPr>
                <w:rFonts w:ascii="GHEA Grapalat" w:hAnsi="GHEA Grapalat" w:cs="Sylfaen"/>
              </w:rPr>
            </w:pPr>
          </w:p>
          <w:p w14:paraId="6BBE627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1D382E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A50FF6E"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063E4F3" w14:textId="77777777" w:rsidR="00E752B6" w:rsidRPr="00B138F3" w:rsidRDefault="00E752B6" w:rsidP="00BF1257">
            <w:pPr>
              <w:widowControl w:val="0"/>
              <w:spacing w:after="160"/>
              <w:rPr>
                <w:rFonts w:ascii="GHEA Grapalat" w:hAnsi="GHEA Grapalat" w:cs="Sylfaen"/>
              </w:rPr>
            </w:pPr>
          </w:p>
          <w:p w14:paraId="1352FB6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1841A1A" w14:textId="77777777" w:rsidR="00E752B6" w:rsidRPr="00B138F3" w:rsidRDefault="00E752B6" w:rsidP="00BF1257">
            <w:pPr>
              <w:widowControl w:val="0"/>
              <w:spacing w:after="160"/>
              <w:jc w:val="right"/>
              <w:rPr>
                <w:rFonts w:ascii="GHEA Grapalat" w:hAnsi="GHEA Grapalat" w:cs="Tahoma"/>
              </w:rPr>
            </w:pPr>
          </w:p>
          <w:p w14:paraId="73EA44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D5955D2" w14:textId="77777777" w:rsidR="00E752B6" w:rsidRPr="00B138F3" w:rsidRDefault="00E752B6" w:rsidP="00BF1257">
            <w:pPr>
              <w:widowControl w:val="0"/>
              <w:spacing w:after="160"/>
              <w:rPr>
                <w:rFonts w:ascii="GHEA Grapalat" w:hAnsi="GHEA Grapalat" w:cs="Sylfaen"/>
              </w:rPr>
            </w:pPr>
          </w:p>
          <w:p w14:paraId="673E434F"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37CE0BA"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775470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93318EF" w14:textId="77777777" w:rsidR="00E752B6" w:rsidRPr="00B138F3" w:rsidRDefault="00E752B6" w:rsidP="00BF1257">
            <w:pPr>
              <w:widowControl w:val="0"/>
              <w:spacing w:after="160"/>
              <w:rPr>
                <w:rFonts w:ascii="GHEA Grapalat" w:hAnsi="GHEA Grapalat"/>
              </w:rPr>
            </w:pPr>
          </w:p>
          <w:p w14:paraId="18505B8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DD4D1B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87E3ABD" w14:textId="77777777" w:rsidR="00E752B6" w:rsidRPr="00B138F3" w:rsidRDefault="00E752B6" w:rsidP="00BF1257">
            <w:pPr>
              <w:widowControl w:val="0"/>
              <w:spacing w:after="160"/>
              <w:rPr>
                <w:rFonts w:ascii="GHEA Grapalat" w:hAnsi="GHEA Grapalat" w:cs="Tahoma"/>
              </w:rPr>
            </w:pPr>
          </w:p>
          <w:p w14:paraId="2DA035A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37556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3D55047" w14:textId="77777777" w:rsidR="00E752B6" w:rsidRPr="00B138F3" w:rsidRDefault="00E752B6" w:rsidP="00BF1257">
            <w:pPr>
              <w:widowControl w:val="0"/>
              <w:spacing w:after="160"/>
              <w:rPr>
                <w:rFonts w:ascii="GHEA Grapalat" w:hAnsi="GHEA Grapalat" w:cs="Tahoma"/>
              </w:rPr>
            </w:pPr>
          </w:p>
          <w:p w14:paraId="69757C3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B2C6F8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BF646F" w14:textId="77777777" w:rsidR="00E752B6" w:rsidRPr="00B138F3" w:rsidRDefault="00E752B6" w:rsidP="00BF1257">
            <w:pPr>
              <w:widowControl w:val="0"/>
              <w:spacing w:after="160"/>
              <w:rPr>
                <w:rFonts w:ascii="GHEA Grapalat" w:hAnsi="GHEA Grapalat" w:cs="Arial"/>
              </w:rPr>
            </w:pPr>
          </w:p>
        </w:tc>
      </w:tr>
      <w:tr w:rsidR="00E752B6" w:rsidRPr="00B138F3" w14:paraId="12F27ED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8C5F05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A269B0" w14:textId="77777777" w:rsidR="00E752B6" w:rsidRPr="00B138F3" w:rsidRDefault="00E752B6" w:rsidP="00BF1257">
            <w:pPr>
              <w:widowControl w:val="0"/>
              <w:spacing w:after="160"/>
              <w:rPr>
                <w:rFonts w:ascii="GHEA Grapalat" w:hAnsi="GHEA Grapalat" w:cs="Sylfaen"/>
              </w:rPr>
            </w:pPr>
          </w:p>
          <w:p w14:paraId="1DBD593C"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415138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79B4636" w14:textId="77777777" w:rsidR="00E752B6" w:rsidRPr="00B138F3" w:rsidRDefault="00E752B6" w:rsidP="00BF1257">
            <w:pPr>
              <w:widowControl w:val="0"/>
              <w:spacing w:after="160"/>
              <w:rPr>
                <w:rFonts w:ascii="GHEA Grapalat" w:hAnsi="GHEA Grapalat"/>
              </w:rPr>
            </w:pPr>
          </w:p>
          <w:p w14:paraId="5AE15E7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BF98028" w14:textId="77777777" w:rsidR="00E752B6" w:rsidRPr="00B138F3" w:rsidRDefault="00E752B6" w:rsidP="00E752B6">
      <w:pPr>
        <w:widowControl w:val="0"/>
        <w:spacing w:after="160"/>
        <w:jc w:val="center"/>
        <w:rPr>
          <w:rFonts w:ascii="GHEA Grapalat" w:hAnsi="GHEA Grapalat" w:cs="Sylfaen"/>
        </w:rPr>
      </w:pPr>
    </w:p>
    <w:p w14:paraId="2DB66E40" w14:textId="77777777" w:rsidR="00E752B6" w:rsidRPr="00E752B6" w:rsidRDefault="00E752B6" w:rsidP="00BE2572">
      <w:pPr>
        <w:rPr>
          <w:rFonts w:ascii="GHEA Grapalat" w:hAnsi="GHEA Grapalat" w:cs="Sylfaen"/>
        </w:rPr>
      </w:pPr>
    </w:p>
    <w:p w14:paraId="4AB0607F" w14:textId="77777777" w:rsidR="00E752B6" w:rsidRDefault="00E752B6" w:rsidP="00BE2572">
      <w:pPr>
        <w:rPr>
          <w:rFonts w:ascii="GHEA Grapalat" w:hAnsi="GHEA Grapalat" w:cs="Sylfaen"/>
          <w:lang w:val="hy-AM"/>
        </w:rPr>
      </w:pPr>
    </w:p>
    <w:p w14:paraId="6B72BA68" w14:textId="77777777" w:rsidR="00E752B6" w:rsidRDefault="00E752B6" w:rsidP="00BE2572">
      <w:pPr>
        <w:rPr>
          <w:rFonts w:ascii="GHEA Grapalat" w:hAnsi="GHEA Grapalat" w:cs="Sylfaen"/>
          <w:lang w:val="hy-AM"/>
        </w:rPr>
      </w:pPr>
    </w:p>
    <w:p w14:paraId="2B66128E" w14:textId="77777777" w:rsidR="00E752B6" w:rsidRDefault="00E752B6" w:rsidP="00BE2572">
      <w:pPr>
        <w:rPr>
          <w:rFonts w:ascii="GHEA Grapalat" w:hAnsi="GHEA Grapalat" w:cs="Sylfaen"/>
          <w:lang w:val="hy-AM"/>
        </w:rPr>
      </w:pPr>
    </w:p>
    <w:p w14:paraId="05E2A549" w14:textId="77777777" w:rsidR="00E752B6" w:rsidRDefault="00E752B6" w:rsidP="00BE2572">
      <w:pPr>
        <w:rPr>
          <w:rFonts w:ascii="GHEA Grapalat" w:hAnsi="GHEA Grapalat" w:cs="Sylfaen"/>
          <w:lang w:val="hy-AM"/>
        </w:rPr>
      </w:pPr>
    </w:p>
    <w:p w14:paraId="62EB90DF" w14:textId="77777777" w:rsidR="00E752B6" w:rsidRDefault="00E752B6" w:rsidP="00BE2572">
      <w:pPr>
        <w:rPr>
          <w:rFonts w:ascii="GHEA Grapalat" w:hAnsi="GHEA Grapalat" w:cs="Sylfaen"/>
          <w:lang w:val="hy-AM"/>
        </w:rPr>
      </w:pPr>
    </w:p>
    <w:p w14:paraId="0221B36D" w14:textId="77777777" w:rsidR="00E752B6" w:rsidRDefault="00E752B6" w:rsidP="00BE2572">
      <w:pPr>
        <w:rPr>
          <w:rFonts w:ascii="GHEA Grapalat" w:hAnsi="GHEA Grapalat" w:cs="Sylfaen"/>
          <w:lang w:val="hy-AM"/>
        </w:rPr>
      </w:pPr>
    </w:p>
    <w:p w14:paraId="61ED0C1A" w14:textId="77777777" w:rsidR="00E752B6" w:rsidRDefault="00E752B6" w:rsidP="00BE2572">
      <w:pPr>
        <w:rPr>
          <w:rFonts w:ascii="GHEA Grapalat" w:hAnsi="GHEA Grapalat" w:cs="Sylfaen"/>
          <w:lang w:val="hy-AM"/>
        </w:rPr>
      </w:pPr>
    </w:p>
    <w:p w14:paraId="5DF6216E" w14:textId="77777777" w:rsidR="00E752B6" w:rsidRDefault="00E752B6" w:rsidP="00BE2572">
      <w:pPr>
        <w:rPr>
          <w:rFonts w:ascii="GHEA Grapalat" w:hAnsi="GHEA Grapalat" w:cs="Sylfaen"/>
          <w:lang w:val="hy-AM"/>
        </w:rPr>
      </w:pPr>
    </w:p>
    <w:p w14:paraId="466D5D97" w14:textId="77777777" w:rsidR="00E752B6" w:rsidRDefault="00E752B6" w:rsidP="00BE2572">
      <w:pPr>
        <w:rPr>
          <w:rFonts w:ascii="GHEA Grapalat" w:hAnsi="GHEA Grapalat" w:cs="Sylfaen"/>
          <w:lang w:val="hy-AM"/>
        </w:rPr>
      </w:pPr>
    </w:p>
    <w:p w14:paraId="6CAC4185" w14:textId="77777777" w:rsidR="00E752B6" w:rsidRDefault="00E752B6" w:rsidP="00BE2572">
      <w:pPr>
        <w:rPr>
          <w:rFonts w:ascii="GHEA Grapalat" w:hAnsi="GHEA Grapalat" w:cs="Sylfaen"/>
          <w:lang w:val="hy-AM"/>
        </w:rPr>
      </w:pPr>
    </w:p>
    <w:p w14:paraId="275A791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E41EE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E81681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DC5BC4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235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4014B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86757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F95553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F31F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02FF9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E1525B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55BF9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0A3FC2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E0D42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F9423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3C5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4EBE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FEBBC9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1AE4C1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6AABFF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E10A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E0B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A21C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2DE4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955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7F11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AC6F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B35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54BE4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144F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8CA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E621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571A8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E3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9FBBB8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956E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E29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FC5A2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1AD5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3B16F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1509D2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CAA45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6DF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CC6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55688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FA0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CF7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BB08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5C5E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B288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28D8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62CD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685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265F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F3CDF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6836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103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311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251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A1F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34EAF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CB578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F4B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9EDD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097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3817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B90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F859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8CF0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55A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D202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A70A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733A1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06C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0B164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0796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4BD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478B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AC9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CF69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CA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03770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E592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204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8484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ED6F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1CEE4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FC8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87DE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63F3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959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606C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1EC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E16A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E49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FCD3A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F484E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2C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D127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6E04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02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2CA8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53C0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9B8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03E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773B1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455A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18D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3505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C6F39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0F4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B677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0977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75B42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5EE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9B1E2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4EB6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A0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8C3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CC79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19E35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25A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26B6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24613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D38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5A9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5DA1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847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5BA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866A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F11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B4BA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47E2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037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5F36B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804D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0F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870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41FD5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E6963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864E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0359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89E47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D7247"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985E26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04ACC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09710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35C28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DC2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BBF9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6727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5A0A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3ED2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416E3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D23D9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5E06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5C2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9421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7C90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713B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0EBD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8A7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F8C5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3143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95F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F749D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7C4C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238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045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30267E"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4171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79D27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91D62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421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CE0B9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E30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89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4208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5500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C5B47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EB2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F79E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7687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7D8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96C0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B589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0D6D2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C346C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796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DB56A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B0FA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E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B366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75FB3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2A25E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31C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3A3B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A15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F5A9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756D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E61AE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53D72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D9A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116E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5ED12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13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B769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B479C2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B7F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75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0705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974E4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039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31CE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D0F17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223AE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4F6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F0166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D6E8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871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3FB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C97A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D78F6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5B7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69FD2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C6BB7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C5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9DA1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4C2D77" w14:textId="77777777" w:rsidR="00BE2572" w:rsidRPr="00B138F3" w:rsidRDefault="00BE2572" w:rsidP="000745BE">
            <w:pPr>
              <w:widowControl w:val="0"/>
              <w:spacing w:after="120"/>
              <w:jc w:val="center"/>
              <w:rPr>
                <w:rFonts w:ascii="GHEA Grapalat" w:hAnsi="GHEA Grapalat"/>
                <w:sz w:val="18"/>
                <w:szCs w:val="18"/>
              </w:rPr>
            </w:pPr>
          </w:p>
        </w:tc>
      </w:tr>
    </w:tbl>
    <w:p w14:paraId="54910ABB" w14:textId="77777777" w:rsidR="00BE2572" w:rsidRPr="00B138F3" w:rsidRDefault="00BE2572" w:rsidP="00BE2572">
      <w:pPr>
        <w:widowControl w:val="0"/>
        <w:spacing w:after="160"/>
        <w:ind w:left="567" w:right="565"/>
        <w:jc w:val="center"/>
        <w:rPr>
          <w:rFonts w:ascii="GHEA Grapalat" w:hAnsi="GHEA Grapalat"/>
          <w:b/>
        </w:rPr>
      </w:pPr>
    </w:p>
    <w:p w14:paraId="5B558EF5" w14:textId="77777777" w:rsidR="00F42158" w:rsidRPr="009817A7" w:rsidRDefault="00936CDF" w:rsidP="00D41491">
      <w:pPr>
        <w:rPr>
          <w:rFonts w:ascii="GHEA Grapalat" w:hAnsi="GHEA Grapalat"/>
          <w:b/>
        </w:rPr>
      </w:pPr>
      <w:r>
        <w:rPr>
          <w:rFonts w:ascii="GHEA Grapalat" w:hAnsi="GHEA Grapalat"/>
          <w:b/>
        </w:rPr>
        <w:lastRenderedPageBreak/>
        <w:br w:type="page"/>
      </w:r>
    </w:p>
    <w:p w14:paraId="7C5A43D6" w14:textId="77777777" w:rsidR="003B2F27" w:rsidRPr="006F1605" w:rsidRDefault="003B2F27" w:rsidP="00D41491">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2DE96C18" w14:textId="4D3EA2A7"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4748B7">
        <w:rPr>
          <w:rFonts w:ascii="GHEA Grapalat" w:hAnsi="GHEA Grapalat"/>
          <w:b/>
          <w:sz w:val="24"/>
          <w:szCs w:val="24"/>
        </w:rPr>
        <w:t>HH NGN BMTSDZB-A-58/2026</w:t>
      </w:r>
      <w:r>
        <w:rPr>
          <w:rFonts w:ascii="GHEA Grapalat" w:hAnsi="GHEA Grapalat"/>
          <w:b/>
          <w:sz w:val="24"/>
          <w:szCs w:val="24"/>
        </w:rPr>
        <w:t>"</w:t>
      </w:r>
      <w:r>
        <w:rPr>
          <w:rStyle w:val="FootnoteReference"/>
          <w:rFonts w:ascii="GHEA Grapalat" w:hAnsi="GHEA Grapalat"/>
          <w:b/>
          <w:sz w:val="24"/>
          <w:szCs w:val="24"/>
        </w:rPr>
        <w:footnoteReference w:customMarkFollows="1" w:id="25"/>
        <w:t>*</w:t>
      </w:r>
    </w:p>
    <w:p w14:paraId="6EE4983A" w14:textId="77777777" w:rsidR="003B2F27" w:rsidRPr="00AD29CE" w:rsidRDefault="003B2F27" w:rsidP="003B2F27">
      <w:pPr>
        <w:widowControl w:val="0"/>
        <w:spacing w:after="160" w:line="360" w:lineRule="auto"/>
        <w:jc w:val="right"/>
        <w:rPr>
          <w:rFonts w:ascii="GHEA Grapalat" w:hAnsi="GHEA Grapalat"/>
          <w:i/>
        </w:rPr>
      </w:pPr>
    </w:p>
    <w:p w14:paraId="52B0DC29"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65FAEABB"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660BFFF7" w14:textId="77777777" w:rsidR="003B2F27" w:rsidRPr="00D04EA3" w:rsidDel="00DE24EF" w:rsidRDefault="003B2F27" w:rsidP="003B2F27">
      <w:pPr>
        <w:widowControl w:val="0"/>
        <w:spacing w:after="160" w:line="360" w:lineRule="auto"/>
        <w:jc w:val="center"/>
        <w:rPr>
          <w:del w:id="2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C1F962F" w14:textId="77777777" w:rsidTr="005B7138">
        <w:tc>
          <w:tcPr>
            <w:tcW w:w="4643" w:type="dxa"/>
          </w:tcPr>
          <w:p w14:paraId="7567A67B"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46AB146"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2D1550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3B8B49B" w14:textId="77777777" w:rsidR="003B2F27" w:rsidRPr="00AD29CE" w:rsidDel="00DE24EF" w:rsidRDefault="003B2F27" w:rsidP="003B2F27">
      <w:pPr>
        <w:widowControl w:val="0"/>
        <w:spacing w:after="120"/>
        <w:jc w:val="both"/>
        <w:rPr>
          <w:del w:id="29" w:author="Vardan" w:date="2022-03-24T23:12:00Z"/>
          <w:rFonts w:ascii="GHEA Grapalat" w:hAnsi="GHEA Grapalat"/>
          <w:i/>
        </w:rPr>
      </w:pPr>
    </w:p>
    <w:p w14:paraId="1FF572D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64304A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BF4564" w:rsidRPr="00BF4564">
        <w:rPr>
          <w:rFonts w:ascii="GHEA Grapalat" w:hAnsi="GHEA Grapalat"/>
          <w:b/>
        </w:rPr>
        <w:t>услуг по техническому обслуживанию и поддержке серверных систем</w:t>
      </w:r>
      <w:r w:rsidRPr="00BF4564">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4169278"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0FE05F3" w14:textId="77777777" w:rsidR="003B2F27" w:rsidRDefault="003B2F27" w:rsidP="003B2F27">
      <w:pPr>
        <w:rPr>
          <w:rFonts w:ascii="GHEA Grapalat" w:hAnsi="GHEA Grapalat" w:cs="Sylfaen"/>
        </w:rPr>
      </w:pPr>
    </w:p>
    <w:p w14:paraId="4C36F499"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735269B2"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BADC2E2"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41A1D4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8E15FE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09298647"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19110559"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D06D99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AD70AF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6CB8E2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A19366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448C4C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6B25C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3859424" w14:textId="77777777" w:rsidR="00F72272" w:rsidRPr="004B7F02" w:rsidRDefault="00F72272">
      <w:pPr>
        <w:rPr>
          <w:rFonts w:ascii="GHEA Grapalat" w:hAnsi="GHEA Grapalat"/>
          <w:b/>
        </w:rPr>
      </w:pPr>
      <w:r w:rsidRPr="004B7F02">
        <w:rPr>
          <w:rFonts w:ascii="GHEA Grapalat" w:hAnsi="GHEA Grapalat"/>
          <w:b/>
        </w:rPr>
        <w:t>-----------------------------------</w:t>
      </w:r>
    </w:p>
    <w:p w14:paraId="5690F25B"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AE7FA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E62EC8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419A56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6EA511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6355A1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7CEC8F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FFF7E2"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0D55844"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3A8074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602B8F06" w14:textId="77777777" w:rsidR="00C8503C" w:rsidRPr="00B138F3" w:rsidRDefault="00C8503C" w:rsidP="00C8503C">
      <w:pPr>
        <w:widowControl w:val="0"/>
        <w:tabs>
          <w:tab w:val="left" w:pos="1418"/>
        </w:tabs>
        <w:spacing w:after="160"/>
        <w:ind w:firstLine="567"/>
        <w:jc w:val="both"/>
        <w:rPr>
          <w:rFonts w:ascii="GHEA Grapalat" w:hAnsi="GHEA Grapalat"/>
        </w:rPr>
      </w:pPr>
    </w:p>
    <w:p w14:paraId="021AB26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53B99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A7D7DA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B4B381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442B6A">
        <w:rPr>
          <w:rFonts w:ascii="GHEA Grapalat" w:hAnsi="GHEA Grapalat"/>
          <w:lang w:val="hy-AM"/>
        </w:rPr>
        <w:t>15</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FB3362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93041F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B5F807E"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9D11A7F"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7"/>
        <w:t>18</w:t>
      </w:r>
      <w:r>
        <w:rPr>
          <w:rFonts w:ascii="GHEA Grapalat" w:hAnsi="GHEA Grapalat"/>
        </w:rPr>
        <w:t>.</w:t>
      </w:r>
    </w:p>
    <w:p w14:paraId="35F240D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9AF7079"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A7A940B" w14:textId="77777777" w:rsidR="003B2F27" w:rsidRPr="00844C3A" w:rsidRDefault="008E3117" w:rsidP="003B2F27">
      <w:pPr>
        <w:widowControl w:val="0"/>
        <w:tabs>
          <w:tab w:val="left" w:pos="1276"/>
        </w:tabs>
        <w:spacing w:after="160" w:line="336" w:lineRule="auto"/>
        <w:ind w:firstLine="567"/>
        <w:jc w:val="both"/>
        <w:rPr>
          <w:rFonts w:ascii="GHEA Grapalat" w:hAnsi="GHEA Grapalat"/>
        </w:rPr>
      </w:pPr>
      <w:r>
        <w:rPr>
          <w:rStyle w:val="FootnoteReference"/>
          <w:rFonts w:ascii="GHEA Grapalat" w:hAnsi="GHEA Grapalat"/>
        </w:rPr>
        <w:footnoteReference w:customMarkFollows="1" w:id="28"/>
        <w:t>19</w:t>
      </w:r>
      <w:r w:rsidR="003B2F27" w:rsidRPr="00844C3A">
        <w:rPr>
          <w:rFonts w:ascii="GHEA Grapalat" w:hAnsi="GHEA Grapalat"/>
        </w:rPr>
        <w:t>.</w:t>
      </w:r>
    </w:p>
    <w:p w14:paraId="5B8E4BC7"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AD29CE">
        <w:rPr>
          <w:rFonts w:ascii="GHEA Grapalat" w:hAnsi="GHEA Grapalat"/>
        </w:rPr>
        <w:lastRenderedPageBreak/>
        <w:t xml:space="preserve">(Приложение № 2), но не позднее чем до </w:t>
      </w:r>
      <w:r w:rsidR="00442B6A" w:rsidRPr="00442B6A">
        <w:rPr>
          <w:rFonts w:ascii="GHEA Grapalat" w:hAnsi="GHEA Grapalat"/>
        </w:rPr>
        <w:t>29</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CFDECB4"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46EA64F" w14:textId="77777777" w:rsidR="003B2F27" w:rsidRPr="00CD3395" w:rsidRDefault="008E3117" w:rsidP="003B2F27">
      <w:pPr>
        <w:widowControl w:val="0"/>
        <w:spacing w:after="160" w:line="360" w:lineRule="auto"/>
        <w:ind w:firstLine="720"/>
        <w:jc w:val="both"/>
        <w:rPr>
          <w:rFonts w:ascii="GHEA Grapalat" w:hAnsi="GHEA Grapalat" w:cs="Sylfaen"/>
        </w:rPr>
      </w:pPr>
      <w:r>
        <w:rPr>
          <w:rStyle w:val="FootnoteReference"/>
          <w:rFonts w:ascii="GHEA Grapalat" w:hAnsi="GHEA Grapalat" w:cs="Sylfaen"/>
        </w:rPr>
        <w:footnoteReference w:customMarkFollows="1" w:id="29"/>
        <w:t>20</w:t>
      </w:r>
    </w:p>
    <w:p w14:paraId="13EEF45A" w14:textId="77777777" w:rsidR="003B2F27" w:rsidRPr="00AD29CE" w:rsidRDefault="003B2F27" w:rsidP="003B2F27">
      <w:pPr>
        <w:widowControl w:val="0"/>
        <w:spacing w:after="160" w:line="360" w:lineRule="auto"/>
        <w:ind w:firstLine="720"/>
        <w:jc w:val="center"/>
        <w:rPr>
          <w:rFonts w:ascii="GHEA Grapalat" w:hAnsi="GHEA Grapalat" w:cs="Sylfaen"/>
        </w:rPr>
      </w:pPr>
    </w:p>
    <w:p w14:paraId="5120D76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3F4081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3E768B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A9392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6A03678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FA8CE97"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A0A3114"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40984E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C3CC4C5" w14:textId="77777777" w:rsidR="003B2F27" w:rsidRPr="00AD29CE" w:rsidRDefault="003B2F27" w:rsidP="003B2F27">
      <w:pPr>
        <w:widowControl w:val="0"/>
        <w:spacing w:after="160" w:line="360" w:lineRule="auto"/>
        <w:ind w:firstLine="720"/>
        <w:jc w:val="center"/>
        <w:rPr>
          <w:rFonts w:ascii="GHEA Grapalat" w:hAnsi="GHEA Grapalat" w:cs="Sylfaen"/>
        </w:rPr>
      </w:pPr>
    </w:p>
    <w:p w14:paraId="2255A98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B54C84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w:t>
      </w:r>
      <w:r w:rsidRPr="00AD29CE">
        <w:rPr>
          <w:rFonts w:ascii="GHEA Grapalat" w:hAnsi="GHEA Grapalat"/>
        </w:rPr>
        <w:lastRenderedPageBreak/>
        <w:t>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E951747" w14:textId="77777777" w:rsidR="003B2F27" w:rsidRDefault="003B2F27" w:rsidP="003B2F27">
      <w:pPr>
        <w:rPr>
          <w:rFonts w:ascii="GHEA Grapalat" w:hAnsi="GHEA Grapalat" w:cs="Sylfaen"/>
        </w:rPr>
      </w:pPr>
      <w:r>
        <w:rPr>
          <w:rFonts w:ascii="GHEA Grapalat" w:hAnsi="GHEA Grapalat" w:cs="Sylfaen"/>
        </w:rPr>
        <w:br w:type="page"/>
      </w:r>
    </w:p>
    <w:p w14:paraId="08AAC87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AD8AC7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55CE5B1"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1"/>
        <w:t>22</w:t>
      </w:r>
    </w:p>
    <w:p w14:paraId="57E45AF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E82A140"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471073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F2DAED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3699C90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4C2A1C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9C4657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E7680B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333F220"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32"/>
        <w:t>23</w:t>
      </w:r>
    </w:p>
    <w:p w14:paraId="1ADC77C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3"/>
        <w:t>24</w:t>
      </w:r>
      <w:r w:rsidRPr="00AD29CE">
        <w:rPr>
          <w:rFonts w:ascii="GHEA Grapalat" w:hAnsi="GHEA Grapalat"/>
        </w:rPr>
        <w:t>.</w:t>
      </w:r>
    </w:p>
    <w:p w14:paraId="16EC42C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0CA56DD"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D7300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FF4773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8F9F5B" w14:textId="77777777" w:rsidR="00076092" w:rsidRDefault="003B2F27" w:rsidP="00076092">
      <w:pPr>
        <w:widowControl w:val="0"/>
        <w:tabs>
          <w:tab w:val="left" w:pos="1276"/>
        </w:tabs>
        <w:spacing w:after="160" w:line="360" w:lineRule="auto"/>
        <w:ind w:firstLine="567"/>
        <w:jc w:val="both"/>
        <w:rPr>
          <w:ins w:id="3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0E11616"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0619346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FFBB779" w14:textId="1E9CBE40"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BE79EE" w:rsidRPr="00BE79EE">
        <w:rPr>
          <w:rFonts w:ascii="GHEA Grapalat" w:hAnsi="GHEA Grapalat"/>
        </w:rPr>
        <w:t xml:space="preserve"> </w:t>
      </w:r>
      <w:r w:rsidR="00BE79EE" w:rsidRPr="00AD29CE">
        <w:rPr>
          <w:rFonts w:ascii="GHEA Grapalat" w:hAnsi="GHEA Grapalat"/>
        </w:rPr>
        <w:t>№ 1</w:t>
      </w:r>
      <w:r w:rsidR="00BE79EE">
        <w:rPr>
          <w:rFonts w:ascii="GHEA Grapalat" w:hAnsi="GHEA Grapalat"/>
          <w:lang w:val="hy-AM"/>
        </w:rPr>
        <w:t xml:space="preserve">,1, </w:t>
      </w:r>
      <w:r w:rsidR="00BE79EE" w:rsidRPr="00AD29CE">
        <w:rPr>
          <w:rFonts w:ascii="GHEA Grapalat" w:hAnsi="GHEA Grapalat"/>
        </w:rPr>
        <w:t>№ 1</w:t>
      </w:r>
      <w:r w:rsidR="00BE79EE">
        <w:rPr>
          <w:rFonts w:ascii="GHEA Grapalat" w:hAnsi="GHEA Grapalat"/>
          <w:lang w:val="hy-AM"/>
        </w:rPr>
        <w:t xml:space="preserve">,2, </w:t>
      </w:r>
      <w:r w:rsidRPr="00AD29CE">
        <w:rPr>
          <w:rFonts w:ascii="GHEA Grapalat" w:hAnsi="GHEA Grapalat"/>
        </w:rPr>
        <w:t xml:space="preserve">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6BA59F3"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6199392" w14:textId="77777777" w:rsidR="00F217A2" w:rsidRDefault="00F217A2">
      <w:pPr>
        <w:rPr>
          <w:rFonts w:ascii="GHEA Grapalat" w:hAnsi="GHEA Grapalat"/>
        </w:rPr>
      </w:pPr>
      <w:r>
        <w:rPr>
          <w:rFonts w:ascii="GHEA Grapalat" w:hAnsi="GHEA Grapalat"/>
        </w:rPr>
        <w:t>-----------------------------------</w:t>
      </w:r>
    </w:p>
    <w:p w14:paraId="4E3F2F24" w14:textId="77777777" w:rsidR="00F217A2" w:rsidRDefault="00F217A2">
      <w:pPr>
        <w:rPr>
          <w:rFonts w:ascii="GHEA Grapalat" w:hAnsi="GHEA Grapalat"/>
        </w:rPr>
      </w:pPr>
    </w:p>
    <w:p w14:paraId="69004F84"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BF77A2E" w14:textId="77777777" w:rsidR="00A61A41" w:rsidRPr="00A915F5" w:rsidRDefault="00A61A41" w:rsidP="00A61A41">
      <w:pPr>
        <w:rPr>
          <w:rStyle w:val="ezkurwreuab5ozgtqnkl"/>
          <w:i/>
          <w:sz w:val="20"/>
          <w:szCs w:val="20"/>
        </w:rPr>
      </w:pPr>
    </w:p>
    <w:p w14:paraId="701720E2"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425566B4"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151D0BE" w14:textId="77777777" w:rsidR="003B2F27" w:rsidRPr="00442B6A" w:rsidRDefault="003B2F27" w:rsidP="003B2F27">
      <w:pPr>
        <w:widowControl w:val="0"/>
        <w:tabs>
          <w:tab w:val="left" w:pos="1276"/>
        </w:tabs>
        <w:spacing w:after="160" w:line="360" w:lineRule="auto"/>
        <w:ind w:firstLine="567"/>
        <w:jc w:val="both"/>
        <w:rPr>
          <w:rFonts w:ascii="GHEA Grapalat" w:hAnsi="GHEA Grapalat"/>
          <w:b/>
        </w:rPr>
      </w:pPr>
      <w:r w:rsidRPr="00442B6A">
        <w:rPr>
          <w:rFonts w:ascii="GHEA Grapalat" w:hAnsi="GHEA Grapalat"/>
          <w:b/>
        </w:rPr>
        <w:t>7.</w:t>
      </w:r>
      <w:r w:rsidR="005E349E" w:rsidRPr="00442B6A">
        <w:rPr>
          <w:rFonts w:ascii="GHEA Grapalat" w:hAnsi="GHEA Grapalat"/>
          <w:b/>
          <w:lang w:val="hy-AM"/>
        </w:rPr>
        <w:t>16</w:t>
      </w:r>
      <w:r w:rsidRPr="00442B6A">
        <w:rPr>
          <w:rFonts w:ascii="GHEA Grapalat" w:hAnsi="GHEA Grapalat"/>
          <w:b/>
        </w:rPr>
        <w:t>.</w:t>
      </w:r>
      <w:r w:rsidRPr="00442B6A">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442B6A">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442B6A">
        <w:rPr>
          <w:rFonts w:ascii="GHEA Grapalat" w:hAnsi="GHEA Grapalat"/>
          <w:b/>
        </w:rPr>
        <w:t xml:space="preserve">Если размер выделенных для исполнения договора финансовых средств превышает </w:t>
      </w:r>
      <w:proofErr w:type="spellStart"/>
      <w:r w:rsidR="003704F8" w:rsidRPr="00442B6A">
        <w:rPr>
          <w:rFonts w:ascii="GHEA Grapalat" w:hAnsi="GHEA Grapalat"/>
          <w:b/>
        </w:rPr>
        <w:t>двадцатипятикратный</w:t>
      </w:r>
      <w:proofErr w:type="spellEnd"/>
      <w:r w:rsidR="003704F8" w:rsidRPr="00442B6A">
        <w:rPr>
          <w:rFonts w:ascii="GHEA Grapalat" w:hAnsi="GHEA Grapalat"/>
          <w:b/>
        </w:rPr>
        <w:t xml:space="preserve"> </w:t>
      </w:r>
      <w:r w:rsidRPr="00442B6A">
        <w:rPr>
          <w:rFonts w:ascii="GHEA Grapalat" w:hAnsi="GHEA Grapalat"/>
          <w:b/>
        </w:rPr>
        <w:t xml:space="preserve">размер базовой единицы закупок, то Заказчиком будет </w:t>
      </w:r>
      <w:proofErr w:type="spellStart"/>
      <w:r w:rsidRPr="00442B6A">
        <w:rPr>
          <w:rFonts w:ascii="GHEA Grapalat" w:hAnsi="GHEA Grapalat"/>
          <w:b/>
        </w:rPr>
        <w:t>заключенo</w:t>
      </w:r>
      <w:proofErr w:type="spellEnd"/>
      <w:r w:rsidRPr="00442B6A">
        <w:rPr>
          <w:rFonts w:ascii="GHEA Grapalat" w:hAnsi="GHEA Grapalat"/>
          <w:b/>
        </w:rPr>
        <w:t xml:space="preserve"> соглашение в случае, если представленное Исполнителем в виде неустойки обеспечени</w:t>
      </w:r>
      <w:r w:rsidR="002C12AE" w:rsidRPr="00442B6A">
        <w:rPr>
          <w:rFonts w:ascii="GHEA Grapalat" w:hAnsi="GHEA Grapalat"/>
          <w:b/>
        </w:rPr>
        <w:t>й квалификации и</w:t>
      </w:r>
      <w:r w:rsidRPr="00442B6A">
        <w:rPr>
          <w:rFonts w:ascii="GHEA Grapalat" w:hAnsi="GHEA Grapalat"/>
          <w:b/>
        </w:rPr>
        <w:t xml:space="preserve"> договора заменяется гарантией или наличными деньгами, с учетом требований </w:t>
      </w:r>
      <w:r w:rsidR="00FD4924" w:rsidRPr="00442B6A">
        <w:rPr>
          <w:rFonts w:ascii="GHEA Grapalat" w:hAnsi="GHEA Grapalat"/>
          <w:b/>
        </w:rPr>
        <w:t>абзаца "в" подпункта</w:t>
      </w:r>
      <w:r w:rsidR="008A7C50" w:rsidRPr="00442B6A">
        <w:rPr>
          <w:rFonts w:ascii="GHEA Grapalat" w:hAnsi="GHEA Grapalat"/>
          <w:b/>
        </w:rPr>
        <w:t xml:space="preserve"> 1 и</w:t>
      </w:r>
      <w:r w:rsidR="00FD4924" w:rsidRPr="00442B6A">
        <w:rPr>
          <w:rFonts w:ascii="GHEA Grapalat" w:hAnsi="GHEA Grapalat"/>
          <w:b/>
        </w:rPr>
        <w:t xml:space="preserve"> </w:t>
      </w:r>
      <w:r w:rsidRPr="00442B6A">
        <w:rPr>
          <w:rFonts w:ascii="GHEA Grapalat" w:hAnsi="GHEA Grapalat"/>
          <w:b/>
        </w:rPr>
        <w:t>абзаца "б" подпункта 1</w:t>
      </w:r>
      <w:r w:rsidR="002C12AE" w:rsidRPr="00442B6A">
        <w:rPr>
          <w:rFonts w:ascii="GHEA Grapalat" w:hAnsi="GHEA Grapalat"/>
          <w:b/>
        </w:rPr>
        <w:t>7</w:t>
      </w:r>
      <w:r w:rsidRPr="00442B6A">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442B6A">
        <w:rPr>
          <w:rFonts w:ascii="GHEA Grapalat" w:hAnsi="GHEA Grapalat"/>
          <w:b/>
        </w:rPr>
        <w:t>й</w:t>
      </w:r>
      <w:r w:rsidRPr="00442B6A">
        <w:rPr>
          <w:rFonts w:ascii="GHEA Grapalat" w:hAnsi="GHEA Grapalat"/>
          <w:b/>
        </w:rPr>
        <w:t xml:space="preserve"> </w:t>
      </w:r>
      <w:r w:rsidR="00A15315" w:rsidRPr="00442B6A">
        <w:rPr>
          <w:rFonts w:ascii="GHEA Grapalat" w:hAnsi="GHEA Grapalat"/>
          <w:b/>
        </w:rPr>
        <w:t xml:space="preserve">квалификации и </w:t>
      </w:r>
      <w:r w:rsidRPr="00442B6A">
        <w:rPr>
          <w:rFonts w:ascii="GHEA Grapalat" w:hAnsi="GHEA Grapalat"/>
          <w:b/>
        </w:rPr>
        <w:t>договора представленн</w:t>
      </w:r>
      <w:r w:rsidR="00A27144" w:rsidRPr="00442B6A">
        <w:rPr>
          <w:rFonts w:ascii="GHEA Grapalat" w:hAnsi="GHEA Grapalat"/>
          <w:b/>
        </w:rPr>
        <w:t>ых</w:t>
      </w:r>
      <w:r w:rsidRPr="00442B6A">
        <w:rPr>
          <w:rFonts w:ascii="GHEA Grapalat" w:hAnsi="GHEA Grapalat"/>
          <w:b/>
        </w:rPr>
        <w:t xml:space="preserve"> в виде неустойки, также представляет Заказчику нов</w:t>
      </w:r>
      <w:r w:rsidR="00A15315" w:rsidRPr="00442B6A">
        <w:rPr>
          <w:rFonts w:ascii="GHEA Grapalat" w:hAnsi="GHEA Grapalat"/>
          <w:b/>
        </w:rPr>
        <w:t>ые</w:t>
      </w:r>
      <w:r w:rsidRPr="00442B6A">
        <w:rPr>
          <w:rFonts w:ascii="GHEA Grapalat" w:hAnsi="GHEA Grapalat"/>
          <w:b/>
        </w:rPr>
        <w:t xml:space="preserve"> обеспечени</w:t>
      </w:r>
      <w:r w:rsidR="00A15315" w:rsidRPr="00442B6A">
        <w:rPr>
          <w:rFonts w:ascii="GHEA Grapalat" w:hAnsi="GHEA Grapalat"/>
          <w:b/>
        </w:rPr>
        <w:t>я</w:t>
      </w:r>
      <w:r w:rsidRPr="00442B6A">
        <w:rPr>
          <w:rFonts w:ascii="GHEA Grapalat" w:hAnsi="GHEA Grapalat"/>
          <w:b/>
        </w:rPr>
        <w:t xml:space="preserve"> в течение </w:t>
      </w:r>
      <w:r w:rsidR="00915B58" w:rsidRPr="00442B6A">
        <w:rPr>
          <w:rFonts w:ascii="GHEA Grapalat" w:hAnsi="GHEA Grapalat"/>
          <w:b/>
          <w:lang w:val="hy-AM"/>
        </w:rPr>
        <w:t xml:space="preserve">  </w:t>
      </w:r>
      <w:r w:rsidR="00442B6A" w:rsidRPr="00442B6A">
        <w:rPr>
          <w:rFonts w:ascii="GHEA Grapalat" w:hAnsi="GHEA Grapalat"/>
          <w:b/>
        </w:rPr>
        <w:t>15</w:t>
      </w:r>
      <w:r w:rsidR="00915B58" w:rsidRPr="00442B6A">
        <w:rPr>
          <w:rFonts w:ascii="GHEA Grapalat" w:hAnsi="GHEA Grapalat"/>
          <w:b/>
          <w:lang w:val="hy-AM"/>
        </w:rPr>
        <w:t xml:space="preserve"> </w:t>
      </w:r>
      <w:r w:rsidRPr="00442B6A">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1" w:author="Inesa Kocharyan" w:date="2025-02-07T11:38:00Z">
        <w:r w:rsidR="003A45B5" w:rsidRPr="00442B6A">
          <w:rPr>
            <w:rStyle w:val="FootnoteReference"/>
            <w:rFonts w:ascii="GHEA Grapalat" w:hAnsi="GHEA Grapalat"/>
            <w:b/>
          </w:rPr>
          <w:t xml:space="preserve"> </w:t>
        </w:r>
      </w:ins>
      <w:r w:rsidR="003A45B5" w:rsidRPr="00442B6A">
        <w:rPr>
          <w:rStyle w:val="FootnoteReference"/>
          <w:rFonts w:ascii="GHEA Grapalat" w:hAnsi="GHEA Grapalat"/>
          <w:b/>
        </w:rPr>
        <w:t>26</w:t>
      </w:r>
    </w:p>
    <w:p w14:paraId="1AC2028F" w14:textId="77777777" w:rsidR="003B2F27" w:rsidRPr="00AD29CE" w:rsidRDefault="003B2F27" w:rsidP="003B2F27">
      <w:pPr>
        <w:widowControl w:val="0"/>
        <w:spacing w:after="160" w:line="360" w:lineRule="auto"/>
        <w:rPr>
          <w:rFonts w:ascii="GHEA Grapalat" w:hAnsi="GHEA Grapalat"/>
        </w:rPr>
      </w:pPr>
    </w:p>
    <w:p w14:paraId="1FE8F34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7534570E" w14:textId="77777777" w:rsidTr="005B7138">
        <w:trPr>
          <w:jc w:val="center"/>
        </w:trPr>
        <w:tc>
          <w:tcPr>
            <w:tcW w:w="4536" w:type="dxa"/>
          </w:tcPr>
          <w:p w14:paraId="46C8CD25"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2072D7B0"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0C94D35"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5A3D506" w14:textId="77777777" w:rsidR="003B2F27" w:rsidRPr="00C51467" w:rsidRDefault="003B2F27" w:rsidP="005B7138">
            <w:pPr>
              <w:widowControl w:val="0"/>
              <w:spacing w:after="160" w:line="360" w:lineRule="auto"/>
              <w:jc w:val="center"/>
              <w:rPr>
                <w:rFonts w:ascii="GHEA Grapalat" w:hAnsi="GHEA Grapalat"/>
                <w:sz w:val="22"/>
                <w:lang w:val="en-US"/>
              </w:rPr>
            </w:pPr>
          </w:p>
          <w:p w14:paraId="2930413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B4396F4"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2B02E7A8"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97DE9C8"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E7E57A6" w14:textId="77777777" w:rsidR="003B2F27" w:rsidRPr="00C51467" w:rsidRDefault="003B2F27" w:rsidP="005B7138">
            <w:pPr>
              <w:widowControl w:val="0"/>
              <w:spacing w:after="160" w:line="360" w:lineRule="auto"/>
              <w:jc w:val="center"/>
              <w:rPr>
                <w:rFonts w:ascii="GHEA Grapalat" w:hAnsi="GHEA Grapalat"/>
                <w:sz w:val="22"/>
                <w:lang w:val="en-US"/>
              </w:rPr>
            </w:pPr>
          </w:p>
          <w:p w14:paraId="2FF56BC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DC1A649" w14:textId="77777777" w:rsidTr="005B7138">
        <w:trPr>
          <w:jc w:val="center"/>
        </w:trPr>
        <w:tc>
          <w:tcPr>
            <w:tcW w:w="4536" w:type="dxa"/>
          </w:tcPr>
          <w:p w14:paraId="73FCA2E7"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3E026AA2" w14:textId="77777777" w:rsidR="00C51467" w:rsidRPr="00C51467" w:rsidRDefault="00C51467" w:rsidP="005B7138">
            <w:pPr>
              <w:widowControl w:val="0"/>
              <w:spacing w:after="160" w:line="360" w:lineRule="auto"/>
              <w:jc w:val="center"/>
              <w:rPr>
                <w:rFonts w:ascii="GHEA Grapalat" w:hAnsi="GHEA Grapalat"/>
                <w:b/>
                <w:sz w:val="22"/>
              </w:rPr>
            </w:pPr>
          </w:p>
        </w:tc>
      </w:tr>
    </w:tbl>
    <w:p w14:paraId="09152BC5"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C3CD1C0"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4477A89"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15348DB3" w14:textId="77777777" w:rsidR="003A45B5" w:rsidRPr="003D4660" w:rsidRDefault="003A45B5" w:rsidP="003A45B5">
      <w:pPr>
        <w:pStyle w:val="FootnoteText"/>
        <w:jc w:val="both"/>
        <w:rPr>
          <w:rFonts w:ascii="GHEA Grapalat" w:hAnsi="GHEA Grapalat"/>
          <w:i/>
          <w:lang w:val="hy-AM" w:eastAsia="en-US"/>
        </w:rPr>
      </w:pPr>
    </w:p>
    <w:p w14:paraId="1C2CBAC9" w14:textId="77777777" w:rsidR="003A45B5" w:rsidRPr="00AD29CE" w:rsidDel="003A45B5" w:rsidRDefault="003A45B5" w:rsidP="003B2F27">
      <w:pPr>
        <w:widowControl w:val="0"/>
        <w:spacing w:after="160" w:line="360" w:lineRule="auto"/>
        <w:ind w:firstLine="709"/>
        <w:jc w:val="center"/>
        <w:rPr>
          <w:del w:id="32" w:author="Inesa Kocharyan" w:date="2025-02-07T11:39:00Z"/>
          <w:rFonts w:ascii="GHEA Grapalat" w:hAnsi="GHEA Grapalat"/>
          <w:b/>
        </w:rPr>
      </w:pPr>
    </w:p>
    <w:p w14:paraId="7B0671AE"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144170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C35047E" w14:textId="77777777" w:rsidR="003B2F27" w:rsidRDefault="003B2F27" w:rsidP="003B2F27">
      <w:pPr>
        <w:rPr>
          <w:rFonts w:ascii="GHEA Grapalat" w:hAnsi="GHEA Grapalat"/>
        </w:rPr>
      </w:pPr>
      <w:r>
        <w:rPr>
          <w:rFonts w:ascii="GHEA Grapalat" w:hAnsi="GHEA Grapalat"/>
        </w:rPr>
        <w:br w:type="page"/>
      </w:r>
    </w:p>
    <w:p w14:paraId="48FA4D82" w14:textId="77777777" w:rsidR="003B7764" w:rsidRDefault="003B7764" w:rsidP="003B2F27">
      <w:pPr>
        <w:widowControl w:val="0"/>
        <w:spacing w:after="160" w:line="360" w:lineRule="auto"/>
        <w:jc w:val="right"/>
        <w:rPr>
          <w:rFonts w:ascii="GHEA Grapalat" w:hAnsi="GHEA Grapalat"/>
          <w:i/>
        </w:rPr>
        <w:sectPr w:rsidR="003B7764" w:rsidSect="00302A3A">
          <w:footerReference w:type="default" r:id="rId19"/>
          <w:footnotePr>
            <w:pos w:val="beneathText"/>
          </w:footnotePr>
          <w:pgSz w:w="11907" w:h="16840" w:code="9"/>
          <w:pgMar w:top="426" w:right="1418" w:bottom="851" w:left="1418" w:header="561" w:footer="561" w:gutter="0"/>
          <w:cols w:space="720"/>
          <w:titlePg/>
          <w:docGrid w:linePitch="326"/>
        </w:sectPr>
      </w:pPr>
    </w:p>
    <w:p w14:paraId="457C584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E52A24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327A65A" w14:textId="77777777" w:rsidR="003B2F27" w:rsidRPr="00AD29CE" w:rsidRDefault="003B2F27" w:rsidP="003B2F27">
      <w:pPr>
        <w:widowControl w:val="0"/>
        <w:spacing w:after="160" w:line="360" w:lineRule="auto"/>
        <w:jc w:val="center"/>
        <w:rPr>
          <w:rFonts w:ascii="GHEA Grapalat" w:hAnsi="GHEA Grapalat"/>
        </w:rPr>
      </w:pPr>
    </w:p>
    <w:p w14:paraId="3325A582"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4"/>
        <w:t>*</w:t>
      </w:r>
    </w:p>
    <w:p w14:paraId="464B4B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493"/>
        <w:gridCol w:w="1793"/>
        <w:gridCol w:w="1174"/>
        <w:gridCol w:w="3018"/>
        <w:gridCol w:w="1051"/>
        <w:gridCol w:w="1844"/>
        <w:gridCol w:w="2262"/>
      </w:tblGrid>
      <w:tr w:rsidR="003B2F27" w:rsidRPr="00E40AC8" w14:paraId="723F8CE9" w14:textId="77777777" w:rsidTr="003B7764">
        <w:trPr>
          <w:trHeight w:val="422"/>
          <w:jc w:val="center"/>
        </w:trPr>
        <w:tc>
          <w:tcPr>
            <w:tcW w:w="15515" w:type="dxa"/>
            <w:gridSpan w:val="8"/>
          </w:tcPr>
          <w:p w14:paraId="51A6420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AC57EF" w:rsidRPr="00E40AC8" w14:paraId="095B9748" w14:textId="77777777" w:rsidTr="00AC57EF">
        <w:trPr>
          <w:trHeight w:val="247"/>
          <w:jc w:val="center"/>
        </w:trPr>
        <w:tc>
          <w:tcPr>
            <w:tcW w:w="1880" w:type="dxa"/>
            <w:vMerge w:val="restart"/>
            <w:vAlign w:val="center"/>
          </w:tcPr>
          <w:p w14:paraId="0B0DB15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493" w:type="dxa"/>
            <w:vMerge w:val="restart"/>
            <w:vAlign w:val="center"/>
          </w:tcPr>
          <w:p w14:paraId="2759499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793" w:type="dxa"/>
            <w:vMerge w:val="restart"/>
            <w:vAlign w:val="center"/>
          </w:tcPr>
          <w:p w14:paraId="276A2BA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2F18BBA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3018" w:type="dxa"/>
            <w:vMerge w:val="restart"/>
            <w:vAlign w:val="center"/>
          </w:tcPr>
          <w:p w14:paraId="62E381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51" w:type="dxa"/>
            <w:vMerge w:val="restart"/>
            <w:vAlign w:val="center"/>
          </w:tcPr>
          <w:p w14:paraId="4CFD65C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106" w:type="dxa"/>
            <w:gridSpan w:val="2"/>
            <w:vAlign w:val="center"/>
          </w:tcPr>
          <w:p w14:paraId="3035571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AC57EF" w:rsidRPr="00E40AC8" w14:paraId="5B1BED4E" w14:textId="77777777" w:rsidTr="00AC57EF">
        <w:trPr>
          <w:trHeight w:val="501"/>
          <w:jc w:val="center"/>
        </w:trPr>
        <w:tc>
          <w:tcPr>
            <w:tcW w:w="1880" w:type="dxa"/>
            <w:vMerge/>
            <w:vAlign w:val="center"/>
          </w:tcPr>
          <w:p w14:paraId="19C74AEC" w14:textId="77777777" w:rsidR="003B2F27" w:rsidRPr="00E40AC8" w:rsidRDefault="003B2F27" w:rsidP="005B7138">
            <w:pPr>
              <w:widowControl w:val="0"/>
              <w:spacing w:after="120"/>
              <w:jc w:val="center"/>
              <w:rPr>
                <w:rFonts w:ascii="GHEA Grapalat" w:hAnsi="GHEA Grapalat"/>
                <w:sz w:val="20"/>
              </w:rPr>
            </w:pPr>
          </w:p>
        </w:tc>
        <w:tc>
          <w:tcPr>
            <w:tcW w:w="2493" w:type="dxa"/>
            <w:vMerge/>
            <w:vAlign w:val="center"/>
          </w:tcPr>
          <w:p w14:paraId="0D920832" w14:textId="77777777" w:rsidR="003B2F27" w:rsidRPr="00E40AC8" w:rsidRDefault="003B2F27" w:rsidP="005B7138">
            <w:pPr>
              <w:widowControl w:val="0"/>
              <w:spacing w:after="120"/>
              <w:jc w:val="center"/>
              <w:rPr>
                <w:rFonts w:ascii="GHEA Grapalat" w:hAnsi="GHEA Grapalat"/>
                <w:sz w:val="20"/>
              </w:rPr>
            </w:pPr>
          </w:p>
        </w:tc>
        <w:tc>
          <w:tcPr>
            <w:tcW w:w="1793" w:type="dxa"/>
            <w:vMerge/>
            <w:vAlign w:val="center"/>
          </w:tcPr>
          <w:p w14:paraId="36510C14"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E4931A8" w14:textId="77777777" w:rsidR="003B2F27" w:rsidRPr="00E40AC8" w:rsidRDefault="003B2F27" w:rsidP="005B7138">
            <w:pPr>
              <w:widowControl w:val="0"/>
              <w:spacing w:after="120"/>
              <w:jc w:val="center"/>
              <w:rPr>
                <w:rFonts w:ascii="GHEA Grapalat" w:hAnsi="GHEA Grapalat"/>
                <w:sz w:val="20"/>
              </w:rPr>
            </w:pPr>
          </w:p>
        </w:tc>
        <w:tc>
          <w:tcPr>
            <w:tcW w:w="3018" w:type="dxa"/>
            <w:vMerge/>
            <w:vAlign w:val="center"/>
          </w:tcPr>
          <w:p w14:paraId="3902E46E" w14:textId="77777777" w:rsidR="003B2F27" w:rsidRPr="00E40AC8" w:rsidRDefault="003B2F27" w:rsidP="005B7138">
            <w:pPr>
              <w:widowControl w:val="0"/>
              <w:spacing w:after="120"/>
              <w:jc w:val="center"/>
              <w:rPr>
                <w:rFonts w:ascii="GHEA Grapalat" w:hAnsi="GHEA Grapalat"/>
                <w:sz w:val="20"/>
              </w:rPr>
            </w:pPr>
          </w:p>
        </w:tc>
        <w:tc>
          <w:tcPr>
            <w:tcW w:w="1051" w:type="dxa"/>
            <w:vMerge/>
            <w:vAlign w:val="center"/>
          </w:tcPr>
          <w:p w14:paraId="3F02271A" w14:textId="77777777" w:rsidR="003B2F27" w:rsidRPr="00E40AC8" w:rsidRDefault="003B2F27" w:rsidP="005B7138">
            <w:pPr>
              <w:widowControl w:val="0"/>
              <w:spacing w:after="120"/>
              <w:jc w:val="center"/>
              <w:rPr>
                <w:rFonts w:ascii="GHEA Grapalat" w:hAnsi="GHEA Grapalat"/>
                <w:sz w:val="20"/>
              </w:rPr>
            </w:pPr>
          </w:p>
        </w:tc>
        <w:tc>
          <w:tcPr>
            <w:tcW w:w="1844" w:type="dxa"/>
            <w:vAlign w:val="center"/>
          </w:tcPr>
          <w:p w14:paraId="50A2F3C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262" w:type="dxa"/>
            <w:vAlign w:val="center"/>
          </w:tcPr>
          <w:p w14:paraId="166FD3C5"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5"/>
              <w:t>**</w:t>
            </w:r>
          </w:p>
        </w:tc>
      </w:tr>
      <w:tr w:rsidR="00AC57EF" w:rsidRPr="00E40AC8" w14:paraId="1D0B9454" w14:textId="77777777" w:rsidTr="00AC57EF">
        <w:trPr>
          <w:trHeight w:val="277"/>
          <w:jc w:val="center"/>
        </w:trPr>
        <w:tc>
          <w:tcPr>
            <w:tcW w:w="1880" w:type="dxa"/>
            <w:vAlign w:val="center"/>
          </w:tcPr>
          <w:p w14:paraId="596BA0C7" w14:textId="77777777" w:rsidR="003B2F27" w:rsidRPr="00AC57EF" w:rsidRDefault="00AC57EF" w:rsidP="00AC57EF">
            <w:pPr>
              <w:widowControl w:val="0"/>
              <w:spacing w:after="120"/>
              <w:jc w:val="center"/>
              <w:rPr>
                <w:rFonts w:ascii="GHEA Grapalat" w:hAnsi="GHEA Grapalat"/>
                <w:sz w:val="20"/>
                <w:lang w:val="hy-AM"/>
              </w:rPr>
            </w:pPr>
            <w:r>
              <w:rPr>
                <w:rFonts w:ascii="GHEA Grapalat" w:hAnsi="GHEA Grapalat"/>
                <w:sz w:val="20"/>
                <w:lang w:val="hy-AM"/>
              </w:rPr>
              <w:t>1</w:t>
            </w:r>
          </w:p>
        </w:tc>
        <w:tc>
          <w:tcPr>
            <w:tcW w:w="2493" w:type="dxa"/>
            <w:vAlign w:val="center"/>
          </w:tcPr>
          <w:p w14:paraId="316B5C5A" w14:textId="77777777" w:rsidR="003B2F27" w:rsidRPr="00687698" w:rsidRDefault="00CD2585" w:rsidP="00AC57EF">
            <w:pPr>
              <w:widowControl w:val="0"/>
              <w:spacing w:after="120"/>
              <w:jc w:val="center"/>
              <w:rPr>
                <w:rFonts w:ascii="GHEA Grapalat" w:hAnsi="GHEA Grapalat"/>
                <w:bCs/>
                <w:sz w:val="20"/>
                <w:szCs w:val="20"/>
              </w:rPr>
            </w:pPr>
            <w:r w:rsidRPr="00C07FA4">
              <w:rPr>
                <w:rFonts w:ascii="GHEA Grapalat" w:hAnsi="GHEA Grapalat"/>
                <w:bCs/>
                <w:sz w:val="20"/>
                <w:szCs w:val="20"/>
              </w:rPr>
              <w:t>55521310/501</w:t>
            </w:r>
          </w:p>
          <w:p w14:paraId="7EC2C920" w14:textId="77777777" w:rsidR="00CD2585" w:rsidRPr="00CD2585" w:rsidRDefault="00CD2585" w:rsidP="00CD2585">
            <w:pPr>
              <w:autoSpaceDE w:val="0"/>
              <w:autoSpaceDN w:val="0"/>
              <w:adjustRightInd w:val="0"/>
              <w:ind w:left="-131" w:right="-28"/>
              <w:jc w:val="center"/>
              <w:rPr>
                <w:rFonts w:ascii="GHEA Grapalat" w:hAnsi="GHEA Grapalat"/>
                <w:bCs/>
                <w:sz w:val="18"/>
                <w:szCs w:val="18"/>
              </w:rPr>
            </w:pPr>
            <w:r w:rsidRPr="008869DF">
              <w:rPr>
                <w:rFonts w:ascii="GHEA Grapalat" w:hAnsi="GHEA Grapalat"/>
                <w:bCs/>
                <w:sz w:val="18"/>
                <w:szCs w:val="18"/>
              </w:rPr>
              <w:t>Услуги по приготовлению и доставке пищи</w:t>
            </w:r>
          </w:p>
          <w:p w14:paraId="1103CB29" w14:textId="08DFC6A0" w:rsidR="00CD2585" w:rsidRPr="00CD2585" w:rsidRDefault="00CD2585" w:rsidP="00AC57EF">
            <w:pPr>
              <w:widowControl w:val="0"/>
              <w:spacing w:after="120"/>
              <w:jc w:val="center"/>
              <w:rPr>
                <w:rFonts w:ascii="GHEA Grapalat" w:hAnsi="GHEA Grapalat"/>
                <w:sz w:val="20"/>
                <w:lang w:val="hy-AM"/>
              </w:rPr>
            </w:pPr>
          </w:p>
        </w:tc>
        <w:tc>
          <w:tcPr>
            <w:tcW w:w="1793" w:type="dxa"/>
            <w:vAlign w:val="center"/>
          </w:tcPr>
          <w:p w14:paraId="01CEACB4" w14:textId="0083ED8D" w:rsidR="00CD2585" w:rsidRPr="00CD2585" w:rsidRDefault="00CD2585" w:rsidP="00CD2585">
            <w:pPr>
              <w:widowControl w:val="0"/>
              <w:spacing w:after="120"/>
              <w:jc w:val="center"/>
              <w:rPr>
                <w:rFonts w:ascii="GHEA Grapalat" w:hAnsi="GHEA Grapalat"/>
                <w:sz w:val="20"/>
                <w:lang w:val="hy-AM"/>
              </w:rPr>
            </w:pPr>
            <w:r w:rsidRPr="00CD2585">
              <w:rPr>
                <w:rFonts w:ascii="GHEA Grapalat" w:hAnsi="GHEA Grapalat"/>
                <w:sz w:val="20"/>
                <w:lang w:val="hy-AM"/>
              </w:rPr>
              <w:t>1.  Основные технические условия доставки продуктов: ПРИЛОЖЕНИЕ 1.</w:t>
            </w:r>
            <w:r>
              <w:rPr>
                <w:rFonts w:ascii="GHEA Grapalat" w:hAnsi="GHEA Grapalat"/>
                <w:sz w:val="20"/>
                <w:lang w:val="hy-AM"/>
              </w:rPr>
              <w:t>1</w:t>
            </w:r>
            <w:r w:rsidRPr="00CD2585">
              <w:rPr>
                <w:rFonts w:ascii="GHEA Grapalat" w:hAnsi="GHEA Grapalat"/>
                <w:sz w:val="20"/>
                <w:lang w:val="hy-AM"/>
              </w:rPr>
              <w:t xml:space="preserve"> </w:t>
            </w:r>
          </w:p>
          <w:p w14:paraId="70C42412" w14:textId="19F3DAAC" w:rsidR="00CD2585" w:rsidRPr="00CD2585" w:rsidRDefault="00CD2585" w:rsidP="00CD2585">
            <w:pPr>
              <w:widowControl w:val="0"/>
              <w:spacing w:after="120"/>
              <w:jc w:val="center"/>
              <w:rPr>
                <w:rFonts w:ascii="GHEA Grapalat" w:hAnsi="GHEA Grapalat"/>
                <w:sz w:val="20"/>
                <w:lang w:val="hy-AM"/>
              </w:rPr>
            </w:pPr>
            <w:r w:rsidRPr="00CD2585">
              <w:rPr>
                <w:rFonts w:ascii="GHEA Grapalat" w:hAnsi="GHEA Grapalat"/>
                <w:sz w:val="20"/>
                <w:lang w:val="hy-AM"/>
              </w:rPr>
              <w:lastRenderedPageBreak/>
              <w:t xml:space="preserve">2.  Технические условия продуктов питания: ПРИЛОЖЕНИЕ </w:t>
            </w:r>
            <w:r>
              <w:rPr>
                <w:rFonts w:ascii="GHEA Grapalat" w:hAnsi="GHEA Grapalat"/>
                <w:sz w:val="20"/>
                <w:lang w:val="hy-AM"/>
              </w:rPr>
              <w:t>1.</w:t>
            </w:r>
            <w:r w:rsidRPr="00CD2585">
              <w:rPr>
                <w:rFonts w:ascii="GHEA Grapalat" w:hAnsi="GHEA Grapalat"/>
                <w:sz w:val="20"/>
                <w:lang w:val="hy-AM"/>
              </w:rPr>
              <w:t xml:space="preserve">2. </w:t>
            </w:r>
          </w:p>
          <w:p w14:paraId="5995A7B4" w14:textId="77777777" w:rsidR="00CD2585" w:rsidRPr="00CD2585" w:rsidRDefault="00CD2585" w:rsidP="00AC57EF">
            <w:pPr>
              <w:widowControl w:val="0"/>
              <w:spacing w:after="120"/>
              <w:jc w:val="center"/>
              <w:rPr>
                <w:rFonts w:ascii="GHEA Grapalat" w:hAnsi="GHEA Grapalat"/>
                <w:sz w:val="20"/>
                <w:lang w:val="hy-AM"/>
              </w:rPr>
            </w:pPr>
          </w:p>
        </w:tc>
        <w:tc>
          <w:tcPr>
            <w:tcW w:w="1174" w:type="dxa"/>
            <w:vAlign w:val="center"/>
          </w:tcPr>
          <w:p w14:paraId="5D4F8CFD" w14:textId="77777777" w:rsidR="003B2F27" w:rsidRPr="00E40AC8" w:rsidRDefault="00AC57EF" w:rsidP="00AC57EF">
            <w:pPr>
              <w:widowControl w:val="0"/>
              <w:spacing w:after="120"/>
              <w:jc w:val="center"/>
              <w:rPr>
                <w:rFonts w:ascii="GHEA Grapalat" w:hAnsi="GHEA Grapalat"/>
                <w:sz w:val="20"/>
              </w:rPr>
            </w:pPr>
            <w:r w:rsidRPr="00AC57EF">
              <w:rPr>
                <w:rFonts w:ascii="GHEA Grapalat" w:hAnsi="GHEA Grapalat"/>
                <w:sz w:val="20"/>
              </w:rPr>
              <w:lastRenderedPageBreak/>
              <w:t>драм</w:t>
            </w:r>
          </w:p>
        </w:tc>
        <w:tc>
          <w:tcPr>
            <w:tcW w:w="3018" w:type="dxa"/>
            <w:vAlign w:val="center"/>
          </w:tcPr>
          <w:p w14:paraId="4FE0B5A1" w14:textId="2E43C0FC" w:rsidR="003B2F27" w:rsidRPr="00E40AC8" w:rsidRDefault="00CD2585" w:rsidP="00AC57EF">
            <w:pPr>
              <w:widowControl w:val="0"/>
              <w:spacing w:after="120"/>
              <w:jc w:val="center"/>
              <w:rPr>
                <w:rFonts w:ascii="GHEA Grapalat" w:hAnsi="GHEA Grapalat"/>
                <w:sz w:val="20"/>
              </w:rPr>
            </w:pPr>
            <w:r w:rsidRPr="00C07FA4">
              <w:rPr>
                <w:rFonts w:ascii="GHEA Grapalat" w:hAnsi="GHEA Grapalat"/>
                <w:bCs/>
                <w:sz w:val="20"/>
              </w:rPr>
              <w:t>5.000.000.000</w:t>
            </w:r>
          </w:p>
        </w:tc>
        <w:tc>
          <w:tcPr>
            <w:tcW w:w="1051" w:type="dxa"/>
            <w:vAlign w:val="center"/>
          </w:tcPr>
          <w:p w14:paraId="7AA4B4A8" w14:textId="77777777" w:rsidR="003B2F27" w:rsidRPr="00AC57EF" w:rsidRDefault="00AC57EF" w:rsidP="00AC57EF">
            <w:pPr>
              <w:widowControl w:val="0"/>
              <w:spacing w:after="120"/>
              <w:jc w:val="center"/>
              <w:rPr>
                <w:rFonts w:ascii="GHEA Grapalat" w:hAnsi="GHEA Grapalat"/>
                <w:sz w:val="20"/>
                <w:lang w:val="hy-AM"/>
              </w:rPr>
            </w:pPr>
            <w:r>
              <w:rPr>
                <w:rFonts w:ascii="GHEA Grapalat" w:hAnsi="GHEA Grapalat"/>
                <w:sz w:val="20"/>
                <w:lang w:val="hy-AM"/>
              </w:rPr>
              <w:t>1</w:t>
            </w:r>
          </w:p>
        </w:tc>
        <w:tc>
          <w:tcPr>
            <w:tcW w:w="1844" w:type="dxa"/>
            <w:vAlign w:val="center"/>
          </w:tcPr>
          <w:p w14:paraId="3956C22E" w14:textId="77777777" w:rsidR="00777889" w:rsidRDefault="00777889" w:rsidP="00AC57EF">
            <w:pPr>
              <w:widowControl w:val="0"/>
              <w:spacing w:after="120"/>
              <w:jc w:val="center"/>
              <w:rPr>
                <w:rFonts w:ascii="GHEA Grapalat" w:hAnsi="GHEA Grapalat"/>
                <w:sz w:val="20"/>
                <w:lang w:val="hy-AM"/>
              </w:rPr>
            </w:pPr>
            <w:r w:rsidRPr="00777889">
              <w:rPr>
                <w:rFonts w:ascii="GHEA Grapalat" w:hAnsi="GHEA Grapalat"/>
                <w:sz w:val="20"/>
              </w:rPr>
              <w:t>По всей территории РА</w:t>
            </w:r>
            <w:r>
              <w:rPr>
                <w:rFonts w:ascii="GHEA Grapalat" w:hAnsi="GHEA Grapalat"/>
                <w:sz w:val="20"/>
                <w:lang w:val="hy-AM"/>
              </w:rPr>
              <w:t>,</w:t>
            </w:r>
          </w:p>
          <w:p w14:paraId="50A9D5A2" w14:textId="4466DDC6" w:rsidR="003B2F27" w:rsidRPr="00777889" w:rsidRDefault="00CD2585" w:rsidP="00AC57EF">
            <w:pPr>
              <w:widowControl w:val="0"/>
              <w:spacing w:after="120"/>
              <w:jc w:val="center"/>
              <w:rPr>
                <w:rFonts w:ascii="GHEA Grapalat" w:hAnsi="GHEA Grapalat"/>
                <w:sz w:val="20"/>
              </w:rPr>
            </w:pPr>
            <w:r w:rsidRPr="00CD2585">
              <w:rPr>
                <w:rFonts w:ascii="GHEA Grapalat" w:hAnsi="GHEA Grapalat"/>
                <w:sz w:val="20"/>
              </w:rPr>
              <w:t>по требованию заказчика</w:t>
            </w:r>
          </w:p>
        </w:tc>
        <w:tc>
          <w:tcPr>
            <w:tcW w:w="2262" w:type="dxa"/>
            <w:vAlign w:val="center"/>
          </w:tcPr>
          <w:p w14:paraId="1E758211" w14:textId="2C9A37CC" w:rsidR="003B2F27" w:rsidRPr="00E40AC8" w:rsidRDefault="00CD2585" w:rsidP="00AC57EF">
            <w:pPr>
              <w:widowControl w:val="0"/>
              <w:spacing w:after="120"/>
              <w:jc w:val="center"/>
              <w:rPr>
                <w:rFonts w:ascii="GHEA Grapalat" w:hAnsi="GHEA Grapalat"/>
                <w:sz w:val="20"/>
              </w:rPr>
            </w:pPr>
            <w:r w:rsidRPr="008869DF">
              <w:rPr>
                <w:rFonts w:ascii="GHEA Grapalat" w:hAnsi="GHEA Grapalat"/>
                <w:bCs/>
                <w:sz w:val="14"/>
                <w:szCs w:val="14"/>
              </w:rPr>
              <w:t>В случае наличия финансовых ресурсов — через 20 дней после вступления в силу соглашения между сторонами, согласно техническим характеристикам, сроком на 5 лет</w:t>
            </w:r>
          </w:p>
        </w:tc>
      </w:tr>
    </w:tbl>
    <w:p w14:paraId="60461F4C" w14:textId="77777777" w:rsidR="003B2F27" w:rsidRDefault="003B2F27" w:rsidP="003B2F27">
      <w:pPr>
        <w:widowControl w:val="0"/>
        <w:spacing w:after="160" w:line="360" w:lineRule="auto"/>
        <w:jc w:val="center"/>
        <w:rPr>
          <w:rFonts w:ascii="GHEA Grapalat" w:hAnsi="GHEA Grapalat"/>
        </w:rPr>
      </w:pPr>
    </w:p>
    <w:p w14:paraId="7D2B9D11" w14:textId="77777777" w:rsidR="00090D1F" w:rsidRDefault="00AC57EF" w:rsidP="00AC57EF">
      <w:pPr>
        <w:widowControl w:val="0"/>
        <w:spacing w:after="160" w:line="360" w:lineRule="auto"/>
        <w:jc w:val="right"/>
        <w:rPr>
          <w:rFonts w:ascii="GHEA Grapalat" w:hAnsi="GHEA Grapalat"/>
          <w:b/>
        </w:rPr>
      </w:pPr>
      <w:r w:rsidRPr="00AC57EF">
        <w:rPr>
          <w:rFonts w:ascii="GHEA Grapalat" w:hAnsi="GHEA Grapalat"/>
          <w:b/>
        </w:rPr>
        <w:t>Приложение 1.1</w:t>
      </w:r>
    </w:p>
    <w:p w14:paraId="43E03860" w14:textId="77777777" w:rsidR="00AC57EF" w:rsidRPr="00AC57EF" w:rsidRDefault="00AC57EF" w:rsidP="00AC57EF">
      <w:pPr>
        <w:widowControl w:val="0"/>
        <w:spacing w:after="160" w:line="360" w:lineRule="auto"/>
        <w:jc w:val="right"/>
        <w:rPr>
          <w:rFonts w:ascii="GHEA Grapalat" w:hAnsi="GHEA Grapalat"/>
          <w:b/>
        </w:rPr>
      </w:pPr>
    </w:p>
    <w:tbl>
      <w:tblPr>
        <w:tblStyle w:val="TableGrid1"/>
        <w:tblW w:w="0" w:type="auto"/>
        <w:tblInd w:w="5" w:type="dxa"/>
        <w:tblLook w:val="04A0" w:firstRow="1" w:lastRow="0" w:firstColumn="1" w:lastColumn="0" w:noHBand="0" w:noVBand="1"/>
      </w:tblPr>
      <w:tblGrid>
        <w:gridCol w:w="704"/>
        <w:gridCol w:w="4536"/>
        <w:gridCol w:w="10253"/>
      </w:tblGrid>
      <w:tr w:rsidR="00CD2585" w:rsidRPr="00CD2585" w14:paraId="7F67E8AE" w14:textId="77777777" w:rsidTr="00777889">
        <w:tc>
          <w:tcPr>
            <w:tcW w:w="15493" w:type="dxa"/>
            <w:gridSpan w:val="3"/>
            <w:tcBorders>
              <w:top w:val="nil"/>
              <w:left w:val="nil"/>
              <w:right w:val="nil"/>
            </w:tcBorders>
            <w:vAlign w:val="center"/>
          </w:tcPr>
          <w:p w14:paraId="284F7D46" w14:textId="3518CB8B" w:rsidR="00CD2585" w:rsidRPr="00777889" w:rsidRDefault="00CD2585" w:rsidP="00CD2585">
            <w:pPr>
              <w:jc w:val="center"/>
              <w:rPr>
                <w:sz w:val="20"/>
                <w:szCs w:val="20"/>
                <w:lang w:val="hy-AM"/>
              </w:rPr>
            </w:pPr>
            <w:r w:rsidRPr="00CD2585">
              <w:rPr>
                <w:sz w:val="20"/>
                <w:szCs w:val="20"/>
                <w:lang w:val="ru-RU"/>
              </w:rPr>
              <w:t xml:space="preserve">                                                                                                                                                                                 </w:t>
            </w:r>
            <w:r w:rsidR="00777889">
              <w:rPr>
                <w:sz w:val="20"/>
                <w:szCs w:val="20"/>
                <w:lang w:val="hy-AM"/>
              </w:rPr>
              <w:t xml:space="preserve"> </w:t>
            </w:r>
          </w:p>
          <w:p w14:paraId="0C85ADC4" w14:textId="77777777" w:rsidR="00CD2585" w:rsidRPr="00CD2585" w:rsidRDefault="00CD2585" w:rsidP="00CD2585">
            <w:pPr>
              <w:jc w:val="center"/>
              <w:rPr>
                <w:sz w:val="20"/>
                <w:szCs w:val="20"/>
                <w:lang w:val="hy-AM"/>
              </w:rPr>
            </w:pPr>
            <w:r w:rsidRPr="00CD2585">
              <w:rPr>
                <w:sz w:val="20"/>
                <w:szCs w:val="20"/>
                <w:lang w:val="ru-RU"/>
              </w:rPr>
              <w:t>ОСНОВНЫЕ ТЕХНИЧЕСКИЕ УСЛОВИЯ УСЛУЖАЩИЙ ДОСТАВКИ ПРОДУКТОВ ПИТАНИЯ</w:t>
            </w:r>
          </w:p>
        </w:tc>
      </w:tr>
      <w:tr w:rsidR="00CD2585" w:rsidRPr="00CD2585" w14:paraId="6429E6C6" w14:textId="77777777" w:rsidTr="00777889">
        <w:tc>
          <w:tcPr>
            <w:tcW w:w="704" w:type="dxa"/>
            <w:vAlign w:val="center"/>
          </w:tcPr>
          <w:p w14:paraId="5056490E" w14:textId="77777777" w:rsidR="00CD2585" w:rsidRPr="00CD2585" w:rsidRDefault="00CD2585" w:rsidP="00CD2585">
            <w:pPr>
              <w:jc w:val="center"/>
              <w:rPr>
                <w:sz w:val="20"/>
                <w:szCs w:val="20"/>
                <w:lang w:val="hy-AM"/>
              </w:rPr>
            </w:pPr>
            <w:r w:rsidRPr="00CD2585">
              <w:rPr>
                <w:sz w:val="20"/>
                <w:szCs w:val="20"/>
              </w:rPr>
              <w:t>H/S</w:t>
            </w:r>
          </w:p>
        </w:tc>
        <w:tc>
          <w:tcPr>
            <w:tcW w:w="4536" w:type="dxa"/>
            <w:vAlign w:val="center"/>
          </w:tcPr>
          <w:p w14:paraId="193D8304" w14:textId="77777777" w:rsidR="00CD2585" w:rsidRPr="00CD2585" w:rsidRDefault="00CD2585" w:rsidP="00CD2585">
            <w:pPr>
              <w:jc w:val="center"/>
              <w:rPr>
                <w:sz w:val="20"/>
                <w:szCs w:val="20"/>
                <w:lang w:val="hy-AM"/>
              </w:rPr>
            </w:pPr>
            <w:r w:rsidRPr="00CD2585">
              <w:rPr>
                <w:sz w:val="20"/>
                <w:szCs w:val="20"/>
                <w:lang w:val="ru-RU"/>
              </w:rPr>
              <w:t>Служба доставки еды в столовую включает следующие виды доставки еды</w:t>
            </w:r>
          </w:p>
        </w:tc>
        <w:tc>
          <w:tcPr>
            <w:tcW w:w="10253" w:type="dxa"/>
            <w:vAlign w:val="center"/>
          </w:tcPr>
          <w:p w14:paraId="67D7FDA1" w14:textId="77777777" w:rsidR="00CD2585" w:rsidRPr="00CD2585" w:rsidRDefault="00CD2585" w:rsidP="00CD2585">
            <w:pPr>
              <w:jc w:val="center"/>
              <w:rPr>
                <w:sz w:val="20"/>
                <w:szCs w:val="20"/>
                <w:lang w:val="hy-AM"/>
              </w:rPr>
            </w:pPr>
            <w:proofErr w:type="spellStart"/>
            <w:r w:rsidRPr="00CD2585">
              <w:rPr>
                <w:sz w:val="20"/>
                <w:szCs w:val="20"/>
              </w:rPr>
              <w:t>Описание</w:t>
            </w:r>
            <w:proofErr w:type="spellEnd"/>
            <w:r w:rsidRPr="00CD2585">
              <w:rPr>
                <w:sz w:val="20"/>
                <w:szCs w:val="20"/>
              </w:rPr>
              <w:t xml:space="preserve"> </w:t>
            </w:r>
            <w:proofErr w:type="spellStart"/>
            <w:r w:rsidRPr="00CD2585">
              <w:rPr>
                <w:sz w:val="20"/>
                <w:szCs w:val="20"/>
              </w:rPr>
              <w:t>подачи</w:t>
            </w:r>
            <w:proofErr w:type="spellEnd"/>
            <w:r w:rsidRPr="00CD2585">
              <w:rPr>
                <w:sz w:val="20"/>
                <w:szCs w:val="20"/>
              </w:rPr>
              <w:t xml:space="preserve"> </w:t>
            </w:r>
            <w:proofErr w:type="spellStart"/>
            <w:r w:rsidRPr="00CD2585">
              <w:rPr>
                <w:sz w:val="20"/>
                <w:szCs w:val="20"/>
              </w:rPr>
              <w:t>еды</w:t>
            </w:r>
            <w:proofErr w:type="spellEnd"/>
          </w:p>
        </w:tc>
      </w:tr>
      <w:tr w:rsidR="00CD2585" w:rsidRPr="00CD2585" w14:paraId="2EE6CD6A" w14:textId="77777777" w:rsidTr="00777889">
        <w:tc>
          <w:tcPr>
            <w:tcW w:w="704" w:type="dxa"/>
          </w:tcPr>
          <w:p w14:paraId="3687193D" w14:textId="77777777" w:rsidR="00CD2585" w:rsidRPr="00CD2585" w:rsidRDefault="00CD2585" w:rsidP="00CD2585">
            <w:pPr>
              <w:jc w:val="center"/>
              <w:rPr>
                <w:sz w:val="20"/>
                <w:szCs w:val="20"/>
                <w:lang w:val="hy-AM"/>
              </w:rPr>
            </w:pPr>
            <w:r w:rsidRPr="00CD2585">
              <w:rPr>
                <w:sz w:val="20"/>
                <w:szCs w:val="20"/>
              </w:rPr>
              <w:t>1</w:t>
            </w:r>
            <w:r w:rsidRPr="00CD2585">
              <w:rPr>
                <w:rFonts w:ascii="Cambria Math" w:hAnsi="Cambria Math" w:cs="Cambria Math"/>
                <w:sz w:val="20"/>
                <w:szCs w:val="20"/>
              </w:rPr>
              <w:t>.</w:t>
            </w:r>
          </w:p>
        </w:tc>
        <w:tc>
          <w:tcPr>
            <w:tcW w:w="4536" w:type="dxa"/>
          </w:tcPr>
          <w:p w14:paraId="77E014CB" w14:textId="77777777" w:rsidR="00CD2585" w:rsidRPr="00CD2585" w:rsidRDefault="00CD2585" w:rsidP="00CD2585">
            <w:pPr>
              <w:autoSpaceDE w:val="0"/>
              <w:autoSpaceDN w:val="0"/>
              <w:adjustRightInd w:val="0"/>
              <w:ind w:right="-28"/>
              <w:jc w:val="both"/>
              <w:rPr>
                <w:bCs/>
                <w:sz w:val="18"/>
                <w:szCs w:val="18"/>
                <w:lang w:val="hy-AM"/>
              </w:rPr>
            </w:pPr>
            <w:r w:rsidRPr="00CD2585">
              <w:rPr>
                <w:bCs/>
                <w:sz w:val="18"/>
                <w:szCs w:val="18"/>
                <w:lang w:val="ru-RU"/>
              </w:rPr>
              <w:t>1.1 Завтрак в виде горячей еды,</w:t>
            </w:r>
          </w:p>
          <w:p w14:paraId="6A8AB591" w14:textId="77777777" w:rsidR="00CD2585" w:rsidRPr="00CD2585" w:rsidRDefault="00CD2585" w:rsidP="00CD2585">
            <w:pPr>
              <w:autoSpaceDE w:val="0"/>
              <w:autoSpaceDN w:val="0"/>
              <w:adjustRightInd w:val="0"/>
              <w:ind w:right="-28"/>
              <w:jc w:val="both"/>
              <w:rPr>
                <w:bCs/>
                <w:sz w:val="18"/>
                <w:szCs w:val="18"/>
                <w:lang w:val="hy-AM"/>
              </w:rPr>
            </w:pPr>
            <w:r w:rsidRPr="00CD2585">
              <w:rPr>
                <w:bCs/>
                <w:sz w:val="18"/>
                <w:szCs w:val="18"/>
                <w:lang w:val="ru-RU"/>
              </w:rPr>
              <w:t>1.2 Обед в виде горячей еды,</w:t>
            </w:r>
          </w:p>
          <w:p w14:paraId="66646566" w14:textId="77777777" w:rsidR="00CD2585" w:rsidRPr="00CD2585" w:rsidRDefault="00CD2585" w:rsidP="00CD2585">
            <w:pPr>
              <w:autoSpaceDE w:val="0"/>
              <w:autoSpaceDN w:val="0"/>
              <w:adjustRightInd w:val="0"/>
              <w:ind w:right="-28"/>
              <w:jc w:val="both"/>
              <w:rPr>
                <w:bCs/>
                <w:sz w:val="18"/>
                <w:szCs w:val="18"/>
                <w:lang w:val="hy-AM"/>
              </w:rPr>
            </w:pPr>
            <w:r w:rsidRPr="00CD2585">
              <w:rPr>
                <w:rFonts w:cs="Cambria Math"/>
                <w:bCs/>
                <w:sz w:val="18"/>
                <w:szCs w:val="18"/>
                <w:lang w:val="ru-RU"/>
              </w:rPr>
              <w:t>1.3</w:t>
            </w:r>
            <w:r w:rsidRPr="00CD2585">
              <w:rPr>
                <w:bCs/>
                <w:sz w:val="18"/>
                <w:szCs w:val="18"/>
                <w:lang w:val="ru-RU"/>
              </w:rPr>
              <w:t xml:space="preserve"> Ужин в виде горячей еды,</w:t>
            </w:r>
          </w:p>
        </w:tc>
        <w:tc>
          <w:tcPr>
            <w:tcW w:w="10253" w:type="dxa"/>
          </w:tcPr>
          <w:p w14:paraId="3492DF35"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Он будет обслуживаться по следующим адресам, согласно эталонным количествам:</w:t>
            </w:r>
          </w:p>
          <w:p w14:paraId="0189D657" w14:textId="77777777" w:rsidR="00CD2585" w:rsidRPr="00CD2585" w:rsidRDefault="00CD2585" w:rsidP="00CD2585">
            <w:pPr>
              <w:ind w:left="142"/>
              <w:jc w:val="both"/>
              <w:rPr>
                <w:rFonts w:cs="GHEAGrapalat"/>
                <w:bCs/>
                <w:sz w:val="18"/>
                <w:szCs w:val="18"/>
                <w:lang w:val="hy-AM"/>
              </w:rPr>
            </w:pPr>
          </w:p>
          <w:p w14:paraId="1FF0722B"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xml:space="preserve">1.1 Среднее суточное число пользователей </w:t>
            </w:r>
            <w:proofErr w:type="spellStart"/>
            <w:r w:rsidRPr="00CD2585">
              <w:rPr>
                <w:rFonts w:cs="GHEAGrapalat"/>
                <w:bCs/>
                <w:sz w:val="18"/>
                <w:szCs w:val="18"/>
                <w:lang w:val="ru-RU"/>
              </w:rPr>
              <w:t>услужащий</w:t>
            </w:r>
            <w:proofErr w:type="spellEnd"/>
            <w:r w:rsidRPr="00CD2585">
              <w:rPr>
                <w:rFonts w:cs="GHEAGrapalat"/>
                <w:bCs/>
                <w:sz w:val="18"/>
                <w:szCs w:val="18"/>
                <w:lang w:val="ru-RU"/>
              </w:rPr>
              <w:t xml:space="preserve"> по удовлетворённости продуктами питания в городе Армения, на 6-й авеню </w:t>
            </w:r>
            <w:proofErr w:type="spellStart"/>
            <w:r w:rsidRPr="00CD2585">
              <w:rPr>
                <w:rFonts w:cs="GHEAGrapalat"/>
                <w:bCs/>
                <w:sz w:val="18"/>
                <w:szCs w:val="18"/>
                <w:lang w:val="ru-RU"/>
              </w:rPr>
              <w:t>таманитов</w:t>
            </w:r>
            <w:proofErr w:type="spellEnd"/>
            <w:r w:rsidRPr="00CD2585">
              <w:rPr>
                <w:rFonts w:cs="GHEAGrapalat"/>
                <w:bCs/>
                <w:sz w:val="18"/>
                <w:szCs w:val="18"/>
                <w:lang w:val="ru-RU"/>
              </w:rPr>
              <w:t xml:space="preserve">, </w:t>
            </w:r>
            <w:proofErr w:type="spellStart"/>
            <w:r w:rsidRPr="00CD2585">
              <w:rPr>
                <w:rFonts w:cs="GHEAGrapalat"/>
                <w:bCs/>
                <w:sz w:val="18"/>
                <w:szCs w:val="18"/>
                <w:lang w:val="ru-RU"/>
              </w:rPr>
              <w:t>среднесуткое</w:t>
            </w:r>
            <w:proofErr w:type="spellEnd"/>
            <w:r w:rsidRPr="00CD2585">
              <w:rPr>
                <w:rFonts w:cs="GHEAGrapalat"/>
                <w:bCs/>
                <w:sz w:val="18"/>
                <w:szCs w:val="18"/>
                <w:lang w:val="ru-RU"/>
              </w:rPr>
              <w:t xml:space="preserve"> число пользователей </w:t>
            </w:r>
            <w:proofErr w:type="spellStart"/>
            <w:r w:rsidRPr="00CD2585">
              <w:rPr>
                <w:rFonts w:cs="GHEAGrapalat"/>
                <w:bCs/>
                <w:sz w:val="18"/>
                <w:szCs w:val="18"/>
                <w:lang w:val="ru-RU"/>
              </w:rPr>
              <w:t>услужащий</w:t>
            </w:r>
            <w:proofErr w:type="spellEnd"/>
            <w:r w:rsidRPr="00CD2585">
              <w:rPr>
                <w:rFonts w:cs="GHEAGrapalat"/>
                <w:bCs/>
                <w:sz w:val="18"/>
                <w:szCs w:val="18"/>
                <w:lang w:val="ru-RU"/>
              </w:rPr>
              <w:t xml:space="preserve"> по удовлетворённости питанием:</w:t>
            </w:r>
          </w:p>
          <w:p w14:paraId="665895B1"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Завтрак: 17 служащий</w:t>
            </w:r>
          </w:p>
          <w:p w14:paraId="6F7383DF"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Обед: 17 служащий</w:t>
            </w:r>
          </w:p>
          <w:p w14:paraId="3D96FEFE"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Ужин: 17 служащий</w:t>
            </w:r>
          </w:p>
          <w:p w14:paraId="64C12F36" w14:textId="77777777" w:rsidR="00CD2585" w:rsidRPr="00CD2585" w:rsidRDefault="00CD2585" w:rsidP="00CD2585">
            <w:pPr>
              <w:ind w:left="142"/>
              <w:jc w:val="both"/>
              <w:rPr>
                <w:rFonts w:cs="GHEAGrapalat"/>
                <w:bCs/>
                <w:sz w:val="18"/>
                <w:szCs w:val="18"/>
                <w:lang w:val="hy-AM"/>
              </w:rPr>
            </w:pPr>
          </w:p>
          <w:p w14:paraId="623D1BC2" w14:textId="77777777" w:rsidR="00CD2585" w:rsidRPr="00CD2585" w:rsidRDefault="00CD2585" w:rsidP="00CD2585">
            <w:pPr>
              <w:ind w:left="142"/>
              <w:jc w:val="both"/>
              <w:rPr>
                <w:rFonts w:cs="GHEAGrapalat"/>
                <w:bCs/>
                <w:sz w:val="18"/>
                <w:szCs w:val="18"/>
                <w:lang w:val="hy-AM"/>
              </w:rPr>
            </w:pPr>
            <w:r w:rsidRPr="00CD2585">
              <w:rPr>
                <w:rFonts w:ascii="Cambria Math" w:eastAsia="Microsoft JhengHei" w:hAnsi="Cambria Math" w:cs="Cambria Math"/>
                <w:bCs/>
                <w:sz w:val="18"/>
                <w:szCs w:val="18"/>
                <w:lang w:val="ru-RU"/>
              </w:rPr>
              <w:t>1.2</w:t>
            </w:r>
            <w:r w:rsidRPr="00CD2585">
              <w:rPr>
                <w:rFonts w:cs="GHEAGrapalat"/>
                <w:bCs/>
                <w:sz w:val="18"/>
                <w:szCs w:val="18"/>
                <w:lang w:val="ru-RU"/>
              </w:rPr>
              <w:t xml:space="preserve"> Среднее суточное количество удовлетворённых в столовой по адресу 62/26 </w:t>
            </w:r>
            <w:proofErr w:type="spellStart"/>
            <w:r w:rsidRPr="00CD2585">
              <w:rPr>
                <w:rFonts w:cs="GHEAGrapalat"/>
                <w:bCs/>
                <w:sz w:val="18"/>
                <w:szCs w:val="18"/>
                <w:lang w:val="ru-RU"/>
              </w:rPr>
              <w:t>Давидашен</w:t>
            </w:r>
            <w:proofErr w:type="spellEnd"/>
            <w:r w:rsidRPr="00CD2585">
              <w:rPr>
                <w:rFonts w:cs="GHEAGrapalat"/>
                <w:bCs/>
                <w:sz w:val="18"/>
                <w:szCs w:val="18"/>
                <w:lang w:val="ru-RU"/>
              </w:rPr>
              <w:t xml:space="preserve"> 2-й район, Армения, Армения:</w:t>
            </w:r>
          </w:p>
          <w:p w14:paraId="5D5EC5F4"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Завтрак: 20 служащий</w:t>
            </w:r>
          </w:p>
          <w:p w14:paraId="17DD11BC"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Обед: 20 служащий</w:t>
            </w:r>
          </w:p>
          <w:p w14:paraId="16FE28F3"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xml:space="preserve">- Ужин: 20 служащий </w:t>
            </w:r>
          </w:p>
          <w:p w14:paraId="2F75A8FA" w14:textId="77777777" w:rsidR="00CD2585" w:rsidRPr="00CD2585" w:rsidRDefault="00CD2585" w:rsidP="00CD2585">
            <w:pPr>
              <w:ind w:left="142"/>
              <w:jc w:val="both"/>
              <w:rPr>
                <w:rFonts w:cs="GHEAGrapalat"/>
                <w:bCs/>
                <w:sz w:val="18"/>
                <w:szCs w:val="18"/>
                <w:lang w:val="hy-AM"/>
              </w:rPr>
            </w:pPr>
          </w:p>
          <w:p w14:paraId="4FE04939" w14:textId="77777777" w:rsidR="00CD2585" w:rsidRPr="00CD2585" w:rsidRDefault="00CD2585" w:rsidP="00CD2585">
            <w:pPr>
              <w:ind w:left="142"/>
              <w:jc w:val="both"/>
              <w:rPr>
                <w:rFonts w:cs="GHEAGrapalat"/>
                <w:bCs/>
                <w:sz w:val="18"/>
                <w:szCs w:val="18"/>
                <w:lang w:val="hy-AM"/>
              </w:rPr>
            </w:pPr>
          </w:p>
          <w:p w14:paraId="6A65F7B5" w14:textId="77777777" w:rsidR="00CD2585" w:rsidRPr="00CD2585" w:rsidRDefault="00CD2585" w:rsidP="00CD2585">
            <w:pPr>
              <w:ind w:left="142"/>
              <w:jc w:val="both"/>
              <w:rPr>
                <w:rFonts w:cs="GHEAGrapalat"/>
                <w:bCs/>
                <w:sz w:val="18"/>
                <w:szCs w:val="18"/>
                <w:lang w:val="hy-AM"/>
              </w:rPr>
            </w:pPr>
            <w:r w:rsidRPr="00CD2585">
              <w:rPr>
                <w:rFonts w:ascii="Cambria Math" w:eastAsia="Microsoft JhengHei" w:hAnsi="Cambria Math" w:cs="Cambria Math"/>
                <w:bCs/>
                <w:sz w:val="18"/>
                <w:szCs w:val="18"/>
                <w:lang w:val="ru-RU"/>
              </w:rPr>
              <w:t>1.3</w:t>
            </w:r>
            <w:r w:rsidRPr="00CD2585">
              <w:rPr>
                <w:rFonts w:cs="GHEAGrapalat"/>
                <w:bCs/>
                <w:sz w:val="18"/>
                <w:szCs w:val="18"/>
                <w:lang w:val="ru-RU"/>
              </w:rPr>
              <w:t xml:space="preserve"> Среднее ежедневное количество </w:t>
            </w:r>
            <w:proofErr w:type="spellStart"/>
            <w:r w:rsidRPr="00CD2585">
              <w:rPr>
                <w:rFonts w:cs="GHEAGrapalat"/>
                <w:bCs/>
                <w:sz w:val="18"/>
                <w:szCs w:val="18"/>
                <w:lang w:val="ru-RU"/>
              </w:rPr>
              <w:t>насытителей</w:t>
            </w:r>
            <w:proofErr w:type="spellEnd"/>
            <w:r w:rsidRPr="00CD2585">
              <w:rPr>
                <w:rFonts w:cs="GHEAGrapalat"/>
                <w:bCs/>
                <w:sz w:val="18"/>
                <w:szCs w:val="18"/>
                <w:lang w:val="ru-RU"/>
              </w:rPr>
              <w:t xml:space="preserve"> в столовой по адресу 25 </w:t>
            </w:r>
            <w:r w:rsidRPr="00CD2585">
              <w:rPr>
                <w:rFonts w:cs="GHEAGrapalat"/>
                <w:bCs/>
                <w:sz w:val="18"/>
                <w:szCs w:val="18"/>
              </w:rPr>
              <w:t>Admiral</w:t>
            </w:r>
            <w:r w:rsidRPr="00CD2585">
              <w:rPr>
                <w:rFonts w:cs="GHEAGrapalat"/>
                <w:bCs/>
                <w:sz w:val="18"/>
                <w:szCs w:val="18"/>
                <w:lang w:val="ru-RU"/>
              </w:rPr>
              <w:t xml:space="preserve"> </w:t>
            </w:r>
            <w:r w:rsidRPr="00CD2585">
              <w:rPr>
                <w:rFonts w:cs="GHEAGrapalat"/>
                <w:bCs/>
                <w:sz w:val="18"/>
                <w:szCs w:val="18"/>
              </w:rPr>
              <w:t>Isaac</w:t>
            </w:r>
            <w:r w:rsidRPr="00CD2585">
              <w:rPr>
                <w:rFonts w:cs="GHEAGrapalat"/>
                <w:bCs/>
                <w:sz w:val="18"/>
                <w:szCs w:val="18"/>
                <w:lang w:val="ru-RU"/>
              </w:rPr>
              <w:t>, Армения:</w:t>
            </w:r>
          </w:p>
          <w:p w14:paraId="64DCB916"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lastRenderedPageBreak/>
              <w:t>- Завтрак: 21 служащий</w:t>
            </w:r>
          </w:p>
          <w:p w14:paraId="02B57523"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Обед: 21 служащий</w:t>
            </w:r>
          </w:p>
          <w:p w14:paraId="065B61A9"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Ужин: 21 служащий</w:t>
            </w:r>
          </w:p>
          <w:p w14:paraId="7ABE4EBC" w14:textId="77777777" w:rsidR="00CD2585" w:rsidRPr="00CD2585" w:rsidRDefault="00CD2585" w:rsidP="00CD2585">
            <w:pPr>
              <w:ind w:left="142"/>
              <w:jc w:val="both"/>
              <w:rPr>
                <w:rFonts w:cs="GHEAGrapalat"/>
                <w:bCs/>
                <w:sz w:val="18"/>
                <w:szCs w:val="18"/>
                <w:lang w:val="hy-AM"/>
              </w:rPr>
            </w:pPr>
          </w:p>
          <w:p w14:paraId="71DF77EC" w14:textId="77777777" w:rsidR="00CD2585" w:rsidRPr="00CD2585" w:rsidRDefault="00CD2585" w:rsidP="00CD2585">
            <w:pPr>
              <w:ind w:left="142"/>
              <w:jc w:val="both"/>
              <w:rPr>
                <w:rFonts w:cs="GHEAGrapalat"/>
                <w:bCs/>
                <w:sz w:val="18"/>
                <w:szCs w:val="18"/>
                <w:lang w:val="hy-AM"/>
              </w:rPr>
            </w:pPr>
          </w:p>
          <w:p w14:paraId="2508908C"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xml:space="preserve">1.4 Столовая в регионе Армавир, район </w:t>
            </w:r>
            <w:r w:rsidRPr="00CD2585">
              <w:rPr>
                <w:rFonts w:cs="GHEAGrapalat"/>
                <w:bCs/>
                <w:sz w:val="18"/>
                <w:szCs w:val="18"/>
              </w:rPr>
              <w:t>HEAL</w:t>
            </w:r>
            <w:r w:rsidRPr="00CD2585">
              <w:rPr>
                <w:rFonts w:cs="GHEAGrapalat"/>
                <w:bCs/>
                <w:sz w:val="18"/>
                <w:szCs w:val="18"/>
                <w:lang w:val="ru-RU"/>
              </w:rPr>
              <w:t>, в регионе Армавир.</w:t>
            </w:r>
          </w:p>
          <w:p w14:paraId="549E0F6B"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Завтрак: 30 служащий</w:t>
            </w:r>
          </w:p>
          <w:p w14:paraId="4EC25D6D"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xml:space="preserve">- Обед: 30 служащий </w:t>
            </w:r>
          </w:p>
          <w:p w14:paraId="11870B79"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Ужин: 30 служащий</w:t>
            </w:r>
          </w:p>
          <w:p w14:paraId="04CFD184" w14:textId="77777777" w:rsidR="00CD2585" w:rsidRPr="00CD2585" w:rsidRDefault="00CD2585" w:rsidP="00CD2585">
            <w:pPr>
              <w:ind w:left="142"/>
              <w:jc w:val="both"/>
              <w:rPr>
                <w:rFonts w:cs="GHEAGrapalat"/>
                <w:bCs/>
                <w:sz w:val="18"/>
                <w:szCs w:val="18"/>
                <w:lang w:val="hy-AM"/>
              </w:rPr>
            </w:pPr>
          </w:p>
          <w:p w14:paraId="33A55D0A" w14:textId="77777777" w:rsidR="00CD2585" w:rsidRPr="00CD2585" w:rsidRDefault="00CD2585" w:rsidP="00CD2585">
            <w:pPr>
              <w:ind w:left="142"/>
              <w:jc w:val="both"/>
              <w:rPr>
                <w:rFonts w:cs="GHEAGrapalat"/>
                <w:bCs/>
                <w:sz w:val="18"/>
                <w:szCs w:val="18"/>
                <w:lang w:val="hy-AM"/>
              </w:rPr>
            </w:pPr>
            <w:r w:rsidRPr="00CD2585">
              <w:rPr>
                <w:rFonts w:ascii="Cambria Math" w:eastAsia="Microsoft JhengHei" w:hAnsi="Cambria Math" w:cs="Cambria Math"/>
                <w:bCs/>
                <w:sz w:val="18"/>
                <w:szCs w:val="18"/>
              </w:rPr>
              <w:t>1.5</w:t>
            </w:r>
            <w:r w:rsidRPr="00CD2585">
              <w:rPr>
                <w:rFonts w:cs="GHEAGrapalat"/>
                <w:bCs/>
                <w:sz w:val="18"/>
                <w:szCs w:val="18"/>
              </w:rPr>
              <w:t xml:space="preserve"> AFRICA Police Guard, </w:t>
            </w:r>
            <w:proofErr w:type="spellStart"/>
            <w:r w:rsidRPr="00CD2585">
              <w:rPr>
                <w:rFonts w:cs="GHEAGrapalat"/>
                <w:bCs/>
                <w:sz w:val="18"/>
                <w:szCs w:val="18"/>
              </w:rPr>
              <w:t>Ереван</w:t>
            </w:r>
            <w:proofErr w:type="spellEnd"/>
            <w:r w:rsidRPr="00CD2585">
              <w:rPr>
                <w:rFonts w:cs="GHEAGrapalat"/>
                <w:bCs/>
                <w:sz w:val="18"/>
                <w:szCs w:val="18"/>
              </w:rPr>
              <w:t xml:space="preserve">, </w:t>
            </w:r>
            <w:proofErr w:type="spellStart"/>
            <w:r w:rsidRPr="00CD2585">
              <w:rPr>
                <w:rFonts w:cs="GHEAGrapalat"/>
                <w:bCs/>
                <w:sz w:val="18"/>
                <w:szCs w:val="18"/>
              </w:rPr>
              <w:t>Юлия</w:t>
            </w:r>
            <w:proofErr w:type="spellEnd"/>
            <w:r w:rsidRPr="00CD2585">
              <w:rPr>
                <w:rFonts w:cs="GHEAGrapalat"/>
                <w:bCs/>
                <w:sz w:val="18"/>
                <w:szCs w:val="18"/>
              </w:rPr>
              <w:t xml:space="preserve"> 1/9.  </w:t>
            </w:r>
            <w:r w:rsidRPr="00CD2585">
              <w:rPr>
                <w:rFonts w:cs="GHEAGrapalat"/>
                <w:bCs/>
                <w:sz w:val="18"/>
                <w:szCs w:val="18"/>
                <w:lang w:val="ru-RU"/>
              </w:rPr>
              <w:t>Среднедневное число людей, которые удовлетворены едой:</w:t>
            </w:r>
          </w:p>
          <w:p w14:paraId="69EF294A"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xml:space="preserve">- Завтрак: 2 </w:t>
            </w:r>
            <w:proofErr w:type="spellStart"/>
            <w:r w:rsidRPr="00CD2585">
              <w:rPr>
                <w:rFonts w:cs="GHEAGrapalat"/>
                <w:bCs/>
                <w:sz w:val="18"/>
                <w:szCs w:val="18"/>
                <w:lang w:val="ru-RU"/>
              </w:rPr>
              <w:t>служащийи</w:t>
            </w:r>
            <w:proofErr w:type="spellEnd"/>
          </w:p>
          <w:p w14:paraId="170FE1DD"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xml:space="preserve">- Обед: 2 </w:t>
            </w:r>
            <w:proofErr w:type="spellStart"/>
            <w:r w:rsidRPr="00CD2585">
              <w:rPr>
                <w:rFonts w:cs="GHEAGrapalat"/>
                <w:bCs/>
                <w:sz w:val="18"/>
                <w:szCs w:val="18"/>
                <w:lang w:val="ru-RU"/>
              </w:rPr>
              <w:t>служащийи</w:t>
            </w:r>
            <w:proofErr w:type="spellEnd"/>
            <w:r w:rsidRPr="00CD2585">
              <w:rPr>
                <w:rFonts w:cs="GHEAGrapalat"/>
                <w:bCs/>
                <w:sz w:val="18"/>
                <w:szCs w:val="18"/>
                <w:lang w:val="ru-RU"/>
              </w:rPr>
              <w:t xml:space="preserve"> </w:t>
            </w:r>
          </w:p>
          <w:p w14:paraId="575896ED"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xml:space="preserve">- Ужин: 2 </w:t>
            </w:r>
            <w:proofErr w:type="spellStart"/>
            <w:r w:rsidRPr="00CD2585">
              <w:rPr>
                <w:rFonts w:cs="GHEAGrapalat"/>
                <w:bCs/>
                <w:sz w:val="18"/>
                <w:szCs w:val="18"/>
                <w:lang w:val="ru-RU"/>
              </w:rPr>
              <w:t>служащийи</w:t>
            </w:r>
            <w:proofErr w:type="spellEnd"/>
          </w:p>
          <w:p w14:paraId="7CA2F269" w14:textId="77777777" w:rsidR="00CD2585" w:rsidRPr="00CD2585" w:rsidRDefault="00CD2585" w:rsidP="00CD2585">
            <w:pPr>
              <w:ind w:left="142"/>
              <w:jc w:val="both"/>
              <w:rPr>
                <w:rFonts w:cs="GHEAGrapalat"/>
                <w:bCs/>
                <w:sz w:val="18"/>
                <w:szCs w:val="18"/>
                <w:lang w:val="hy-AM"/>
              </w:rPr>
            </w:pPr>
          </w:p>
          <w:p w14:paraId="123AB111"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1.6</w:t>
            </w:r>
            <w:r w:rsidRPr="00CD2585">
              <w:rPr>
                <w:rFonts w:eastAsia="Microsoft JhengHei" w:cs="Microsoft JhengHei"/>
                <w:bCs/>
                <w:sz w:val="18"/>
                <w:szCs w:val="18"/>
                <w:lang w:val="ru-RU"/>
              </w:rPr>
              <w:t xml:space="preserve"> Охрана Министерства внутренних дел Республики Армения, Горис, </w:t>
            </w:r>
            <w:proofErr w:type="spellStart"/>
            <w:r w:rsidRPr="00CD2585">
              <w:rPr>
                <w:rFonts w:eastAsia="Microsoft JhengHei" w:cs="Microsoft JhengHei"/>
                <w:bCs/>
                <w:sz w:val="18"/>
                <w:szCs w:val="18"/>
                <w:lang w:val="ru-RU"/>
              </w:rPr>
              <w:t>Арвишат</w:t>
            </w:r>
            <w:proofErr w:type="spellEnd"/>
            <w:r w:rsidRPr="00CD2585">
              <w:rPr>
                <w:rFonts w:eastAsia="Microsoft JhengHei" w:cs="Microsoft JhengHei"/>
                <w:bCs/>
                <w:sz w:val="18"/>
                <w:szCs w:val="18"/>
                <w:lang w:val="ru-RU"/>
              </w:rPr>
              <w:t xml:space="preserve"> 6/1, </w:t>
            </w:r>
            <w:r w:rsidRPr="00CD2585">
              <w:rPr>
                <w:rFonts w:ascii="Cambria Math" w:eastAsia="Microsoft JhengHei" w:hAnsi="Cambria Math" w:cs="Cambria Math"/>
                <w:bCs/>
                <w:sz w:val="18"/>
                <w:szCs w:val="18"/>
                <w:lang w:val="ru-RU"/>
              </w:rPr>
              <w:t xml:space="preserve"> синагогальный район</w:t>
            </w:r>
            <w:r w:rsidRPr="00CD2585">
              <w:rPr>
                <w:rFonts w:eastAsia="Microsoft YaHei" w:cs="Microsoft YaHei"/>
                <w:bCs/>
                <w:sz w:val="18"/>
                <w:szCs w:val="18"/>
                <w:lang w:val="ru-RU"/>
              </w:rPr>
              <w:t xml:space="preserve">. </w:t>
            </w:r>
            <w:r w:rsidRPr="00CD2585">
              <w:rPr>
                <w:rFonts w:cs="GHEAGrapalat"/>
                <w:bCs/>
                <w:sz w:val="18"/>
                <w:szCs w:val="18"/>
                <w:lang w:val="ru-RU"/>
              </w:rPr>
              <w:t xml:space="preserve"> Среднедневное число людей, которые удовлетворены едой:</w:t>
            </w:r>
          </w:p>
          <w:p w14:paraId="70A783A8"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Завтрак: 9 служащий</w:t>
            </w:r>
          </w:p>
          <w:p w14:paraId="6572C3DB"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xml:space="preserve">- Обед: 9 служащий </w:t>
            </w:r>
          </w:p>
          <w:p w14:paraId="7ED0A443"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Ужин: 9 служащий</w:t>
            </w:r>
          </w:p>
          <w:p w14:paraId="253A9A46" w14:textId="77777777" w:rsidR="00CD2585" w:rsidRPr="00CD2585" w:rsidRDefault="00CD2585" w:rsidP="00CD2585">
            <w:pPr>
              <w:ind w:left="142"/>
              <w:jc w:val="both"/>
              <w:rPr>
                <w:rFonts w:cs="GHEAGrapalat"/>
                <w:bCs/>
                <w:sz w:val="18"/>
                <w:szCs w:val="18"/>
                <w:lang w:val="hy-AM"/>
              </w:rPr>
            </w:pPr>
          </w:p>
          <w:p w14:paraId="543D33B0"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1.7</w:t>
            </w:r>
            <w:r w:rsidRPr="00CD2585">
              <w:rPr>
                <w:rFonts w:ascii="Cambria Math" w:eastAsia="Microsoft JhengHei" w:hAnsi="Cambria Math" w:cs="Cambria Math"/>
                <w:bCs/>
                <w:sz w:val="18"/>
                <w:szCs w:val="18"/>
                <w:lang w:val="ru-RU"/>
              </w:rPr>
              <w:t xml:space="preserve"> Охрана полиции </w:t>
            </w:r>
            <w:r w:rsidRPr="00CD2585">
              <w:rPr>
                <w:rFonts w:ascii="Cambria Math" w:eastAsia="Microsoft JhengHei" w:hAnsi="Cambria Math" w:cs="Cambria Math"/>
                <w:bCs/>
                <w:sz w:val="18"/>
                <w:szCs w:val="18"/>
              </w:rPr>
              <w:t>AFN</w:t>
            </w:r>
            <w:r w:rsidRPr="00CD2585">
              <w:rPr>
                <w:rFonts w:ascii="Cambria Math" w:eastAsia="Microsoft JhengHei" w:hAnsi="Cambria Math" w:cs="Cambria Math"/>
                <w:bCs/>
                <w:sz w:val="18"/>
                <w:szCs w:val="18"/>
                <w:lang w:val="ru-RU"/>
              </w:rPr>
              <w:t>, синагога, Капан</w:t>
            </w:r>
            <w:r w:rsidRPr="00CD2585">
              <w:rPr>
                <w:rFonts w:eastAsia="Microsoft YaHei" w:cs="Microsoft YaHei"/>
                <w:bCs/>
                <w:sz w:val="18"/>
                <w:szCs w:val="18"/>
                <w:lang w:val="ru-RU"/>
              </w:rPr>
              <w:t xml:space="preserve">, Мушег </w:t>
            </w:r>
            <w:proofErr w:type="spellStart"/>
            <w:r w:rsidRPr="00CD2585">
              <w:rPr>
                <w:rFonts w:eastAsia="Microsoft YaHei" w:cs="Microsoft YaHei"/>
                <w:bCs/>
                <w:sz w:val="18"/>
                <w:szCs w:val="18"/>
                <w:lang w:val="ru-RU"/>
              </w:rPr>
              <w:t>Харутюнян</w:t>
            </w:r>
            <w:proofErr w:type="spellEnd"/>
            <w:r w:rsidRPr="00CD2585">
              <w:rPr>
                <w:rFonts w:eastAsia="Microsoft YaHei" w:cs="Microsoft YaHei"/>
                <w:bCs/>
                <w:sz w:val="18"/>
                <w:szCs w:val="18"/>
                <w:lang w:val="ru-RU"/>
              </w:rPr>
              <w:t xml:space="preserve"> 1</w:t>
            </w:r>
            <w:r w:rsidRPr="00CD2585">
              <w:rPr>
                <w:rFonts w:eastAsia="Microsoft YaHei" w:cs="Microsoft YaHei"/>
                <w:bCs/>
                <w:sz w:val="18"/>
                <w:szCs w:val="18"/>
              </w:rPr>
              <w:t>A</w:t>
            </w:r>
            <w:r w:rsidRPr="00CD2585">
              <w:rPr>
                <w:rFonts w:eastAsia="Microsoft YaHei" w:cs="Microsoft YaHei"/>
                <w:bCs/>
                <w:sz w:val="18"/>
                <w:szCs w:val="18"/>
                <w:lang w:val="ru-RU"/>
              </w:rPr>
              <w:t xml:space="preserve">. </w:t>
            </w:r>
            <w:r w:rsidRPr="00CD2585">
              <w:rPr>
                <w:rFonts w:cs="GHEAGrapalat"/>
                <w:bCs/>
                <w:sz w:val="18"/>
                <w:szCs w:val="18"/>
                <w:lang w:val="ru-RU"/>
              </w:rPr>
              <w:t xml:space="preserve"> Среднедневное число людей, которые удовлетворены едой:</w:t>
            </w:r>
          </w:p>
          <w:p w14:paraId="4AF4D2FC"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Завтрак: 9 служащий</w:t>
            </w:r>
          </w:p>
          <w:p w14:paraId="2D4EE48A"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xml:space="preserve">- Обед: 9 служащий </w:t>
            </w:r>
          </w:p>
          <w:p w14:paraId="46A2578D"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Ужин: 9 служащий</w:t>
            </w:r>
          </w:p>
          <w:p w14:paraId="5D0598C2" w14:textId="77777777" w:rsidR="00CD2585" w:rsidRPr="00CD2585" w:rsidRDefault="00CD2585" w:rsidP="00CD2585">
            <w:pPr>
              <w:ind w:left="142"/>
              <w:jc w:val="both"/>
              <w:rPr>
                <w:rFonts w:cs="GHEAGrapalat"/>
                <w:bCs/>
                <w:sz w:val="18"/>
                <w:szCs w:val="18"/>
                <w:lang w:val="hy-AM"/>
              </w:rPr>
            </w:pPr>
          </w:p>
          <w:p w14:paraId="3AC230D4" w14:textId="77777777" w:rsidR="00CD2585" w:rsidRPr="00CD2585" w:rsidRDefault="00CD2585" w:rsidP="00CD2585">
            <w:pPr>
              <w:ind w:left="142"/>
              <w:jc w:val="both"/>
              <w:rPr>
                <w:rFonts w:cs="GHEAGrapalat"/>
                <w:bCs/>
                <w:sz w:val="18"/>
                <w:szCs w:val="18"/>
                <w:lang w:val="hy-AM"/>
              </w:rPr>
            </w:pPr>
            <w:r w:rsidRPr="00CD2585">
              <w:rPr>
                <w:rFonts w:ascii="Cambria Math" w:eastAsia="Microsoft JhengHei" w:hAnsi="Cambria Math" w:cs="Cambria Math"/>
                <w:bCs/>
                <w:sz w:val="18"/>
                <w:szCs w:val="18"/>
                <w:lang w:val="ru-RU"/>
              </w:rPr>
              <w:t>1.8</w:t>
            </w:r>
            <w:r w:rsidRPr="00CD2585">
              <w:rPr>
                <w:rFonts w:cs="GHEAGrapalat"/>
                <w:bCs/>
                <w:sz w:val="18"/>
                <w:szCs w:val="18"/>
                <w:lang w:val="ru-RU"/>
              </w:rPr>
              <w:t xml:space="preserve"> Охрана полиции ВВМ, Армения, Мухтар 217. </w:t>
            </w:r>
          </w:p>
          <w:p w14:paraId="46D81380"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Завтрак: 2 служащий</w:t>
            </w:r>
          </w:p>
          <w:p w14:paraId="6A70F136"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xml:space="preserve">- Обед: 2 </w:t>
            </w:r>
            <w:proofErr w:type="spellStart"/>
            <w:r w:rsidRPr="00CD2585">
              <w:rPr>
                <w:rFonts w:cs="GHEAGrapalat"/>
                <w:bCs/>
                <w:sz w:val="18"/>
                <w:szCs w:val="18"/>
                <w:lang w:val="ru-RU"/>
              </w:rPr>
              <w:t>служащийи</w:t>
            </w:r>
            <w:proofErr w:type="spellEnd"/>
          </w:p>
          <w:p w14:paraId="09E28B0C"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Ужин: 2 служащий</w:t>
            </w:r>
          </w:p>
          <w:p w14:paraId="52FD0A73" w14:textId="77777777" w:rsidR="00CD2585" w:rsidRPr="00CD2585" w:rsidRDefault="00CD2585" w:rsidP="00CD2585">
            <w:pPr>
              <w:ind w:left="142"/>
              <w:jc w:val="both"/>
              <w:rPr>
                <w:rFonts w:cs="GHEAGrapalat"/>
                <w:bCs/>
                <w:sz w:val="18"/>
                <w:szCs w:val="18"/>
                <w:lang w:val="hy-AM"/>
              </w:rPr>
            </w:pPr>
          </w:p>
          <w:p w14:paraId="5086B55E"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xml:space="preserve">1.9 Полицейская гвардия Министерства иностранных дел Республики Армения, город Армения, баптист Саргсян 1/1. </w:t>
            </w:r>
          </w:p>
          <w:p w14:paraId="5AE8BDF3"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Завтрак: 2 служащий</w:t>
            </w:r>
          </w:p>
          <w:p w14:paraId="2DCBF536"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xml:space="preserve">- Обед: 2 </w:t>
            </w:r>
            <w:proofErr w:type="spellStart"/>
            <w:r w:rsidRPr="00CD2585">
              <w:rPr>
                <w:rFonts w:cs="GHEAGrapalat"/>
                <w:bCs/>
                <w:sz w:val="18"/>
                <w:szCs w:val="18"/>
                <w:lang w:val="ru-RU"/>
              </w:rPr>
              <w:t>служащийи</w:t>
            </w:r>
            <w:proofErr w:type="spellEnd"/>
          </w:p>
          <w:p w14:paraId="048ADB9B"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Ужин: 2 служащий</w:t>
            </w:r>
          </w:p>
          <w:p w14:paraId="5E178B9E" w14:textId="77777777" w:rsidR="00CD2585" w:rsidRPr="00CD2585" w:rsidRDefault="00CD2585" w:rsidP="00CD2585">
            <w:pPr>
              <w:ind w:left="142"/>
              <w:jc w:val="both"/>
              <w:rPr>
                <w:rFonts w:cs="GHEAGrapalat"/>
                <w:bCs/>
                <w:sz w:val="18"/>
                <w:szCs w:val="18"/>
                <w:lang w:val="hy-AM"/>
              </w:rPr>
            </w:pPr>
          </w:p>
          <w:p w14:paraId="48542316"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lastRenderedPageBreak/>
              <w:t xml:space="preserve">Среднее суточное количество пользователей общественного питания в вышеупомянутых подразделениях НПО </w:t>
            </w:r>
            <w:r w:rsidRPr="00CD2585">
              <w:rPr>
                <w:rFonts w:cs="GHEAGrapalat"/>
                <w:bCs/>
                <w:sz w:val="18"/>
                <w:szCs w:val="18"/>
              </w:rPr>
              <w:t>Police</w:t>
            </w:r>
            <w:r w:rsidRPr="00CD2585">
              <w:rPr>
                <w:rFonts w:cs="GHEAGrapalat"/>
                <w:bCs/>
                <w:sz w:val="18"/>
                <w:szCs w:val="18"/>
                <w:lang w:val="ru-RU"/>
              </w:rPr>
              <w:t xml:space="preserve"> </w:t>
            </w:r>
            <w:r w:rsidRPr="00CD2585">
              <w:rPr>
                <w:rFonts w:cs="GHEAGrapalat"/>
                <w:bCs/>
                <w:sz w:val="18"/>
                <w:szCs w:val="18"/>
              </w:rPr>
              <w:t>Guard</w:t>
            </w:r>
            <w:r w:rsidRPr="00CD2585">
              <w:rPr>
                <w:rFonts w:cs="GHEAGrapalat"/>
                <w:bCs/>
                <w:sz w:val="18"/>
                <w:szCs w:val="18"/>
                <w:lang w:val="ru-RU"/>
              </w:rPr>
              <w:t>:</w:t>
            </w:r>
          </w:p>
          <w:p w14:paraId="5ED2D20A"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Завтрак: 112 служащий</w:t>
            </w:r>
          </w:p>
          <w:p w14:paraId="58D0BBAC"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Обед: 112 служащий</w:t>
            </w:r>
          </w:p>
          <w:p w14:paraId="5ABCA0DB"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Ужин: 112 служащий.</w:t>
            </w:r>
          </w:p>
          <w:p w14:paraId="1173D691" w14:textId="77777777" w:rsidR="00CD2585" w:rsidRPr="00CD2585" w:rsidRDefault="00CD2585" w:rsidP="00CD2585">
            <w:pPr>
              <w:ind w:left="142"/>
              <w:jc w:val="both"/>
              <w:rPr>
                <w:rFonts w:cs="GHEAGrapalat"/>
                <w:bCs/>
                <w:sz w:val="18"/>
                <w:szCs w:val="18"/>
                <w:lang w:val="hy-AM"/>
              </w:rPr>
            </w:pPr>
          </w:p>
          <w:p w14:paraId="23FB2676" w14:textId="77777777" w:rsidR="00CD2585" w:rsidRPr="00CD2585" w:rsidRDefault="00CD2585" w:rsidP="00CD2585">
            <w:pPr>
              <w:ind w:left="142"/>
              <w:jc w:val="both"/>
              <w:rPr>
                <w:sz w:val="18"/>
                <w:szCs w:val="18"/>
                <w:lang w:val="hy-AM"/>
              </w:rPr>
            </w:pPr>
            <w:r w:rsidRPr="00CD2585">
              <w:rPr>
                <w:rFonts w:cs="GHEAGrapalat"/>
                <w:bCs/>
                <w:sz w:val="18"/>
                <w:szCs w:val="18"/>
                <w:lang w:val="ru-RU"/>
              </w:rPr>
              <w:t xml:space="preserve">1.10   </w:t>
            </w:r>
            <w:r w:rsidRPr="00CD2585">
              <w:rPr>
                <w:sz w:val="18"/>
                <w:szCs w:val="18"/>
                <w:lang w:val="ru-RU"/>
              </w:rPr>
              <w:t xml:space="preserve">В течение года могут проводиться военные и полевые учения, даты, количество участников и места проведения нельзя предсказать заранее. Таким образом, в случае организации указанных мероприятий Клиент предоставит Исполнителю необходимую информацию для оказания </w:t>
            </w:r>
            <w:proofErr w:type="spellStart"/>
            <w:r w:rsidRPr="00CD2585">
              <w:rPr>
                <w:sz w:val="18"/>
                <w:szCs w:val="18"/>
                <w:lang w:val="ru-RU"/>
              </w:rPr>
              <w:t>услужащий</w:t>
            </w:r>
            <w:proofErr w:type="spellEnd"/>
            <w:r w:rsidRPr="00CD2585">
              <w:rPr>
                <w:sz w:val="18"/>
                <w:szCs w:val="18"/>
                <w:lang w:val="ru-RU"/>
              </w:rPr>
              <w:t xml:space="preserve"> как минимум за 48 часов до заранее. </w:t>
            </w:r>
          </w:p>
          <w:p w14:paraId="74FF2FAA" w14:textId="77777777" w:rsidR="00CD2585" w:rsidRPr="00CD2585" w:rsidRDefault="00CD2585" w:rsidP="00CD2585">
            <w:pPr>
              <w:ind w:left="142"/>
              <w:jc w:val="both"/>
              <w:rPr>
                <w:sz w:val="18"/>
                <w:szCs w:val="18"/>
                <w:lang w:val="hy-AM"/>
              </w:rPr>
            </w:pPr>
            <w:r w:rsidRPr="00CD2585">
              <w:rPr>
                <w:sz w:val="18"/>
                <w:szCs w:val="18"/>
                <w:lang w:val="ru-RU"/>
              </w:rPr>
              <w:t xml:space="preserve">Вышеуказанные данные о количестве персонала, пользующихся </w:t>
            </w:r>
            <w:proofErr w:type="spellStart"/>
            <w:r w:rsidRPr="00CD2585">
              <w:rPr>
                <w:sz w:val="18"/>
                <w:szCs w:val="18"/>
                <w:lang w:val="ru-RU"/>
              </w:rPr>
              <w:t>услужащийой</w:t>
            </w:r>
            <w:proofErr w:type="spellEnd"/>
            <w:r w:rsidRPr="00CD2585">
              <w:rPr>
                <w:sz w:val="18"/>
                <w:szCs w:val="18"/>
                <w:lang w:val="ru-RU"/>
              </w:rPr>
              <w:t>, имеют исключительно восточный характер, поэтому их нельзя рассматривать как объёмы, гарантированные Клиентом.</w:t>
            </w:r>
          </w:p>
          <w:p w14:paraId="7CD492CD" w14:textId="77777777" w:rsidR="00CD2585" w:rsidRPr="00CD2585" w:rsidRDefault="00CD2585" w:rsidP="00CD2585">
            <w:pPr>
              <w:ind w:left="142"/>
              <w:jc w:val="both"/>
              <w:rPr>
                <w:rFonts w:cs="Sylfaen"/>
                <w:bCs/>
                <w:sz w:val="18"/>
                <w:szCs w:val="18"/>
                <w:lang w:val="hy-AM"/>
              </w:rPr>
            </w:pPr>
            <w:r w:rsidRPr="00CD2585">
              <w:rPr>
                <w:rFonts w:cs="Sylfaen"/>
                <w:bCs/>
                <w:sz w:val="18"/>
                <w:szCs w:val="18"/>
                <w:lang w:val="ru-RU"/>
              </w:rPr>
              <w:t xml:space="preserve">     Для выполнения </w:t>
            </w:r>
            <w:proofErr w:type="spellStart"/>
            <w:r w:rsidRPr="00CD2585">
              <w:rPr>
                <w:rFonts w:cs="Sylfaen"/>
                <w:bCs/>
                <w:sz w:val="18"/>
                <w:szCs w:val="18"/>
                <w:lang w:val="ru-RU"/>
              </w:rPr>
              <w:t>услужащий</w:t>
            </w:r>
            <w:proofErr w:type="spellEnd"/>
            <w:r w:rsidRPr="00CD2585">
              <w:rPr>
                <w:rFonts w:cs="Sylfaen"/>
                <w:bCs/>
                <w:sz w:val="18"/>
                <w:szCs w:val="18"/>
                <w:lang w:val="ru-RU"/>
              </w:rPr>
              <w:t xml:space="preserve"> по приготовлению и доставке пищи в учебных и полевых и учебных зонах исполнитель должен предоставить необходимое количество технического оборудования для общественного питания, которое выполняет исполнитель.</w:t>
            </w:r>
          </w:p>
          <w:p w14:paraId="0210C108"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xml:space="preserve">      Для обеспечения горячей пищи военнослужащих в среднем до 20 кормлений в месяц разрешено перевозить готовую пищу из постоянного места расположения другого подразделения с соответствующими глушителями и контейнерами на расстояние до 15 км, поддерживая температуру и качество блюд.</w:t>
            </w:r>
          </w:p>
          <w:p w14:paraId="57C9FB70"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xml:space="preserve">В случаях круглосуточной  боевой службы вне постоянных мест Полицейской охраны Министерства внутренних дел Республики Армения Преступник обеспечивает организацию, приготовление и доставку пищи </w:t>
            </w:r>
            <w:r w:rsidRPr="00CD2585">
              <w:rPr>
                <w:rFonts w:cs="Sylfaen"/>
                <w:bCs/>
                <w:sz w:val="18"/>
                <w:szCs w:val="18"/>
                <w:lang w:val="ru-RU"/>
              </w:rPr>
              <w:t xml:space="preserve">в назначенные получателем пункты доставки продуктов за </w:t>
            </w:r>
            <w:r w:rsidRPr="00CD2585">
              <w:rPr>
                <w:rFonts w:cs="GHEAGrapalat"/>
                <w:bCs/>
                <w:sz w:val="18"/>
                <w:szCs w:val="18"/>
                <w:lang w:val="ru-RU"/>
              </w:rPr>
              <w:t>счёт Преступника, а также транспортными средствами Преступника по всей территории Республики Армения.</w:t>
            </w:r>
          </w:p>
          <w:p w14:paraId="7ABFE5FB" w14:textId="77777777" w:rsidR="00CD2585" w:rsidRPr="00CD2585" w:rsidRDefault="00CD2585" w:rsidP="00CD2585">
            <w:pPr>
              <w:ind w:left="142"/>
              <w:jc w:val="both"/>
              <w:rPr>
                <w:rFonts w:cs="GHEAGrapalat"/>
                <w:bCs/>
                <w:sz w:val="18"/>
                <w:szCs w:val="18"/>
                <w:lang w:val="hy-AM"/>
              </w:rPr>
            </w:pPr>
          </w:p>
        </w:tc>
      </w:tr>
      <w:tr w:rsidR="00CD2585" w:rsidRPr="00CD2585" w14:paraId="57357F1A" w14:textId="77777777" w:rsidTr="00777889">
        <w:tc>
          <w:tcPr>
            <w:tcW w:w="704" w:type="dxa"/>
          </w:tcPr>
          <w:p w14:paraId="67631F77" w14:textId="77777777" w:rsidR="00CD2585" w:rsidRPr="00CD2585" w:rsidRDefault="00CD2585" w:rsidP="00CD2585">
            <w:pPr>
              <w:jc w:val="center"/>
              <w:rPr>
                <w:sz w:val="20"/>
                <w:szCs w:val="20"/>
                <w:lang w:val="hy-AM"/>
              </w:rPr>
            </w:pPr>
            <w:r w:rsidRPr="00CD2585">
              <w:rPr>
                <w:sz w:val="20"/>
                <w:szCs w:val="20"/>
              </w:rPr>
              <w:lastRenderedPageBreak/>
              <w:t>2</w:t>
            </w:r>
            <w:r w:rsidRPr="00CD2585">
              <w:rPr>
                <w:rFonts w:ascii="Cambria Math" w:hAnsi="Cambria Math" w:cs="Cambria Math"/>
                <w:sz w:val="20"/>
                <w:szCs w:val="20"/>
              </w:rPr>
              <w:t>.</w:t>
            </w:r>
          </w:p>
        </w:tc>
        <w:tc>
          <w:tcPr>
            <w:tcW w:w="4536" w:type="dxa"/>
          </w:tcPr>
          <w:p w14:paraId="60BB0EC4" w14:textId="77777777" w:rsidR="00CD2585" w:rsidRPr="00CD2585" w:rsidRDefault="00CD2585" w:rsidP="00CD2585">
            <w:pPr>
              <w:autoSpaceDE w:val="0"/>
              <w:autoSpaceDN w:val="0"/>
              <w:adjustRightInd w:val="0"/>
              <w:ind w:right="-28"/>
              <w:jc w:val="both"/>
              <w:rPr>
                <w:bCs/>
                <w:sz w:val="18"/>
                <w:szCs w:val="18"/>
                <w:lang w:val="hy-AM"/>
              </w:rPr>
            </w:pPr>
            <w:r w:rsidRPr="00CD2585">
              <w:rPr>
                <w:bCs/>
                <w:sz w:val="18"/>
                <w:szCs w:val="18"/>
                <w:lang w:val="ru-RU"/>
              </w:rPr>
              <w:t>2</w:t>
            </w:r>
            <w:r w:rsidRPr="00CD2585">
              <w:rPr>
                <w:rFonts w:ascii="MS Mincho" w:eastAsia="MS Mincho" w:hAnsi="MS Mincho" w:cs="MS Mincho"/>
                <w:bCs/>
                <w:sz w:val="18"/>
                <w:szCs w:val="18"/>
                <w:lang w:val="hy-AM"/>
              </w:rPr>
              <w:t>․</w:t>
            </w:r>
            <w:r w:rsidRPr="00CD2585">
              <w:rPr>
                <w:bCs/>
                <w:sz w:val="18"/>
                <w:szCs w:val="18"/>
                <w:lang w:val="ru-RU"/>
              </w:rPr>
              <w:t>1 завтрак в виде коллекции продуктов с возможностью быстро съесть,</w:t>
            </w:r>
          </w:p>
          <w:p w14:paraId="03325CAF" w14:textId="77777777" w:rsidR="00CD2585" w:rsidRPr="00CD2585" w:rsidRDefault="00CD2585" w:rsidP="00CD2585">
            <w:pPr>
              <w:autoSpaceDE w:val="0"/>
              <w:autoSpaceDN w:val="0"/>
              <w:adjustRightInd w:val="0"/>
              <w:ind w:right="-28"/>
              <w:jc w:val="both"/>
              <w:rPr>
                <w:bCs/>
                <w:sz w:val="18"/>
                <w:szCs w:val="18"/>
                <w:lang w:val="hy-AM"/>
              </w:rPr>
            </w:pPr>
            <w:r w:rsidRPr="00CD2585">
              <w:rPr>
                <w:bCs/>
                <w:sz w:val="18"/>
                <w:szCs w:val="18"/>
                <w:lang w:val="hy-AM"/>
              </w:rPr>
              <w:t>2</w:t>
            </w:r>
            <w:r w:rsidRPr="00CD2585">
              <w:rPr>
                <w:rFonts w:ascii="MS Mincho" w:eastAsia="MS Mincho" w:hAnsi="MS Mincho" w:cs="MS Mincho"/>
                <w:bCs/>
                <w:sz w:val="18"/>
                <w:szCs w:val="18"/>
                <w:lang w:val="hy-AM"/>
              </w:rPr>
              <w:t>․</w:t>
            </w:r>
            <w:r w:rsidRPr="00CD2585">
              <w:rPr>
                <w:rFonts w:eastAsia="MS Mincho" w:cs="MS Mincho"/>
                <w:bCs/>
                <w:sz w:val="18"/>
                <w:szCs w:val="18"/>
                <w:lang w:val="hy-AM"/>
              </w:rPr>
              <w:t xml:space="preserve">2 </w:t>
            </w:r>
            <w:r w:rsidRPr="00CD2585">
              <w:rPr>
                <w:rFonts w:eastAsia="MS Mincho" w:cs="MS Mincho"/>
                <w:bCs/>
                <w:sz w:val="18"/>
                <w:szCs w:val="18"/>
                <w:lang w:val="ru-RU"/>
              </w:rPr>
              <w:t>о</w:t>
            </w:r>
            <w:r w:rsidRPr="00CD2585">
              <w:rPr>
                <w:bCs/>
                <w:sz w:val="18"/>
                <w:szCs w:val="18"/>
                <w:lang w:val="ru-RU"/>
              </w:rPr>
              <w:t>бед в виде коллекции продуктов с возможностью быстро поесть,</w:t>
            </w:r>
          </w:p>
          <w:p w14:paraId="3E1A5322" w14:textId="77777777" w:rsidR="00CD2585" w:rsidRPr="00CD2585" w:rsidRDefault="00CD2585" w:rsidP="00CD2585">
            <w:pPr>
              <w:autoSpaceDE w:val="0"/>
              <w:autoSpaceDN w:val="0"/>
              <w:adjustRightInd w:val="0"/>
              <w:ind w:right="-28"/>
              <w:jc w:val="both"/>
              <w:rPr>
                <w:bCs/>
                <w:sz w:val="18"/>
                <w:szCs w:val="18"/>
                <w:lang w:val="hy-AM"/>
              </w:rPr>
            </w:pPr>
            <w:r w:rsidRPr="00CD2585">
              <w:rPr>
                <w:bCs/>
                <w:sz w:val="18"/>
                <w:szCs w:val="18"/>
                <w:lang w:val="hy-AM"/>
              </w:rPr>
              <w:t>2</w:t>
            </w:r>
            <w:r w:rsidRPr="00CD2585">
              <w:rPr>
                <w:rFonts w:ascii="MS Mincho" w:eastAsia="MS Mincho" w:hAnsi="MS Mincho" w:cs="MS Mincho"/>
                <w:bCs/>
                <w:sz w:val="18"/>
                <w:szCs w:val="18"/>
                <w:lang w:val="hy-AM"/>
              </w:rPr>
              <w:t>․</w:t>
            </w:r>
            <w:r w:rsidRPr="00CD2585">
              <w:rPr>
                <w:rFonts w:eastAsia="MS Mincho" w:cs="MS Mincho"/>
                <w:bCs/>
                <w:sz w:val="18"/>
                <w:szCs w:val="18"/>
                <w:lang w:val="hy-AM"/>
              </w:rPr>
              <w:t xml:space="preserve">3 </w:t>
            </w:r>
            <w:r w:rsidRPr="00CD2585">
              <w:rPr>
                <w:bCs/>
                <w:sz w:val="18"/>
                <w:szCs w:val="18"/>
                <w:lang w:val="ru-RU"/>
              </w:rPr>
              <w:t>ужин в виде коллекции продуктов с возможностью быстро съесть,</w:t>
            </w:r>
          </w:p>
        </w:tc>
        <w:tc>
          <w:tcPr>
            <w:tcW w:w="10253" w:type="dxa"/>
          </w:tcPr>
          <w:p w14:paraId="12F4039E" w14:textId="77777777" w:rsidR="00CD2585" w:rsidRPr="00CD2585" w:rsidRDefault="00CD2585" w:rsidP="00CD2585">
            <w:pPr>
              <w:ind w:left="142"/>
              <w:jc w:val="both"/>
              <w:rPr>
                <w:rFonts w:cs="Sylfaen"/>
                <w:bCs/>
                <w:sz w:val="18"/>
                <w:szCs w:val="18"/>
                <w:lang w:val="hy-AM"/>
              </w:rPr>
            </w:pPr>
            <w:r w:rsidRPr="00CD2585">
              <w:rPr>
                <w:rFonts w:cs="GHEAGrapalat"/>
                <w:bCs/>
                <w:sz w:val="18"/>
                <w:szCs w:val="18"/>
                <w:lang w:val="ru-RU"/>
              </w:rPr>
              <w:t xml:space="preserve">В случаях проведения </w:t>
            </w:r>
            <w:proofErr w:type="spellStart"/>
            <w:r w:rsidRPr="00CD2585">
              <w:rPr>
                <w:rFonts w:cs="GHEAGrapalat"/>
                <w:bCs/>
                <w:sz w:val="18"/>
                <w:szCs w:val="18"/>
                <w:lang w:val="ru-RU"/>
              </w:rPr>
              <w:t>услужащий</w:t>
            </w:r>
            <w:proofErr w:type="spellEnd"/>
            <w:r w:rsidRPr="00CD2585">
              <w:rPr>
                <w:rFonts w:cs="GHEAGrapalat"/>
                <w:bCs/>
                <w:sz w:val="18"/>
                <w:szCs w:val="18"/>
                <w:lang w:val="ru-RU"/>
              </w:rPr>
              <w:t xml:space="preserve"> по поддержанию общественного порядка вне постоянных мест  Полицейской охраны Министерства внутренних дел Республики </w:t>
            </w:r>
            <w:r w:rsidRPr="00CD2585">
              <w:rPr>
                <w:rFonts w:cs="Sylfaen"/>
                <w:bCs/>
                <w:sz w:val="18"/>
                <w:szCs w:val="18"/>
                <w:lang w:val="ru-RU"/>
              </w:rPr>
              <w:t xml:space="preserve"> Армения и во время сопровождения грузов</w:t>
            </w:r>
            <w:r w:rsidRPr="00CD2585">
              <w:rPr>
                <w:rFonts w:cs="GHEAGrapalat"/>
                <w:bCs/>
                <w:sz w:val="18"/>
                <w:szCs w:val="18"/>
                <w:lang w:val="ru-RU"/>
              </w:rPr>
              <w:t xml:space="preserve"> Преступник обеспечивает организацию, подготовку, доставку продовольствия </w:t>
            </w:r>
            <w:r w:rsidRPr="00CD2585">
              <w:rPr>
                <w:rFonts w:cs="Sylfaen"/>
                <w:bCs/>
                <w:sz w:val="18"/>
                <w:szCs w:val="18"/>
                <w:lang w:val="ru-RU"/>
              </w:rPr>
              <w:t xml:space="preserve"> в назначенные Получателем места  доставки </w:t>
            </w:r>
            <w:r w:rsidRPr="00CD2585">
              <w:rPr>
                <w:rFonts w:cs="GHEAGrapalat"/>
                <w:bCs/>
                <w:sz w:val="18"/>
                <w:szCs w:val="18"/>
                <w:lang w:val="ru-RU"/>
              </w:rPr>
              <w:t xml:space="preserve">продовольствия за счёт Преступника, а также средствами передвижения Преступника по всей территории Республики Армения. </w:t>
            </w:r>
            <w:r w:rsidRPr="00CD2585">
              <w:rPr>
                <w:rFonts w:cs="Sylfaen"/>
                <w:bCs/>
                <w:sz w:val="18"/>
                <w:szCs w:val="18"/>
                <w:lang w:val="ru-RU"/>
              </w:rPr>
              <w:t>После передачи продуктов представителям Клиента Злоумышленник не несёт ответственности за условия хранения и транспортировки, нарушение сроков годности, ущерб или утрату, если это результат действий Клиента.</w:t>
            </w:r>
          </w:p>
          <w:p w14:paraId="363B7AB9" w14:textId="77777777" w:rsidR="00CD2585" w:rsidRPr="00CD2585" w:rsidRDefault="00CD2585" w:rsidP="00CD2585">
            <w:pPr>
              <w:ind w:left="142"/>
              <w:contextualSpacing/>
              <w:jc w:val="both"/>
              <w:rPr>
                <w:rFonts w:cs="Sylfaen"/>
                <w:bCs/>
                <w:sz w:val="18"/>
                <w:szCs w:val="18"/>
                <w:lang w:val="hy-AM"/>
              </w:rPr>
            </w:pPr>
            <w:r w:rsidRPr="00CD2585">
              <w:rPr>
                <w:rFonts w:cs="Sylfaen"/>
                <w:bCs/>
                <w:sz w:val="18"/>
                <w:szCs w:val="18"/>
                <w:lang w:val="ru-RU"/>
              </w:rPr>
              <w:t xml:space="preserve">      Доставка пищи сотрудниками Полицейской охраны, включённой во внешнюю службу (Охрана общественного порядка), осуществляется в виде сбора продовольствия с возможностью фастфуда, который также может осуществляться под наблюдением Преступника, не менее чем в 1,5 км от места обслуживания, в других местах общественного питания, с горячей едой, а карты (квитанции) предоставляются Преступником в соответствии с ежедневным режимом кормления на основании запроса командира;  которую получатели предоставляют (представляют) Исполнителю (представителю Исполнителя) при кормлении в местах общественного питания под надзором Исполнителя, в обмен на что будет организована их еда. Объём </w:t>
            </w:r>
            <w:proofErr w:type="spellStart"/>
            <w:r w:rsidRPr="00CD2585">
              <w:rPr>
                <w:rFonts w:cs="Sylfaen"/>
                <w:bCs/>
                <w:sz w:val="18"/>
                <w:szCs w:val="18"/>
                <w:lang w:val="ru-RU"/>
              </w:rPr>
              <w:t>услужащий</w:t>
            </w:r>
            <w:proofErr w:type="spellEnd"/>
            <w:r w:rsidRPr="00CD2585">
              <w:rPr>
                <w:rFonts w:cs="Sylfaen"/>
                <w:bCs/>
                <w:sz w:val="18"/>
                <w:szCs w:val="18"/>
                <w:lang w:val="ru-RU"/>
              </w:rPr>
              <w:t>, предоставленных через карты или чеки, будет фиксироваться Исполнителем и включаться в ежемесячные записи о поставке-принятии в соответствии с ценами на единицу, указанными в контракте.</w:t>
            </w:r>
          </w:p>
          <w:p w14:paraId="22DFD922" w14:textId="77777777" w:rsidR="00CD2585" w:rsidRPr="00CD2585" w:rsidRDefault="00CD2585" w:rsidP="00CD2585">
            <w:pPr>
              <w:ind w:left="142"/>
              <w:jc w:val="both"/>
              <w:rPr>
                <w:rFonts w:cs="GHEAGrapalat"/>
                <w:bCs/>
                <w:sz w:val="18"/>
                <w:szCs w:val="18"/>
                <w:lang w:val="hy-AM"/>
              </w:rPr>
            </w:pPr>
            <w:r w:rsidRPr="00CD2585">
              <w:rPr>
                <w:rFonts w:cs="Sylfaen"/>
                <w:bCs/>
                <w:sz w:val="18"/>
                <w:szCs w:val="18"/>
                <w:lang w:val="ru-RU"/>
              </w:rPr>
              <w:lastRenderedPageBreak/>
              <w:t xml:space="preserve"> Среднее ежемесячное общее количество потребителей питания Полицейской охраны </w:t>
            </w:r>
            <w:r w:rsidRPr="00CD2585">
              <w:rPr>
                <w:rFonts w:cs="Sylfaen"/>
                <w:bCs/>
                <w:sz w:val="18"/>
                <w:szCs w:val="18"/>
              </w:rPr>
              <w:t>AFN</w:t>
            </w:r>
            <w:r w:rsidRPr="00CD2585">
              <w:rPr>
                <w:rFonts w:cs="GHEAGrapalat"/>
                <w:bCs/>
                <w:sz w:val="18"/>
                <w:szCs w:val="18"/>
                <w:lang w:val="ru-RU"/>
              </w:rPr>
              <w:t xml:space="preserve">  , включённых в иностранную службу:</w:t>
            </w:r>
          </w:p>
          <w:p w14:paraId="0099C399"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Завтрак: 6 000 служащий</w:t>
            </w:r>
          </w:p>
          <w:p w14:paraId="25F17AAF"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Обед: 7 000 служащий</w:t>
            </w:r>
          </w:p>
          <w:p w14:paraId="3BFC4499"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Ужин: 8 000 служащий.</w:t>
            </w:r>
          </w:p>
          <w:p w14:paraId="57E06953" w14:textId="77777777" w:rsidR="00CD2585" w:rsidRPr="00CD2585" w:rsidRDefault="00CD2585" w:rsidP="00CD2585">
            <w:pPr>
              <w:jc w:val="center"/>
              <w:rPr>
                <w:sz w:val="20"/>
                <w:szCs w:val="20"/>
                <w:lang w:val="hy-AM"/>
              </w:rPr>
            </w:pPr>
          </w:p>
        </w:tc>
      </w:tr>
      <w:tr w:rsidR="00CD2585" w:rsidRPr="00CD2585" w14:paraId="63EC48D7" w14:textId="77777777" w:rsidTr="00777889">
        <w:tc>
          <w:tcPr>
            <w:tcW w:w="704" w:type="dxa"/>
          </w:tcPr>
          <w:p w14:paraId="3A59DC24" w14:textId="77777777" w:rsidR="00CD2585" w:rsidRPr="00CD2585" w:rsidRDefault="00CD2585" w:rsidP="00CD2585">
            <w:pPr>
              <w:jc w:val="center"/>
              <w:rPr>
                <w:sz w:val="20"/>
                <w:szCs w:val="20"/>
                <w:lang w:val="hy-AM"/>
              </w:rPr>
            </w:pPr>
            <w:r w:rsidRPr="00CD2585">
              <w:rPr>
                <w:sz w:val="20"/>
                <w:szCs w:val="20"/>
              </w:rPr>
              <w:lastRenderedPageBreak/>
              <w:t>3</w:t>
            </w:r>
            <w:r w:rsidRPr="00CD2585">
              <w:rPr>
                <w:rFonts w:ascii="Cambria Math" w:hAnsi="Cambria Math" w:cs="Cambria Math"/>
                <w:sz w:val="20"/>
                <w:szCs w:val="20"/>
              </w:rPr>
              <w:t>.</w:t>
            </w:r>
          </w:p>
        </w:tc>
        <w:tc>
          <w:tcPr>
            <w:tcW w:w="4536" w:type="dxa"/>
          </w:tcPr>
          <w:p w14:paraId="245F26CC" w14:textId="77777777" w:rsidR="00CD2585" w:rsidRPr="00CD2585" w:rsidRDefault="00CD2585" w:rsidP="00CD2585">
            <w:pPr>
              <w:autoSpaceDE w:val="0"/>
              <w:autoSpaceDN w:val="0"/>
              <w:adjustRightInd w:val="0"/>
              <w:ind w:right="-28"/>
              <w:jc w:val="both"/>
              <w:rPr>
                <w:bCs/>
                <w:sz w:val="18"/>
                <w:szCs w:val="18"/>
                <w:lang w:val="hy-AM"/>
              </w:rPr>
            </w:pPr>
            <w:r w:rsidRPr="00CD2585">
              <w:rPr>
                <w:bCs/>
                <w:sz w:val="18"/>
                <w:szCs w:val="18"/>
                <w:lang w:val="ru-RU"/>
              </w:rPr>
              <w:t>3.1 Пища в виде сухого пайка.</w:t>
            </w:r>
          </w:p>
        </w:tc>
        <w:tc>
          <w:tcPr>
            <w:tcW w:w="10253" w:type="dxa"/>
          </w:tcPr>
          <w:p w14:paraId="71603227" w14:textId="77777777" w:rsidR="00CD2585" w:rsidRPr="00CD2585" w:rsidRDefault="00CD2585" w:rsidP="00CD2585">
            <w:pPr>
              <w:ind w:left="142"/>
              <w:jc w:val="both"/>
              <w:rPr>
                <w:sz w:val="20"/>
                <w:szCs w:val="20"/>
                <w:lang w:val="hy-AM"/>
              </w:rPr>
            </w:pPr>
            <w:r w:rsidRPr="00CD2585">
              <w:rPr>
                <w:rFonts w:cs="GHEAGrapalat"/>
                <w:bCs/>
                <w:sz w:val="18"/>
                <w:szCs w:val="18"/>
                <w:lang w:val="ru-RU"/>
              </w:rPr>
              <w:t xml:space="preserve">Коллекция сухих </w:t>
            </w:r>
            <w:r w:rsidRPr="00CD2585">
              <w:rPr>
                <w:bCs/>
                <w:sz w:val="18"/>
                <w:szCs w:val="18"/>
                <w:lang w:val="ru-RU"/>
              </w:rPr>
              <w:t>пайков</w:t>
            </w:r>
            <w:r w:rsidRPr="00CD2585">
              <w:rPr>
                <w:rFonts w:cs="GHEAGrapalat"/>
                <w:bCs/>
                <w:sz w:val="18"/>
                <w:szCs w:val="18"/>
                <w:lang w:val="ru-RU"/>
              </w:rPr>
              <w:t xml:space="preserve"> предоставляется служащим Полицейской гвардии, которые служат в наиболее важных объектах, находящихся под государственной защитой, а также в других местах, назначенных заказчиком.</w:t>
            </w:r>
          </w:p>
          <w:p w14:paraId="1270FE67"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xml:space="preserve">     Исполнитель обязан передавать соответствующее количество коллекций сухой ткани в территориальные подразделения периодически в течение 10–15 дней на основании заявления, поданного заказчиком, собственными силами и средствами. </w:t>
            </w:r>
          </w:p>
          <w:p w14:paraId="13DC6F31"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 xml:space="preserve">    Среднее ежедневное количество служащих в самых важных объектах, подлежащих государственной защите, составляет 355 человек.</w:t>
            </w:r>
          </w:p>
          <w:p w14:paraId="0AA26001" w14:textId="77777777" w:rsidR="00CD2585" w:rsidRPr="00CD2585" w:rsidRDefault="00CD2585" w:rsidP="00CD2585">
            <w:pPr>
              <w:ind w:left="142" w:firstLine="11"/>
              <w:jc w:val="both"/>
              <w:rPr>
                <w:rFonts w:cs="GHEAGrapalat"/>
                <w:bCs/>
                <w:sz w:val="18"/>
                <w:szCs w:val="18"/>
                <w:lang w:val="hy-AM"/>
              </w:rPr>
            </w:pPr>
            <w:r w:rsidRPr="00CD2585">
              <w:rPr>
                <w:rFonts w:eastAsia="Microsoft YaHei" w:cs="Microsoft YaHei"/>
                <w:bCs/>
                <w:sz w:val="18"/>
                <w:szCs w:val="18"/>
                <w:lang w:val="ru-RU"/>
              </w:rPr>
              <w:t xml:space="preserve">     </w:t>
            </w:r>
            <w:r w:rsidRPr="00CD2585">
              <w:rPr>
                <w:rFonts w:cs="GHEAGrapalat"/>
                <w:bCs/>
                <w:sz w:val="18"/>
                <w:szCs w:val="18"/>
                <w:lang w:val="ru-RU"/>
              </w:rPr>
              <w:t xml:space="preserve">Коллекция сухой одежды, доступная одному </w:t>
            </w:r>
            <w:proofErr w:type="spellStart"/>
            <w:r w:rsidRPr="00CD2585">
              <w:rPr>
                <w:rFonts w:cs="GHEAGrapalat"/>
                <w:bCs/>
                <w:sz w:val="18"/>
                <w:szCs w:val="18"/>
                <w:lang w:val="ru-RU"/>
              </w:rPr>
              <w:t>служащийе</w:t>
            </w:r>
            <w:proofErr w:type="spellEnd"/>
            <w:r w:rsidRPr="00CD2585">
              <w:rPr>
                <w:rFonts w:cs="GHEAGrapalat"/>
                <w:bCs/>
                <w:sz w:val="18"/>
                <w:szCs w:val="18"/>
                <w:lang w:val="ru-RU"/>
              </w:rPr>
              <w:t xml:space="preserve"> за один день, включает:</w:t>
            </w:r>
          </w:p>
          <w:p w14:paraId="1249B87E" w14:textId="77777777" w:rsidR="00CD2585" w:rsidRPr="00CD2585" w:rsidRDefault="00CD2585" w:rsidP="00CD2585">
            <w:pPr>
              <w:numPr>
                <w:ilvl w:val="0"/>
                <w:numId w:val="11"/>
              </w:numPr>
              <w:ind w:left="142" w:firstLine="11"/>
              <w:contextualSpacing/>
              <w:jc w:val="both"/>
              <w:rPr>
                <w:rFonts w:cs="GHEAGrapalat"/>
                <w:bCs/>
                <w:sz w:val="18"/>
                <w:szCs w:val="18"/>
                <w:lang w:val="hy-AM"/>
              </w:rPr>
            </w:pPr>
            <w:r w:rsidRPr="00CD2585">
              <w:rPr>
                <w:rFonts w:cs="GHEAGrapalat"/>
                <w:bCs/>
                <w:sz w:val="18"/>
                <w:szCs w:val="18"/>
                <w:lang w:val="ru-RU"/>
              </w:rPr>
              <w:t>Хлеб (галеты) из армии, первый вид пшеничной муки — 250 грамм [250 г]</w:t>
            </w:r>
          </w:p>
          <w:p w14:paraId="3137811B" w14:textId="77777777" w:rsidR="00CD2585" w:rsidRPr="00CD2585" w:rsidRDefault="00CD2585" w:rsidP="00CD2585">
            <w:pPr>
              <w:numPr>
                <w:ilvl w:val="0"/>
                <w:numId w:val="11"/>
              </w:numPr>
              <w:ind w:left="142" w:firstLine="11"/>
              <w:contextualSpacing/>
              <w:jc w:val="both"/>
              <w:rPr>
                <w:rFonts w:cs="GHEAGrapalat"/>
                <w:bCs/>
                <w:sz w:val="18"/>
                <w:szCs w:val="18"/>
                <w:lang w:val="hy-AM"/>
              </w:rPr>
            </w:pPr>
            <w:r w:rsidRPr="00CD2585">
              <w:rPr>
                <w:rFonts w:cs="GHEAGrapalat"/>
                <w:bCs/>
                <w:sz w:val="18"/>
                <w:szCs w:val="18"/>
                <w:lang w:val="ru-RU"/>
              </w:rPr>
              <w:t>Овощной или овощной тростник, различных видов — 400 граммов [400 г]</w:t>
            </w:r>
          </w:p>
          <w:p w14:paraId="3960BFA7" w14:textId="77777777" w:rsidR="00CD2585" w:rsidRPr="00CD2585" w:rsidRDefault="00CD2585" w:rsidP="00CD2585">
            <w:pPr>
              <w:numPr>
                <w:ilvl w:val="0"/>
                <w:numId w:val="11"/>
              </w:numPr>
              <w:ind w:left="142" w:firstLine="11"/>
              <w:contextualSpacing/>
              <w:jc w:val="both"/>
              <w:rPr>
                <w:rFonts w:cs="GHEAGrapalat"/>
                <w:bCs/>
                <w:sz w:val="18"/>
                <w:szCs w:val="18"/>
                <w:lang w:val="hy-AM"/>
              </w:rPr>
            </w:pPr>
            <w:proofErr w:type="spellStart"/>
            <w:r w:rsidRPr="00CD2585">
              <w:rPr>
                <w:rFonts w:cs="GHEAGrapalat"/>
                <w:bCs/>
                <w:sz w:val="18"/>
                <w:szCs w:val="18"/>
              </w:rPr>
              <w:t>Разновидность</w:t>
            </w:r>
            <w:proofErr w:type="spellEnd"/>
            <w:r w:rsidRPr="00CD2585">
              <w:rPr>
                <w:rFonts w:cs="GHEAGrapalat"/>
                <w:bCs/>
                <w:sz w:val="18"/>
                <w:szCs w:val="18"/>
              </w:rPr>
              <w:t xml:space="preserve"> </w:t>
            </w:r>
            <w:proofErr w:type="spellStart"/>
            <w:r w:rsidRPr="00CD2585">
              <w:rPr>
                <w:rFonts w:cs="GHEAGrapalat"/>
                <w:bCs/>
                <w:sz w:val="18"/>
                <w:szCs w:val="18"/>
              </w:rPr>
              <w:t>каннибалов</w:t>
            </w:r>
            <w:proofErr w:type="spellEnd"/>
            <w:r w:rsidRPr="00CD2585">
              <w:rPr>
                <w:rFonts w:cs="GHEAGrapalat"/>
                <w:bCs/>
                <w:sz w:val="18"/>
                <w:szCs w:val="18"/>
              </w:rPr>
              <w:t xml:space="preserve"> — 200 </w:t>
            </w:r>
            <w:proofErr w:type="spellStart"/>
            <w:r w:rsidRPr="00CD2585">
              <w:rPr>
                <w:rFonts w:cs="GHEAGrapalat"/>
                <w:bCs/>
                <w:sz w:val="18"/>
                <w:szCs w:val="18"/>
              </w:rPr>
              <w:t>грамм</w:t>
            </w:r>
            <w:proofErr w:type="spellEnd"/>
            <w:r w:rsidRPr="00CD2585">
              <w:rPr>
                <w:rFonts w:cs="GHEAGrapalat"/>
                <w:bCs/>
                <w:sz w:val="18"/>
                <w:szCs w:val="18"/>
              </w:rPr>
              <w:t xml:space="preserve"> [200 г]</w:t>
            </w:r>
          </w:p>
          <w:p w14:paraId="4FA53126" w14:textId="77777777" w:rsidR="00CD2585" w:rsidRPr="00CD2585" w:rsidRDefault="00CD2585" w:rsidP="00CD2585">
            <w:pPr>
              <w:numPr>
                <w:ilvl w:val="0"/>
                <w:numId w:val="11"/>
              </w:numPr>
              <w:ind w:left="142" w:firstLine="11"/>
              <w:contextualSpacing/>
              <w:jc w:val="both"/>
              <w:rPr>
                <w:rFonts w:cs="GHEAGrapalat"/>
                <w:bCs/>
                <w:sz w:val="18"/>
                <w:szCs w:val="18"/>
                <w:lang w:val="hy-AM"/>
              </w:rPr>
            </w:pPr>
            <w:r w:rsidRPr="00CD2585">
              <w:rPr>
                <w:rFonts w:cs="GHEAGrapalat"/>
                <w:bCs/>
                <w:sz w:val="18"/>
                <w:szCs w:val="18"/>
                <w:lang w:val="ru-RU"/>
              </w:rPr>
              <w:t>Консервированный суп, различные виды — 300 грамм [300 г]</w:t>
            </w:r>
          </w:p>
          <w:p w14:paraId="0F5B6396" w14:textId="77777777" w:rsidR="00CD2585" w:rsidRPr="00CD2585" w:rsidRDefault="00CD2585" w:rsidP="00CD2585">
            <w:pPr>
              <w:numPr>
                <w:ilvl w:val="0"/>
                <w:numId w:val="11"/>
              </w:numPr>
              <w:ind w:left="142" w:firstLine="11"/>
              <w:contextualSpacing/>
              <w:jc w:val="both"/>
              <w:rPr>
                <w:rFonts w:cs="GHEAGrapalat"/>
                <w:bCs/>
                <w:sz w:val="18"/>
                <w:szCs w:val="18"/>
                <w:lang w:val="ru-RU"/>
              </w:rPr>
            </w:pPr>
            <w:r w:rsidRPr="00CD2585">
              <w:rPr>
                <w:rFonts w:cs="GHEAGrapalat"/>
                <w:bCs/>
                <w:sz w:val="18"/>
                <w:szCs w:val="18"/>
                <w:lang w:val="ru-RU"/>
              </w:rPr>
              <w:t>Мясная консервированная говядина — 250 граммов [250 г]</w:t>
            </w:r>
          </w:p>
          <w:p w14:paraId="400830BB" w14:textId="77777777" w:rsidR="00CD2585" w:rsidRPr="00CD2585" w:rsidRDefault="00CD2585" w:rsidP="00CD2585">
            <w:pPr>
              <w:numPr>
                <w:ilvl w:val="0"/>
                <w:numId w:val="11"/>
              </w:numPr>
              <w:ind w:left="142" w:firstLine="11"/>
              <w:contextualSpacing/>
              <w:jc w:val="both"/>
              <w:rPr>
                <w:rFonts w:cs="GHEAGrapalat"/>
                <w:bCs/>
                <w:sz w:val="18"/>
                <w:szCs w:val="18"/>
                <w:lang w:val="ru-RU"/>
              </w:rPr>
            </w:pPr>
            <w:r w:rsidRPr="00CD2585">
              <w:rPr>
                <w:rFonts w:cs="GHEAGrapalat"/>
                <w:bCs/>
                <w:sz w:val="18"/>
                <w:szCs w:val="18"/>
                <w:lang w:val="ru-RU"/>
              </w:rPr>
              <w:t>Сахар в индивидуальной упаковке — 60 граммов [60 г]</w:t>
            </w:r>
          </w:p>
          <w:p w14:paraId="15425B77" w14:textId="77777777" w:rsidR="00CD2585" w:rsidRPr="00CD2585" w:rsidRDefault="00CD2585" w:rsidP="00CD2585">
            <w:pPr>
              <w:numPr>
                <w:ilvl w:val="0"/>
                <w:numId w:val="11"/>
              </w:numPr>
              <w:ind w:left="142" w:firstLine="11"/>
              <w:contextualSpacing/>
              <w:jc w:val="both"/>
              <w:rPr>
                <w:rFonts w:cs="GHEAGrapalat"/>
                <w:bCs/>
                <w:sz w:val="18"/>
                <w:szCs w:val="18"/>
                <w:lang w:val="ru-RU"/>
              </w:rPr>
            </w:pPr>
            <w:r w:rsidRPr="00CD2585">
              <w:rPr>
                <w:rFonts w:cs="GHEAGrapalat"/>
                <w:bCs/>
                <w:sz w:val="18"/>
                <w:szCs w:val="18"/>
                <w:lang w:val="ru-RU"/>
              </w:rPr>
              <w:t>Растворимый кофе в индивидуальной упаковке — 2 грамма</w:t>
            </w:r>
          </w:p>
          <w:p w14:paraId="2DBB9C6E" w14:textId="77777777" w:rsidR="00CD2585" w:rsidRPr="00CD2585" w:rsidRDefault="00CD2585" w:rsidP="00CD2585">
            <w:pPr>
              <w:numPr>
                <w:ilvl w:val="0"/>
                <w:numId w:val="11"/>
              </w:numPr>
              <w:ind w:left="142" w:firstLine="11"/>
              <w:contextualSpacing/>
              <w:jc w:val="both"/>
              <w:rPr>
                <w:rFonts w:cs="GHEAGrapalat"/>
                <w:bCs/>
                <w:sz w:val="18"/>
                <w:szCs w:val="18"/>
                <w:lang w:val="ru-RU"/>
              </w:rPr>
            </w:pPr>
            <w:r w:rsidRPr="00CD2585">
              <w:rPr>
                <w:rFonts w:cs="GHEAGrapalat"/>
                <w:bCs/>
                <w:sz w:val="18"/>
                <w:szCs w:val="18"/>
                <w:lang w:val="ru-RU"/>
              </w:rPr>
              <w:t>Чай в индивидуальной упаковке — 4 грамма [4 г]</w:t>
            </w:r>
          </w:p>
          <w:p w14:paraId="116CE448" w14:textId="77777777" w:rsidR="00CD2585" w:rsidRPr="00CD2585" w:rsidRDefault="00CD2585" w:rsidP="00CD2585">
            <w:pPr>
              <w:numPr>
                <w:ilvl w:val="0"/>
                <w:numId w:val="11"/>
              </w:numPr>
              <w:ind w:left="142" w:firstLine="11"/>
              <w:contextualSpacing/>
              <w:jc w:val="both"/>
              <w:rPr>
                <w:rFonts w:cs="GHEAGrapalat"/>
                <w:bCs/>
                <w:sz w:val="18"/>
                <w:szCs w:val="18"/>
              </w:rPr>
            </w:pPr>
            <w:proofErr w:type="spellStart"/>
            <w:r w:rsidRPr="00CD2585">
              <w:rPr>
                <w:rFonts w:cs="GHEAGrapalat"/>
                <w:bCs/>
                <w:sz w:val="18"/>
                <w:szCs w:val="18"/>
              </w:rPr>
              <w:t>Натуральный</w:t>
            </w:r>
            <w:proofErr w:type="spellEnd"/>
            <w:r w:rsidRPr="00CD2585">
              <w:rPr>
                <w:rFonts w:cs="GHEAGrapalat"/>
                <w:bCs/>
                <w:sz w:val="18"/>
                <w:szCs w:val="18"/>
              </w:rPr>
              <w:t xml:space="preserve"> </w:t>
            </w:r>
            <w:proofErr w:type="spellStart"/>
            <w:r w:rsidRPr="00CD2585">
              <w:rPr>
                <w:rFonts w:cs="GHEAGrapalat"/>
                <w:bCs/>
                <w:sz w:val="18"/>
                <w:szCs w:val="18"/>
              </w:rPr>
              <w:t>сок</w:t>
            </w:r>
            <w:proofErr w:type="spellEnd"/>
            <w:r w:rsidRPr="00CD2585">
              <w:rPr>
                <w:rFonts w:cs="GHEAGrapalat"/>
                <w:bCs/>
                <w:sz w:val="18"/>
                <w:szCs w:val="18"/>
              </w:rPr>
              <w:t xml:space="preserve"> — 200 </w:t>
            </w:r>
            <w:proofErr w:type="spellStart"/>
            <w:r w:rsidRPr="00CD2585">
              <w:rPr>
                <w:rFonts w:cs="GHEAGrapalat"/>
                <w:bCs/>
                <w:sz w:val="18"/>
                <w:szCs w:val="18"/>
              </w:rPr>
              <w:t>грамм</w:t>
            </w:r>
            <w:proofErr w:type="spellEnd"/>
            <w:r w:rsidRPr="00CD2585">
              <w:rPr>
                <w:rFonts w:cs="GHEAGrapalat"/>
                <w:bCs/>
                <w:sz w:val="18"/>
                <w:szCs w:val="18"/>
              </w:rPr>
              <w:t xml:space="preserve"> [200 г]</w:t>
            </w:r>
          </w:p>
          <w:p w14:paraId="197E5A1A" w14:textId="77777777" w:rsidR="00CD2585" w:rsidRPr="00CD2585" w:rsidRDefault="00CD2585" w:rsidP="00CD2585">
            <w:pPr>
              <w:numPr>
                <w:ilvl w:val="0"/>
                <w:numId w:val="11"/>
              </w:numPr>
              <w:ind w:left="142" w:firstLine="11"/>
              <w:contextualSpacing/>
              <w:jc w:val="both"/>
              <w:rPr>
                <w:rFonts w:cs="GHEAGrapalat"/>
                <w:bCs/>
                <w:sz w:val="18"/>
                <w:szCs w:val="18"/>
                <w:lang w:val="ru-RU"/>
              </w:rPr>
            </w:pPr>
            <w:r w:rsidRPr="00CD2585">
              <w:rPr>
                <w:rFonts w:cs="GHEAGrapalat"/>
                <w:bCs/>
                <w:sz w:val="18"/>
                <w:szCs w:val="18"/>
                <w:lang w:val="ru-RU"/>
              </w:rPr>
              <w:t>Пищевая соль в индивидуальной упаковке — 5 граммов [5 г]</w:t>
            </w:r>
          </w:p>
          <w:p w14:paraId="1F5356E9" w14:textId="77777777" w:rsidR="00CD2585" w:rsidRPr="00CD2585" w:rsidRDefault="00CD2585" w:rsidP="00CD2585">
            <w:pPr>
              <w:numPr>
                <w:ilvl w:val="0"/>
                <w:numId w:val="11"/>
              </w:numPr>
              <w:ind w:left="142" w:firstLine="11"/>
              <w:contextualSpacing/>
              <w:jc w:val="both"/>
              <w:rPr>
                <w:rFonts w:cs="GHEAGrapalat"/>
                <w:bCs/>
                <w:sz w:val="18"/>
                <w:szCs w:val="18"/>
                <w:lang w:val="ru-RU"/>
              </w:rPr>
            </w:pPr>
            <w:r w:rsidRPr="00CD2585">
              <w:rPr>
                <w:rFonts w:cs="GHEAGrapalat"/>
                <w:bCs/>
                <w:sz w:val="18"/>
                <w:szCs w:val="18"/>
                <w:lang w:val="ru-RU"/>
              </w:rPr>
              <w:t>Чёрный перец в индивидуальной упаковке — 3 грамма</w:t>
            </w:r>
          </w:p>
          <w:p w14:paraId="5B39FCB6" w14:textId="77777777" w:rsidR="00CD2585" w:rsidRPr="00CD2585" w:rsidRDefault="00CD2585" w:rsidP="00CD2585">
            <w:pPr>
              <w:numPr>
                <w:ilvl w:val="0"/>
                <w:numId w:val="11"/>
              </w:numPr>
              <w:ind w:left="142" w:firstLine="11"/>
              <w:contextualSpacing/>
              <w:jc w:val="both"/>
              <w:rPr>
                <w:rFonts w:cs="GHEAGrapalat"/>
                <w:bCs/>
                <w:sz w:val="18"/>
                <w:szCs w:val="18"/>
              </w:rPr>
            </w:pPr>
            <w:proofErr w:type="spellStart"/>
            <w:r w:rsidRPr="00CD2585">
              <w:rPr>
                <w:rFonts w:cs="GHEAGrapalat"/>
                <w:bCs/>
                <w:sz w:val="18"/>
                <w:szCs w:val="18"/>
              </w:rPr>
              <w:t>Спиртные</w:t>
            </w:r>
            <w:proofErr w:type="spellEnd"/>
            <w:r w:rsidRPr="00CD2585">
              <w:rPr>
                <w:rFonts w:cs="GHEAGrapalat"/>
                <w:bCs/>
                <w:sz w:val="18"/>
                <w:szCs w:val="18"/>
              </w:rPr>
              <w:t xml:space="preserve"> </w:t>
            </w:r>
            <w:proofErr w:type="spellStart"/>
            <w:r w:rsidRPr="00CD2585">
              <w:rPr>
                <w:rFonts w:cs="GHEAGrapalat"/>
                <w:bCs/>
                <w:sz w:val="18"/>
                <w:szCs w:val="18"/>
              </w:rPr>
              <w:t>напитки</w:t>
            </w:r>
            <w:proofErr w:type="spellEnd"/>
            <w:r w:rsidRPr="00CD2585">
              <w:rPr>
                <w:rFonts w:cs="GHEAGrapalat"/>
                <w:bCs/>
                <w:sz w:val="18"/>
                <w:szCs w:val="18"/>
              </w:rPr>
              <w:t xml:space="preserve"> — 3 </w:t>
            </w:r>
            <w:proofErr w:type="spellStart"/>
            <w:r w:rsidRPr="00CD2585">
              <w:rPr>
                <w:rFonts w:cs="GHEAGrapalat"/>
                <w:bCs/>
                <w:sz w:val="18"/>
                <w:szCs w:val="18"/>
              </w:rPr>
              <w:t>штука</w:t>
            </w:r>
            <w:proofErr w:type="spellEnd"/>
          </w:p>
          <w:p w14:paraId="5AA0CAAD" w14:textId="77777777" w:rsidR="00CD2585" w:rsidRPr="00CD2585" w:rsidRDefault="00CD2585" w:rsidP="00CD2585">
            <w:pPr>
              <w:numPr>
                <w:ilvl w:val="0"/>
                <w:numId w:val="11"/>
              </w:numPr>
              <w:ind w:left="142" w:firstLine="11"/>
              <w:contextualSpacing/>
              <w:jc w:val="both"/>
              <w:rPr>
                <w:rFonts w:cs="GHEAGrapalat"/>
                <w:bCs/>
                <w:sz w:val="18"/>
                <w:szCs w:val="18"/>
                <w:lang w:val="ru-RU"/>
              </w:rPr>
            </w:pPr>
            <w:r w:rsidRPr="00CD2585">
              <w:rPr>
                <w:rFonts w:cs="GHEAGrapalat"/>
                <w:bCs/>
                <w:sz w:val="18"/>
                <w:szCs w:val="18"/>
                <w:lang w:val="ru-RU"/>
              </w:rPr>
              <w:t>Железный подгузник с спиртным спиртом — 1 штук</w:t>
            </w:r>
          </w:p>
          <w:p w14:paraId="658C32A6" w14:textId="77777777" w:rsidR="00CD2585" w:rsidRPr="00CD2585" w:rsidRDefault="00CD2585" w:rsidP="00CD2585">
            <w:pPr>
              <w:numPr>
                <w:ilvl w:val="0"/>
                <w:numId w:val="11"/>
              </w:numPr>
              <w:ind w:left="142" w:firstLine="11"/>
              <w:contextualSpacing/>
              <w:jc w:val="both"/>
              <w:rPr>
                <w:rFonts w:cs="GHEAGrapalat"/>
                <w:bCs/>
                <w:sz w:val="18"/>
                <w:szCs w:val="18"/>
              </w:rPr>
            </w:pPr>
            <w:proofErr w:type="spellStart"/>
            <w:r w:rsidRPr="00CD2585">
              <w:rPr>
                <w:rFonts w:cs="GHEAGrapalat"/>
                <w:bCs/>
                <w:sz w:val="18"/>
                <w:szCs w:val="18"/>
              </w:rPr>
              <w:t>Бумажные</w:t>
            </w:r>
            <w:proofErr w:type="spellEnd"/>
            <w:r w:rsidRPr="00CD2585">
              <w:rPr>
                <w:rFonts w:cs="GHEAGrapalat"/>
                <w:bCs/>
                <w:sz w:val="18"/>
                <w:szCs w:val="18"/>
              </w:rPr>
              <w:t xml:space="preserve"> </w:t>
            </w:r>
            <w:proofErr w:type="spellStart"/>
            <w:r w:rsidRPr="00CD2585">
              <w:rPr>
                <w:rFonts w:cs="GHEAGrapalat"/>
                <w:bCs/>
                <w:sz w:val="18"/>
                <w:szCs w:val="18"/>
              </w:rPr>
              <w:t>полотенца</w:t>
            </w:r>
            <w:proofErr w:type="spellEnd"/>
            <w:r w:rsidRPr="00CD2585">
              <w:rPr>
                <w:rFonts w:cs="GHEAGrapalat"/>
                <w:bCs/>
                <w:sz w:val="18"/>
                <w:szCs w:val="18"/>
              </w:rPr>
              <w:t xml:space="preserve"> — 2 </w:t>
            </w:r>
            <w:proofErr w:type="spellStart"/>
            <w:r w:rsidRPr="00CD2585">
              <w:rPr>
                <w:rFonts w:cs="GHEAGrapalat"/>
                <w:bCs/>
                <w:sz w:val="18"/>
                <w:szCs w:val="18"/>
              </w:rPr>
              <w:t>тома</w:t>
            </w:r>
            <w:proofErr w:type="spellEnd"/>
          </w:p>
          <w:p w14:paraId="4E800869" w14:textId="77777777" w:rsidR="00CD2585" w:rsidRPr="00CD2585" w:rsidRDefault="00CD2585" w:rsidP="00CD2585">
            <w:pPr>
              <w:numPr>
                <w:ilvl w:val="0"/>
                <w:numId w:val="11"/>
              </w:numPr>
              <w:ind w:left="142" w:firstLine="11"/>
              <w:contextualSpacing/>
              <w:jc w:val="both"/>
              <w:rPr>
                <w:rFonts w:cs="GHEAGrapalat"/>
                <w:bCs/>
                <w:sz w:val="18"/>
                <w:szCs w:val="18"/>
              </w:rPr>
            </w:pPr>
            <w:proofErr w:type="spellStart"/>
            <w:r w:rsidRPr="00CD2585">
              <w:rPr>
                <w:rFonts w:cs="GHEAGrapalat"/>
                <w:bCs/>
                <w:sz w:val="18"/>
                <w:szCs w:val="18"/>
              </w:rPr>
              <w:t>Ложка</w:t>
            </w:r>
            <w:proofErr w:type="spellEnd"/>
            <w:r w:rsidRPr="00CD2585">
              <w:rPr>
                <w:rFonts w:cs="GHEAGrapalat"/>
                <w:bCs/>
                <w:sz w:val="18"/>
                <w:szCs w:val="18"/>
              </w:rPr>
              <w:t xml:space="preserve"> </w:t>
            </w:r>
            <w:proofErr w:type="spellStart"/>
            <w:r w:rsidRPr="00CD2585">
              <w:rPr>
                <w:rFonts w:cs="GHEAGrapalat"/>
                <w:bCs/>
                <w:sz w:val="18"/>
                <w:szCs w:val="18"/>
              </w:rPr>
              <w:t>для</w:t>
            </w:r>
            <w:proofErr w:type="spellEnd"/>
            <w:r w:rsidRPr="00CD2585">
              <w:rPr>
                <w:rFonts w:cs="GHEAGrapalat"/>
                <w:bCs/>
                <w:sz w:val="18"/>
                <w:szCs w:val="18"/>
              </w:rPr>
              <w:t xml:space="preserve"> </w:t>
            </w:r>
            <w:proofErr w:type="spellStart"/>
            <w:r w:rsidRPr="00CD2585">
              <w:rPr>
                <w:rFonts w:cs="GHEAGrapalat"/>
                <w:bCs/>
                <w:sz w:val="18"/>
                <w:szCs w:val="18"/>
              </w:rPr>
              <w:t>одного</w:t>
            </w:r>
            <w:proofErr w:type="spellEnd"/>
            <w:r w:rsidRPr="00CD2585">
              <w:rPr>
                <w:rFonts w:cs="GHEAGrapalat"/>
                <w:bCs/>
                <w:sz w:val="18"/>
                <w:szCs w:val="18"/>
              </w:rPr>
              <w:t xml:space="preserve"> </w:t>
            </w:r>
            <w:proofErr w:type="spellStart"/>
            <w:r w:rsidRPr="00CD2585">
              <w:rPr>
                <w:rFonts w:cs="GHEAGrapalat"/>
                <w:bCs/>
                <w:sz w:val="18"/>
                <w:szCs w:val="18"/>
              </w:rPr>
              <w:t>года</w:t>
            </w:r>
            <w:proofErr w:type="spellEnd"/>
            <w:r w:rsidRPr="00CD2585">
              <w:rPr>
                <w:rFonts w:cs="GHEAGrapalat"/>
                <w:bCs/>
                <w:sz w:val="18"/>
                <w:szCs w:val="18"/>
              </w:rPr>
              <w:t xml:space="preserve"> — 1 </w:t>
            </w:r>
            <w:proofErr w:type="spellStart"/>
            <w:r w:rsidRPr="00CD2585">
              <w:rPr>
                <w:rFonts w:cs="GHEAGrapalat"/>
                <w:bCs/>
                <w:sz w:val="18"/>
                <w:szCs w:val="18"/>
              </w:rPr>
              <w:t>штук</w:t>
            </w:r>
            <w:proofErr w:type="spellEnd"/>
          </w:p>
          <w:p w14:paraId="20CF7286" w14:textId="77777777" w:rsidR="00CD2585" w:rsidRPr="00CD2585" w:rsidRDefault="00CD2585" w:rsidP="00CD2585">
            <w:pPr>
              <w:numPr>
                <w:ilvl w:val="0"/>
                <w:numId w:val="11"/>
              </w:numPr>
              <w:ind w:left="142" w:firstLine="11"/>
              <w:contextualSpacing/>
              <w:jc w:val="both"/>
              <w:rPr>
                <w:rFonts w:cs="GHEAGrapalat"/>
                <w:bCs/>
                <w:sz w:val="18"/>
                <w:szCs w:val="18"/>
              </w:rPr>
            </w:pPr>
            <w:proofErr w:type="spellStart"/>
            <w:r w:rsidRPr="00CD2585">
              <w:rPr>
                <w:rFonts w:cs="GHEAGrapalat"/>
                <w:bCs/>
                <w:sz w:val="18"/>
                <w:szCs w:val="18"/>
              </w:rPr>
              <w:t>Однолетняя</w:t>
            </w:r>
            <w:proofErr w:type="spellEnd"/>
            <w:r w:rsidRPr="00CD2585">
              <w:rPr>
                <w:rFonts w:cs="GHEAGrapalat"/>
                <w:bCs/>
                <w:sz w:val="18"/>
                <w:szCs w:val="18"/>
              </w:rPr>
              <w:t xml:space="preserve"> </w:t>
            </w:r>
            <w:proofErr w:type="spellStart"/>
            <w:r w:rsidRPr="00CD2585">
              <w:rPr>
                <w:rFonts w:cs="GHEAGrapalat"/>
                <w:bCs/>
                <w:sz w:val="18"/>
                <w:szCs w:val="18"/>
              </w:rPr>
              <w:t>вилка</w:t>
            </w:r>
            <w:proofErr w:type="spellEnd"/>
            <w:r w:rsidRPr="00CD2585">
              <w:rPr>
                <w:rFonts w:cs="GHEAGrapalat"/>
                <w:bCs/>
                <w:sz w:val="18"/>
                <w:szCs w:val="18"/>
              </w:rPr>
              <w:t xml:space="preserve"> — 3 </w:t>
            </w:r>
            <w:proofErr w:type="spellStart"/>
            <w:r w:rsidRPr="00CD2585">
              <w:rPr>
                <w:rFonts w:cs="GHEAGrapalat"/>
                <w:bCs/>
                <w:sz w:val="18"/>
                <w:szCs w:val="18"/>
              </w:rPr>
              <w:t>штука</w:t>
            </w:r>
            <w:proofErr w:type="spellEnd"/>
          </w:p>
          <w:p w14:paraId="51693201" w14:textId="77777777" w:rsidR="00CD2585" w:rsidRPr="00CD2585" w:rsidRDefault="00CD2585" w:rsidP="00CD2585">
            <w:pPr>
              <w:numPr>
                <w:ilvl w:val="0"/>
                <w:numId w:val="11"/>
              </w:numPr>
              <w:ind w:left="142" w:firstLine="11"/>
              <w:contextualSpacing/>
              <w:jc w:val="both"/>
              <w:rPr>
                <w:rFonts w:cs="GHEAGrapalat"/>
                <w:bCs/>
                <w:sz w:val="18"/>
                <w:szCs w:val="18"/>
              </w:rPr>
            </w:pPr>
            <w:proofErr w:type="spellStart"/>
            <w:r w:rsidRPr="00CD2585">
              <w:rPr>
                <w:rFonts w:cs="GHEAGrapalat"/>
                <w:bCs/>
                <w:sz w:val="18"/>
                <w:szCs w:val="18"/>
              </w:rPr>
              <w:t>Зажигалка</w:t>
            </w:r>
            <w:proofErr w:type="spellEnd"/>
            <w:r w:rsidRPr="00CD2585">
              <w:rPr>
                <w:rFonts w:cs="GHEAGrapalat"/>
                <w:bCs/>
                <w:sz w:val="18"/>
                <w:szCs w:val="18"/>
              </w:rPr>
              <w:t xml:space="preserve"> — 1 </w:t>
            </w:r>
            <w:proofErr w:type="spellStart"/>
            <w:r w:rsidRPr="00CD2585">
              <w:rPr>
                <w:rFonts w:cs="GHEAGrapalat"/>
                <w:bCs/>
                <w:sz w:val="18"/>
                <w:szCs w:val="18"/>
              </w:rPr>
              <w:t>штук</w:t>
            </w:r>
            <w:proofErr w:type="spellEnd"/>
          </w:p>
          <w:p w14:paraId="4BB03A76" w14:textId="77777777" w:rsidR="00CD2585" w:rsidRPr="00CD2585" w:rsidRDefault="00CD2585" w:rsidP="00CD2585">
            <w:pPr>
              <w:numPr>
                <w:ilvl w:val="0"/>
                <w:numId w:val="11"/>
              </w:numPr>
              <w:ind w:left="142" w:firstLine="11"/>
              <w:contextualSpacing/>
              <w:jc w:val="both"/>
              <w:rPr>
                <w:rFonts w:cs="GHEAGrapalat"/>
                <w:bCs/>
                <w:sz w:val="18"/>
                <w:szCs w:val="18"/>
              </w:rPr>
            </w:pPr>
            <w:proofErr w:type="spellStart"/>
            <w:r w:rsidRPr="00CD2585">
              <w:rPr>
                <w:rFonts w:cs="GHEAGrapalat"/>
                <w:bCs/>
                <w:sz w:val="18"/>
                <w:szCs w:val="18"/>
              </w:rPr>
              <w:t>Бутилированная</w:t>
            </w:r>
            <w:proofErr w:type="spellEnd"/>
            <w:r w:rsidRPr="00CD2585">
              <w:rPr>
                <w:rFonts w:cs="GHEAGrapalat"/>
                <w:bCs/>
                <w:sz w:val="18"/>
                <w:szCs w:val="18"/>
              </w:rPr>
              <w:t xml:space="preserve"> </w:t>
            </w:r>
            <w:proofErr w:type="spellStart"/>
            <w:r w:rsidRPr="00CD2585">
              <w:rPr>
                <w:rFonts w:cs="GHEAGrapalat"/>
                <w:bCs/>
                <w:sz w:val="18"/>
                <w:szCs w:val="18"/>
              </w:rPr>
              <w:t>питьевая</w:t>
            </w:r>
            <w:proofErr w:type="spellEnd"/>
            <w:r w:rsidRPr="00CD2585">
              <w:rPr>
                <w:rFonts w:cs="GHEAGrapalat"/>
                <w:bCs/>
                <w:sz w:val="18"/>
                <w:szCs w:val="18"/>
              </w:rPr>
              <w:t xml:space="preserve"> </w:t>
            </w:r>
            <w:proofErr w:type="spellStart"/>
            <w:r w:rsidRPr="00CD2585">
              <w:rPr>
                <w:rFonts w:cs="GHEAGrapalat"/>
                <w:bCs/>
                <w:sz w:val="18"/>
                <w:szCs w:val="18"/>
              </w:rPr>
              <w:t>вода</w:t>
            </w:r>
            <w:proofErr w:type="spellEnd"/>
            <w:r w:rsidRPr="00CD2585">
              <w:rPr>
                <w:rFonts w:cs="GHEAGrapalat"/>
                <w:bCs/>
                <w:sz w:val="18"/>
                <w:szCs w:val="18"/>
              </w:rPr>
              <w:t xml:space="preserve"> — 2,5 </w:t>
            </w:r>
            <w:proofErr w:type="spellStart"/>
            <w:r w:rsidRPr="00CD2585">
              <w:rPr>
                <w:rFonts w:cs="GHEAGrapalat"/>
                <w:bCs/>
                <w:sz w:val="18"/>
                <w:szCs w:val="18"/>
              </w:rPr>
              <w:t>литра</w:t>
            </w:r>
            <w:proofErr w:type="spellEnd"/>
          </w:p>
          <w:p w14:paraId="42BFA280" w14:textId="77777777" w:rsidR="00CD2585" w:rsidRPr="00CD2585" w:rsidRDefault="00CD2585" w:rsidP="00CD2585">
            <w:pPr>
              <w:numPr>
                <w:ilvl w:val="0"/>
                <w:numId w:val="11"/>
              </w:numPr>
              <w:ind w:left="142" w:firstLine="11"/>
              <w:contextualSpacing/>
              <w:jc w:val="both"/>
              <w:rPr>
                <w:rFonts w:cs="GHEAGrapalat"/>
                <w:bCs/>
                <w:sz w:val="18"/>
                <w:szCs w:val="18"/>
              </w:rPr>
            </w:pPr>
            <w:proofErr w:type="spellStart"/>
            <w:r w:rsidRPr="00CD2585">
              <w:rPr>
                <w:rFonts w:cs="GHEAGrapalat"/>
                <w:bCs/>
                <w:sz w:val="18"/>
                <w:szCs w:val="18"/>
              </w:rPr>
              <w:t>Влажные</w:t>
            </w:r>
            <w:proofErr w:type="spellEnd"/>
            <w:r w:rsidRPr="00CD2585">
              <w:rPr>
                <w:rFonts w:cs="GHEAGrapalat"/>
                <w:bCs/>
                <w:sz w:val="18"/>
                <w:szCs w:val="18"/>
              </w:rPr>
              <w:t xml:space="preserve"> </w:t>
            </w:r>
            <w:proofErr w:type="spellStart"/>
            <w:r w:rsidRPr="00CD2585">
              <w:rPr>
                <w:rFonts w:cs="GHEAGrapalat"/>
                <w:bCs/>
                <w:sz w:val="18"/>
                <w:szCs w:val="18"/>
              </w:rPr>
              <w:t>салфетки</w:t>
            </w:r>
            <w:proofErr w:type="spellEnd"/>
            <w:r w:rsidRPr="00CD2585">
              <w:rPr>
                <w:rFonts w:cs="GHEAGrapalat"/>
                <w:bCs/>
                <w:sz w:val="18"/>
                <w:szCs w:val="18"/>
              </w:rPr>
              <w:t xml:space="preserve"> — 3 </w:t>
            </w:r>
            <w:proofErr w:type="spellStart"/>
            <w:r w:rsidRPr="00CD2585">
              <w:rPr>
                <w:rFonts w:cs="GHEAGrapalat"/>
                <w:bCs/>
                <w:sz w:val="18"/>
                <w:szCs w:val="18"/>
              </w:rPr>
              <w:t>штуки</w:t>
            </w:r>
            <w:proofErr w:type="spellEnd"/>
            <w:r w:rsidRPr="00CD2585">
              <w:rPr>
                <w:rFonts w:cs="GHEAGrapalat"/>
                <w:bCs/>
                <w:sz w:val="18"/>
                <w:szCs w:val="18"/>
              </w:rPr>
              <w:t>.</w:t>
            </w:r>
          </w:p>
          <w:p w14:paraId="4CC9D5FA" w14:textId="77777777" w:rsidR="00CD2585" w:rsidRPr="00CD2585" w:rsidRDefault="00CD2585" w:rsidP="00CD2585">
            <w:pPr>
              <w:ind w:left="153"/>
              <w:contextualSpacing/>
              <w:jc w:val="both"/>
              <w:rPr>
                <w:rFonts w:cs="GHEAGrapalat"/>
                <w:bCs/>
                <w:sz w:val="18"/>
                <w:szCs w:val="18"/>
              </w:rPr>
            </w:pPr>
          </w:p>
          <w:p w14:paraId="7622AA9D" w14:textId="77777777" w:rsidR="00CD2585" w:rsidRPr="00CD2585" w:rsidRDefault="00CD2585" w:rsidP="00CD2585">
            <w:pPr>
              <w:ind w:left="142"/>
              <w:jc w:val="both"/>
              <w:rPr>
                <w:sz w:val="18"/>
                <w:szCs w:val="18"/>
                <w:lang w:val="ru-RU"/>
              </w:rPr>
            </w:pPr>
            <w:r w:rsidRPr="00CD2585">
              <w:rPr>
                <w:rFonts w:cs="GHEAGrapalat"/>
                <w:bCs/>
                <w:sz w:val="18"/>
                <w:szCs w:val="18"/>
                <w:lang w:val="ru-RU"/>
              </w:rPr>
              <w:t xml:space="preserve">Коллекция продуктов должна распределяться в упакованных индивидуальных водонепроницаемых картонных коробках, вся пища и материалы, включённые в коллекцию, должны быть размещены в одной общей картонной миске, после чего помещаются в водонепроницаемую картонную коробку (образец коллекции должен быть согласован </w:t>
            </w:r>
            <w:r w:rsidRPr="00CD2585">
              <w:rPr>
                <w:rFonts w:cs="GHEAGrapalat"/>
                <w:bCs/>
                <w:sz w:val="18"/>
                <w:szCs w:val="18"/>
                <w:lang w:val="ru-RU"/>
              </w:rPr>
              <w:lastRenderedPageBreak/>
              <w:t xml:space="preserve">с Департаментом сельского хозяйства и безопасности в области сельского хозяйства), с ручкой, а фон коробки должен быть тёмно-синим. Срок хранения всех видов продуктов в коллекции составляет не менее 24 месяцев с даты производства. Оставшийся срок хранения на момент доставки составляет не менее 80%. Безопасность и маркировка </w:t>
            </w:r>
            <w:r w:rsidRPr="00CD2585">
              <w:rPr>
                <w:rFonts w:cs="GHEAGrapalat"/>
                <w:bCs/>
                <w:sz w:val="18"/>
                <w:szCs w:val="18"/>
              </w:rPr>
              <w:t>MM</w:t>
            </w:r>
            <w:r w:rsidRPr="00CD2585">
              <w:rPr>
                <w:rFonts w:cs="GHEAGrapalat"/>
                <w:bCs/>
                <w:sz w:val="18"/>
                <w:szCs w:val="18"/>
                <w:lang w:val="ru-RU"/>
              </w:rPr>
              <w:t xml:space="preserve"> </w:t>
            </w:r>
            <w:r w:rsidRPr="00CD2585">
              <w:rPr>
                <w:rFonts w:cs="GHEAGrapalat"/>
                <w:bCs/>
                <w:sz w:val="18"/>
                <w:szCs w:val="18"/>
              </w:rPr>
              <w:t>TC</w:t>
            </w:r>
            <w:r w:rsidRPr="00CD2585">
              <w:rPr>
                <w:rFonts w:cs="GHEAGrapalat"/>
                <w:bCs/>
                <w:sz w:val="18"/>
                <w:szCs w:val="18"/>
                <w:lang w:val="ru-RU"/>
              </w:rPr>
              <w:t xml:space="preserve"> </w:t>
            </w:r>
            <w:r w:rsidRPr="00CD2585">
              <w:rPr>
                <w:rFonts w:cs="GHEAGrapalat"/>
                <w:bCs/>
                <w:sz w:val="18"/>
                <w:szCs w:val="18"/>
              </w:rPr>
              <w:t>N</w:t>
            </w:r>
            <w:r w:rsidRPr="00CD2585">
              <w:rPr>
                <w:rFonts w:cs="GHEAGrapalat"/>
                <w:bCs/>
                <w:sz w:val="18"/>
                <w:szCs w:val="18"/>
                <w:lang w:val="ru-RU"/>
              </w:rPr>
              <w:t xml:space="preserve">021/2011, 034/2013 и 022/2011, статья 9 Закона о безопасности пищевых продуктов.  </w:t>
            </w:r>
            <w:r w:rsidRPr="00CD2585">
              <w:rPr>
                <w:sz w:val="18"/>
                <w:szCs w:val="18"/>
                <w:lang w:val="ru-RU"/>
              </w:rPr>
              <w:t xml:space="preserve">Бутилированная вода должна находиться в заводской упаковке и поставляться в соответствии с объемами, которые должны быть поставлены, не помещаясь в коробки. </w:t>
            </w:r>
          </w:p>
          <w:p w14:paraId="2AF83E3A" w14:textId="77777777" w:rsidR="00CD2585" w:rsidRPr="00CD2585" w:rsidRDefault="00CD2585" w:rsidP="00CD2585">
            <w:pPr>
              <w:ind w:left="142"/>
              <w:jc w:val="both"/>
              <w:rPr>
                <w:rFonts w:cs="GHEAGrapalat"/>
                <w:bCs/>
                <w:sz w:val="18"/>
                <w:szCs w:val="18"/>
                <w:lang w:val="hy-AM"/>
              </w:rPr>
            </w:pPr>
            <w:r w:rsidRPr="00CD2585">
              <w:rPr>
                <w:rFonts w:cs="GHEAGrapalat"/>
                <w:bCs/>
                <w:sz w:val="18"/>
                <w:szCs w:val="18"/>
                <w:lang w:val="ru-RU"/>
              </w:rPr>
              <w:t>Ящик для сбора должен быть помечен словами «НЕ ДОСТУПНО ДЛЯ ПРОДАЖИ» и «ДЛЯ НУЖД МИНИСТЕРСТВА ИНОСТРАННЫХ ДЕЛ РЕСПУБЛИКИ АРМЕНИЯ». Содержимое коллекции, согласно режиму кормления, должно быть напечатано на листе бумаги размером 10 см на 13 см, с инструкциями по использованию рациона на обратной стороне и помещено в коробку для сбора. На боковой стороне водонепроницаемой картонной коробки, в виде таблицы, должно быть указано количество энергии (</w:t>
            </w:r>
            <w:r w:rsidRPr="00CD2585">
              <w:rPr>
                <w:rFonts w:cs="GHEAGrapalat"/>
                <w:bCs/>
                <w:sz w:val="18"/>
                <w:szCs w:val="18"/>
              </w:rPr>
              <w:t>KJ</w:t>
            </w:r>
            <w:r w:rsidRPr="00CD2585">
              <w:rPr>
                <w:rFonts w:cs="GHEAGrapalat"/>
                <w:bCs/>
                <w:sz w:val="18"/>
                <w:szCs w:val="18"/>
                <w:lang w:val="ru-RU"/>
              </w:rPr>
              <w:t>/</w:t>
            </w:r>
            <w:r w:rsidRPr="00CD2585">
              <w:rPr>
                <w:rFonts w:cs="GHEAGrapalat"/>
                <w:bCs/>
                <w:sz w:val="18"/>
                <w:szCs w:val="18"/>
              </w:rPr>
              <w:t>KCAL</w:t>
            </w:r>
            <w:r w:rsidRPr="00CD2585">
              <w:rPr>
                <w:rFonts w:cs="GHEAGrapalat"/>
                <w:bCs/>
                <w:sz w:val="18"/>
                <w:szCs w:val="18"/>
                <w:lang w:val="ru-RU"/>
              </w:rPr>
              <w:t xml:space="preserve">), белков (граммы), жира (граммов), углеводов (граммов). </w:t>
            </w:r>
            <w:proofErr w:type="spellStart"/>
            <w:r w:rsidRPr="00CD2585">
              <w:rPr>
                <w:rFonts w:cs="GHEAGrapalat"/>
                <w:bCs/>
                <w:sz w:val="18"/>
                <w:szCs w:val="18"/>
              </w:rPr>
              <w:t>Вес</w:t>
            </w:r>
            <w:proofErr w:type="spellEnd"/>
            <w:r w:rsidRPr="00CD2585">
              <w:rPr>
                <w:rFonts w:cs="GHEAGrapalat"/>
                <w:bCs/>
                <w:sz w:val="18"/>
                <w:szCs w:val="18"/>
              </w:rPr>
              <w:t xml:space="preserve"> Bruto, </w:t>
            </w:r>
            <w:proofErr w:type="spellStart"/>
            <w:r w:rsidRPr="00CD2585">
              <w:rPr>
                <w:rFonts w:cs="GHEAGrapalat"/>
                <w:bCs/>
                <w:sz w:val="18"/>
                <w:szCs w:val="18"/>
              </w:rPr>
              <w:t>условия</w:t>
            </w:r>
            <w:proofErr w:type="spellEnd"/>
            <w:r w:rsidRPr="00CD2585">
              <w:rPr>
                <w:rFonts w:cs="GHEAGrapalat"/>
                <w:bCs/>
                <w:sz w:val="18"/>
                <w:szCs w:val="18"/>
              </w:rPr>
              <w:t xml:space="preserve"> </w:t>
            </w:r>
            <w:proofErr w:type="spellStart"/>
            <w:r w:rsidRPr="00CD2585">
              <w:rPr>
                <w:rFonts w:cs="GHEAGrapalat"/>
                <w:bCs/>
                <w:sz w:val="18"/>
                <w:szCs w:val="18"/>
              </w:rPr>
              <w:t>хранения</w:t>
            </w:r>
            <w:proofErr w:type="spellEnd"/>
            <w:r w:rsidRPr="00CD2585">
              <w:rPr>
                <w:rFonts w:cs="GHEAGrapalat"/>
                <w:bCs/>
                <w:sz w:val="18"/>
                <w:szCs w:val="18"/>
              </w:rPr>
              <w:t xml:space="preserve">, </w:t>
            </w:r>
            <w:proofErr w:type="spellStart"/>
            <w:r w:rsidRPr="00CD2585">
              <w:rPr>
                <w:rFonts w:cs="GHEAGrapalat"/>
                <w:bCs/>
                <w:sz w:val="18"/>
                <w:szCs w:val="18"/>
              </w:rPr>
              <w:t>срок</w:t>
            </w:r>
            <w:proofErr w:type="spellEnd"/>
            <w:r w:rsidRPr="00CD2585">
              <w:rPr>
                <w:rFonts w:cs="GHEAGrapalat"/>
                <w:bCs/>
                <w:sz w:val="18"/>
                <w:szCs w:val="18"/>
              </w:rPr>
              <w:t xml:space="preserve"> </w:t>
            </w:r>
            <w:proofErr w:type="spellStart"/>
            <w:r w:rsidRPr="00CD2585">
              <w:rPr>
                <w:rFonts w:cs="GHEAGrapalat"/>
                <w:bCs/>
                <w:sz w:val="18"/>
                <w:szCs w:val="18"/>
              </w:rPr>
              <w:t>годности</w:t>
            </w:r>
            <w:proofErr w:type="spellEnd"/>
            <w:r w:rsidRPr="00CD2585">
              <w:rPr>
                <w:rFonts w:cs="GHEAGrapalat"/>
                <w:bCs/>
                <w:sz w:val="18"/>
                <w:szCs w:val="18"/>
              </w:rPr>
              <w:t xml:space="preserve">. </w:t>
            </w:r>
          </w:p>
          <w:p w14:paraId="1077EDD9" w14:textId="77777777" w:rsidR="00CD2585" w:rsidRPr="00CD2585" w:rsidRDefault="00CD2585" w:rsidP="00CD2585">
            <w:pPr>
              <w:jc w:val="center"/>
              <w:rPr>
                <w:sz w:val="20"/>
                <w:szCs w:val="20"/>
                <w:lang w:val="hy-AM"/>
              </w:rPr>
            </w:pPr>
          </w:p>
        </w:tc>
      </w:tr>
    </w:tbl>
    <w:p w14:paraId="4A43F942" w14:textId="77777777" w:rsidR="00CD2585" w:rsidRPr="00CD2585" w:rsidRDefault="00CD2585" w:rsidP="00CD2585">
      <w:pPr>
        <w:spacing w:after="160" w:line="259" w:lineRule="auto"/>
        <w:rPr>
          <w:rFonts w:ascii="Cambria Math" w:eastAsia="Calibri" w:hAnsi="Cambria Math" w:cs="Cambria Math"/>
          <w:b/>
          <w:sz w:val="20"/>
          <w:szCs w:val="20"/>
          <w:u w:val="single"/>
          <w:lang w:val="hy-AM" w:eastAsia="en-US" w:bidi="ar-SA"/>
        </w:rPr>
      </w:pPr>
      <w:r w:rsidRPr="00CD2585">
        <w:rPr>
          <w:rFonts w:ascii="GHEA Grapalat" w:eastAsia="Calibri" w:hAnsi="GHEA Grapalat"/>
          <w:b/>
          <w:sz w:val="20"/>
          <w:szCs w:val="20"/>
          <w:lang w:val="en-US" w:eastAsia="en-US" w:bidi="ar-SA"/>
        </w:rPr>
        <w:lastRenderedPageBreak/>
        <w:tab/>
      </w:r>
      <w:r w:rsidRPr="00CD2585">
        <w:rPr>
          <w:rFonts w:ascii="GHEA Grapalat" w:eastAsia="Calibri" w:hAnsi="GHEA Grapalat"/>
          <w:b/>
          <w:sz w:val="20"/>
          <w:szCs w:val="20"/>
          <w:u w:val="single"/>
          <w:lang w:val="en-US" w:eastAsia="en-US" w:bidi="ar-SA"/>
        </w:rPr>
        <w:t>ОБЩИЕ УСЛОВИЯ</w:t>
      </w:r>
      <w:r w:rsidRPr="00CD2585">
        <w:rPr>
          <w:rFonts w:ascii="Cambria Math" w:eastAsia="Calibri" w:hAnsi="Cambria Math" w:cs="Cambria Math"/>
          <w:b/>
          <w:sz w:val="20"/>
          <w:szCs w:val="20"/>
          <w:u w:val="single"/>
          <w:lang w:val="en-US" w:eastAsia="en-US" w:bidi="ar-SA"/>
        </w:rPr>
        <w:t>․</w:t>
      </w:r>
    </w:p>
    <w:p w14:paraId="2CBE233B" w14:textId="77777777" w:rsidR="00CD2585" w:rsidRPr="00CD2585" w:rsidRDefault="00CD2585" w:rsidP="00CD2585">
      <w:pPr>
        <w:spacing w:after="160" w:line="259" w:lineRule="auto"/>
        <w:rPr>
          <w:rFonts w:ascii="GHEA Grapalat" w:eastAsia="Calibri" w:hAnsi="GHEA Grapalat" w:cs="Cambria Math"/>
          <w:b/>
          <w:sz w:val="20"/>
          <w:szCs w:val="20"/>
          <w:lang w:val="hy-AM" w:eastAsia="en-US" w:bidi="ar-SA"/>
        </w:rPr>
      </w:pPr>
      <w:r w:rsidRPr="00CD2585">
        <w:rPr>
          <w:rFonts w:ascii="Cambria Math" w:eastAsia="Calibri" w:hAnsi="Cambria Math" w:cs="Cambria Math"/>
          <w:sz w:val="20"/>
          <w:szCs w:val="20"/>
          <w:lang w:val="en-US" w:eastAsia="en-US" w:bidi="ar-SA"/>
        </w:rPr>
        <w:tab/>
      </w:r>
      <w:proofErr w:type="spellStart"/>
      <w:r w:rsidRPr="00CD2585">
        <w:rPr>
          <w:rFonts w:ascii="GHEA Grapalat" w:eastAsia="Calibri" w:hAnsi="GHEA Grapalat" w:cs="Cambria Math"/>
          <w:b/>
          <w:sz w:val="20"/>
          <w:szCs w:val="20"/>
          <w:lang w:val="en-US" w:eastAsia="en-US" w:bidi="ar-SA"/>
        </w:rPr>
        <w:t>Преступник</w:t>
      </w:r>
      <w:proofErr w:type="spellEnd"/>
      <w:r w:rsidRPr="00CD2585">
        <w:rPr>
          <w:rFonts w:ascii="GHEA Grapalat" w:eastAsia="Calibri" w:hAnsi="GHEA Grapalat" w:cs="Cambria Math"/>
          <w:b/>
          <w:sz w:val="20"/>
          <w:szCs w:val="20"/>
          <w:lang w:val="en-US" w:eastAsia="en-US" w:bidi="ar-SA"/>
        </w:rPr>
        <w:t xml:space="preserve"> </w:t>
      </w:r>
      <w:proofErr w:type="spellStart"/>
      <w:r w:rsidRPr="00CD2585">
        <w:rPr>
          <w:rFonts w:ascii="GHEA Grapalat" w:eastAsia="Calibri" w:hAnsi="GHEA Grapalat" w:cs="Cambria Math"/>
          <w:b/>
          <w:sz w:val="20"/>
          <w:szCs w:val="20"/>
          <w:lang w:val="en-US" w:eastAsia="en-US" w:bidi="ar-SA"/>
        </w:rPr>
        <w:t>обязан</w:t>
      </w:r>
      <w:proofErr w:type="spellEnd"/>
      <w:r w:rsidRPr="00CD2585">
        <w:rPr>
          <w:rFonts w:ascii="Cambria Math" w:eastAsia="Calibri" w:hAnsi="Cambria Math" w:cs="Cambria Math"/>
          <w:b/>
          <w:sz w:val="20"/>
          <w:szCs w:val="20"/>
          <w:lang w:val="en-US" w:eastAsia="en-US" w:bidi="ar-SA"/>
        </w:rPr>
        <w:t>․</w:t>
      </w:r>
    </w:p>
    <w:p w14:paraId="155A6880" w14:textId="1F36853E" w:rsidR="00CD2585" w:rsidRPr="00CD2585" w:rsidRDefault="00CD2585" w:rsidP="00CD2585">
      <w:pPr>
        <w:numPr>
          <w:ilvl w:val="0"/>
          <w:numId w:val="13"/>
        </w:numPr>
        <w:spacing w:after="160" w:line="259" w:lineRule="auto"/>
        <w:contextualSpacing/>
        <w:rPr>
          <w:rFonts w:ascii="GHEA Grapalat" w:eastAsia="Calibri" w:hAnsi="GHEA Grapalat"/>
          <w:sz w:val="20"/>
          <w:szCs w:val="20"/>
          <w:lang w:val="hy-AM" w:bidi="ar-SA"/>
        </w:rPr>
      </w:pPr>
      <w:r w:rsidRPr="00CD2585">
        <w:rPr>
          <w:rFonts w:ascii="GHEA Grapalat" w:eastAsia="Calibri" w:hAnsi="GHEA Grapalat"/>
          <w:sz w:val="20"/>
          <w:szCs w:val="20"/>
          <w:lang w:bidi="ar-SA"/>
        </w:rPr>
        <w:t xml:space="preserve">Чтобы обеспечить соответствие еды сотрудникам ГП техническим условиям, изложенным </w:t>
      </w:r>
      <w:hyperlink r:id="rId20" w:history="1">
        <w:r w:rsidRPr="00CD2585">
          <w:rPr>
            <w:rFonts w:ascii="GHEA Grapalat" w:eastAsia="Calibri" w:hAnsi="GHEA Grapalat"/>
            <w:color w:val="0563C1"/>
            <w:sz w:val="20"/>
            <w:szCs w:val="20"/>
            <w:u w:val="single"/>
            <w:lang w:bidi="ar-SA"/>
          </w:rPr>
          <w:t xml:space="preserve">в Приложении </w:t>
        </w:r>
        <w:r w:rsidRPr="00CD2585">
          <w:rPr>
            <w:rFonts w:ascii="GHEA Grapalat" w:eastAsia="Calibri" w:hAnsi="GHEA Grapalat"/>
            <w:color w:val="0563C1"/>
            <w:sz w:val="20"/>
            <w:szCs w:val="20"/>
            <w:u w:val="single"/>
            <w:lang w:val="en-US" w:bidi="ar-SA"/>
          </w:rPr>
          <w:t>No</w:t>
        </w:r>
        <w:r w:rsidRPr="00CD2585">
          <w:rPr>
            <w:rFonts w:ascii="GHEA Grapalat" w:eastAsia="Calibri" w:hAnsi="GHEA Grapalat"/>
            <w:color w:val="0563C1"/>
            <w:sz w:val="20"/>
            <w:szCs w:val="20"/>
            <w:u w:val="single"/>
            <w:lang w:bidi="ar-SA"/>
          </w:rPr>
          <w:t xml:space="preserve"> </w:t>
        </w:r>
        <w:r w:rsidR="00687698" w:rsidRPr="00777889">
          <w:rPr>
            <w:rFonts w:ascii="GHEA Grapalat" w:eastAsia="Calibri" w:hAnsi="GHEA Grapalat"/>
            <w:color w:val="0563C1"/>
            <w:sz w:val="20"/>
            <w:szCs w:val="20"/>
            <w:u w:val="single"/>
            <w:lang w:bidi="ar-SA"/>
          </w:rPr>
          <w:t>1.</w:t>
        </w:r>
        <w:r w:rsidRPr="00CD2585">
          <w:rPr>
            <w:rFonts w:ascii="GHEA Grapalat" w:eastAsia="Calibri" w:hAnsi="GHEA Grapalat"/>
            <w:color w:val="0563C1"/>
            <w:sz w:val="20"/>
            <w:szCs w:val="20"/>
            <w:u w:val="single"/>
            <w:lang w:bidi="ar-SA"/>
          </w:rPr>
          <w:t>2</w:t>
        </w:r>
      </w:hyperlink>
      <w:r w:rsidRPr="00CD2585">
        <w:rPr>
          <w:rFonts w:ascii="GHEA Grapalat" w:eastAsia="Calibri" w:hAnsi="GHEA Grapalat"/>
          <w:sz w:val="20"/>
          <w:szCs w:val="20"/>
          <w:lang w:bidi="ar-SA"/>
        </w:rPr>
        <w:t xml:space="preserve"> настоящего Соглашения  . </w:t>
      </w:r>
    </w:p>
    <w:p w14:paraId="4867B6B7" w14:textId="77777777" w:rsidR="00CD2585" w:rsidRPr="00CD2585" w:rsidRDefault="00CD2585" w:rsidP="00CD2585">
      <w:pPr>
        <w:numPr>
          <w:ilvl w:val="0"/>
          <w:numId w:val="13"/>
        </w:numPr>
        <w:spacing w:after="160" w:line="259" w:lineRule="auto"/>
        <w:contextualSpacing/>
        <w:rPr>
          <w:rFonts w:ascii="GHEA Grapalat" w:eastAsia="Calibri" w:hAnsi="GHEA Grapalat"/>
          <w:sz w:val="20"/>
          <w:szCs w:val="20"/>
          <w:lang w:val="hy-AM" w:bidi="ar-SA"/>
        </w:rPr>
      </w:pPr>
      <w:r w:rsidRPr="00CD2585">
        <w:rPr>
          <w:rFonts w:ascii="GHEA Grapalat" w:eastAsia="Calibri" w:hAnsi="GHEA Grapalat"/>
          <w:sz w:val="20"/>
          <w:szCs w:val="20"/>
          <w:lang w:bidi="ar-SA"/>
        </w:rPr>
        <w:t>Осуществлять доставку продуктов в столовых, расположенных по указанным ниже адресам, в соответствии с объёмами Приложения 3 Решения 1456 от 03.12.2015 Правительства сельского хозяйства, используя то же решение, объемы продовольственной замены, определённые в том же приложении;</w:t>
      </w:r>
    </w:p>
    <w:p w14:paraId="4DD95782" w14:textId="77777777" w:rsidR="00CD2585" w:rsidRPr="00CD2585" w:rsidRDefault="00CD2585" w:rsidP="00CD2585">
      <w:pPr>
        <w:numPr>
          <w:ilvl w:val="0"/>
          <w:numId w:val="13"/>
        </w:numPr>
        <w:spacing w:after="160" w:line="259" w:lineRule="auto"/>
        <w:contextualSpacing/>
        <w:rPr>
          <w:rFonts w:ascii="GHEA Grapalat" w:eastAsia="Calibri" w:hAnsi="GHEA Grapalat"/>
          <w:sz w:val="20"/>
          <w:szCs w:val="20"/>
          <w:lang w:val="hy-AM" w:bidi="ar-SA"/>
        </w:rPr>
      </w:pPr>
      <w:r w:rsidRPr="00CD2585">
        <w:rPr>
          <w:rFonts w:ascii="GHEA Grapalat" w:eastAsia="Calibri" w:hAnsi="GHEA Grapalat"/>
          <w:sz w:val="20"/>
          <w:szCs w:val="20"/>
          <w:lang w:bidi="ar-SA"/>
        </w:rPr>
        <w:t>Доставка пищи должна осуществляться в соответствии с еженедельными количествами меню и в установленные на день часы приёма пищи;</w:t>
      </w:r>
    </w:p>
    <w:p w14:paraId="25FEE594" w14:textId="77777777" w:rsidR="00CD2585" w:rsidRPr="00CD2585" w:rsidRDefault="00CD2585" w:rsidP="00CD2585">
      <w:pPr>
        <w:numPr>
          <w:ilvl w:val="0"/>
          <w:numId w:val="13"/>
        </w:numPr>
        <w:spacing w:after="160" w:line="259" w:lineRule="auto"/>
        <w:contextualSpacing/>
        <w:rPr>
          <w:rFonts w:ascii="GHEA Grapalat" w:eastAsia="Calibri" w:hAnsi="GHEA Grapalat"/>
          <w:sz w:val="20"/>
          <w:szCs w:val="20"/>
          <w:lang w:val="hy-AM" w:bidi="ar-SA"/>
        </w:rPr>
      </w:pPr>
      <w:r w:rsidRPr="00CD2585">
        <w:rPr>
          <w:rFonts w:ascii="GHEA Grapalat" w:eastAsia="Calibri" w:hAnsi="GHEA Grapalat"/>
          <w:sz w:val="20"/>
          <w:szCs w:val="20"/>
          <w:lang w:bidi="ar-SA"/>
        </w:rPr>
        <w:t>В четверг каждой недели составляйте форму распределения продуктов на 7 дней следующей недели, которая должна быть согласована с ответственным за питание подразделения и утверждена командиром этого подразделения.</w:t>
      </w:r>
    </w:p>
    <w:p w14:paraId="3EBA1FF4" w14:textId="77777777" w:rsidR="00CD2585" w:rsidRPr="00CD2585" w:rsidRDefault="00CD2585" w:rsidP="00CD2585">
      <w:pPr>
        <w:numPr>
          <w:ilvl w:val="0"/>
          <w:numId w:val="13"/>
        </w:numPr>
        <w:spacing w:after="160" w:line="259" w:lineRule="auto"/>
        <w:contextualSpacing/>
        <w:rPr>
          <w:rFonts w:ascii="GHEA Grapalat" w:eastAsia="Calibri" w:hAnsi="GHEA Grapalat"/>
          <w:sz w:val="20"/>
          <w:szCs w:val="20"/>
          <w:lang w:val="hy-AM" w:bidi="ar-SA"/>
        </w:rPr>
      </w:pPr>
      <w:r w:rsidRPr="00CD2585">
        <w:rPr>
          <w:rFonts w:ascii="GHEA Grapalat" w:eastAsia="Calibri" w:hAnsi="GHEA Grapalat"/>
          <w:sz w:val="20"/>
          <w:szCs w:val="20"/>
          <w:lang w:bidi="ar-SA"/>
        </w:rPr>
        <w:t>Каждый день включайте как минимум 2 вида мясных блюд, не менее 2 вида супов, не менее 2 вида кончиков, не менее 2 вида салатов, не менее 2 вида свежих компотов,</w:t>
      </w:r>
    </w:p>
    <w:p w14:paraId="0568AE88" w14:textId="77777777" w:rsidR="00CD2585" w:rsidRPr="00CD2585" w:rsidRDefault="00CD2585" w:rsidP="00CD2585">
      <w:pPr>
        <w:numPr>
          <w:ilvl w:val="0"/>
          <w:numId w:val="13"/>
        </w:numPr>
        <w:spacing w:after="160" w:line="259" w:lineRule="auto"/>
        <w:contextualSpacing/>
        <w:rPr>
          <w:rFonts w:ascii="GHEA Grapalat" w:eastAsia="Calibri" w:hAnsi="GHEA Grapalat"/>
          <w:sz w:val="20"/>
          <w:szCs w:val="20"/>
          <w:lang w:val="hy-AM" w:bidi="ar-SA"/>
        </w:rPr>
      </w:pPr>
      <w:r w:rsidRPr="00CD2585">
        <w:rPr>
          <w:rFonts w:ascii="GHEA Grapalat" w:eastAsia="Calibri" w:hAnsi="GHEA Grapalat"/>
          <w:sz w:val="20"/>
          <w:szCs w:val="20"/>
          <w:lang w:bidi="ar-SA"/>
        </w:rPr>
        <w:t>Постоянно поддерживать разнообразие блюд, салатов и финалов, которые ежедневно подают персоналу, а это должно быть:</w:t>
      </w:r>
    </w:p>
    <w:p w14:paraId="1BFC578C"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 xml:space="preserve">      Завтрак:</w:t>
      </w:r>
    </w:p>
    <w:p w14:paraId="3AB75BEB" w14:textId="77777777" w:rsidR="00CD2585" w:rsidRPr="00CD2585" w:rsidRDefault="00CD2585" w:rsidP="00CD2585">
      <w:pPr>
        <w:spacing w:after="160" w:line="259" w:lineRule="auto"/>
        <w:ind w:left="720"/>
        <w:contextualSpacing/>
        <w:rPr>
          <w:rFonts w:ascii="GHEA Grapalat" w:eastAsia="Calibri" w:hAnsi="GHEA Grapalat"/>
          <w:sz w:val="20"/>
          <w:szCs w:val="20"/>
          <w:lang w:val="hy-AM" w:bidi="ar-SA"/>
        </w:rPr>
      </w:pPr>
      <w:r w:rsidRPr="00CD2585">
        <w:rPr>
          <w:rFonts w:ascii="GHEA Grapalat" w:eastAsia="Calibri" w:hAnsi="GHEA Grapalat"/>
          <w:sz w:val="20"/>
          <w:szCs w:val="20"/>
          <w:lang w:bidi="ar-SA"/>
        </w:rPr>
        <w:t>не менее двух типов завершения,</w:t>
      </w:r>
    </w:p>
    <w:p w14:paraId="274E19D8" w14:textId="77777777" w:rsidR="00CD2585" w:rsidRPr="00CD2585" w:rsidRDefault="00CD2585" w:rsidP="00CD2585">
      <w:pPr>
        <w:numPr>
          <w:ilvl w:val="0"/>
          <w:numId w:val="12"/>
        </w:numPr>
        <w:spacing w:after="160" w:line="259" w:lineRule="auto"/>
        <w:contextualSpacing/>
        <w:rPr>
          <w:rFonts w:ascii="GHEA Grapalat" w:eastAsia="Calibri" w:hAnsi="GHEA Grapalat"/>
          <w:sz w:val="20"/>
          <w:szCs w:val="20"/>
          <w:lang w:val="hy-AM" w:bidi="ar-SA"/>
        </w:rPr>
      </w:pPr>
      <w:r w:rsidRPr="00CD2585">
        <w:rPr>
          <w:rFonts w:ascii="GHEA Grapalat" w:eastAsia="Calibri" w:hAnsi="GHEA Grapalat"/>
          <w:sz w:val="20"/>
          <w:szCs w:val="20"/>
          <w:lang w:bidi="ar-SA"/>
        </w:rPr>
        <w:t>молочные продукты 4 раза в неделю,</w:t>
      </w:r>
    </w:p>
    <w:p w14:paraId="7A423447" w14:textId="77777777" w:rsidR="00CD2585" w:rsidRPr="00CD2585" w:rsidRDefault="00CD2585" w:rsidP="00CD2585">
      <w:pPr>
        <w:spacing w:after="160" w:line="259" w:lineRule="auto"/>
        <w:ind w:left="360"/>
        <w:rPr>
          <w:rFonts w:ascii="GHEA Grapalat" w:eastAsia="Calibri" w:hAnsi="GHEA Grapalat"/>
          <w:sz w:val="20"/>
          <w:szCs w:val="20"/>
          <w:lang w:val="hy-AM" w:eastAsia="en-US" w:bidi="ar-SA"/>
        </w:rPr>
      </w:pPr>
      <w:proofErr w:type="spellStart"/>
      <w:r w:rsidRPr="00CD2585">
        <w:rPr>
          <w:rFonts w:ascii="GHEA Grapalat" w:eastAsia="Calibri" w:hAnsi="GHEA Grapalat"/>
          <w:sz w:val="20"/>
          <w:szCs w:val="20"/>
          <w:lang w:val="en-US" w:eastAsia="en-US" w:bidi="ar-SA"/>
        </w:rPr>
        <w:t>Обед</w:t>
      </w:r>
      <w:proofErr w:type="spellEnd"/>
      <w:r w:rsidRPr="00CD2585">
        <w:rPr>
          <w:rFonts w:ascii="GHEA Grapalat" w:eastAsia="Calibri" w:hAnsi="GHEA Grapalat"/>
          <w:sz w:val="20"/>
          <w:szCs w:val="20"/>
          <w:lang w:val="en-US" w:eastAsia="en-US" w:bidi="ar-SA"/>
        </w:rPr>
        <w:t xml:space="preserve">: </w:t>
      </w:r>
    </w:p>
    <w:p w14:paraId="58DC8C91" w14:textId="77777777" w:rsidR="00CD2585" w:rsidRPr="00CD2585" w:rsidRDefault="00CD2585" w:rsidP="00CD2585">
      <w:pPr>
        <w:numPr>
          <w:ilvl w:val="0"/>
          <w:numId w:val="12"/>
        </w:numPr>
        <w:spacing w:after="160" w:line="259" w:lineRule="auto"/>
        <w:contextualSpacing/>
        <w:rPr>
          <w:rFonts w:ascii="GHEA Grapalat" w:eastAsia="Calibri" w:hAnsi="GHEA Grapalat"/>
          <w:sz w:val="20"/>
          <w:szCs w:val="20"/>
          <w:lang w:val="hy-AM" w:bidi="ar-SA"/>
        </w:rPr>
      </w:pPr>
      <w:r w:rsidRPr="00CD2585">
        <w:rPr>
          <w:rFonts w:ascii="GHEA Grapalat" w:eastAsia="Calibri" w:hAnsi="GHEA Grapalat"/>
          <w:sz w:val="20"/>
          <w:szCs w:val="20"/>
          <w:lang w:bidi="ar-SA"/>
        </w:rPr>
        <w:t>Не менее двух видов супа,</w:t>
      </w:r>
    </w:p>
    <w:p w14:paraId="20096B6C" w14:textId="77777777" w:rsidR="00CD2585" w:rsidRPr="00CD2585" w:rsidRDefault="00CD2585" w:rsidP="00CD2585">
      <w:pPr>
        <w:numPr>
          <w:ilvl w:val="0"/>
          <w:numId w:val="12"/>
        </w:numPr>
        <w:spacing w:after="160" w:line="259" w:lineRule="auto"/>
        <w:contextualSpacing/>
        <w:rPr>
          <w:rFonts w:ascii="GHEA Grapalat" w:eastAsia="Calibri" w:hAnsi="GHEA Grapalat"/>
          <w:sz w:val="20"/>
          <w:szCs w:val="20"/>
          <w:lang w:val="hy-AM" w:bidi="ar-SA"/>
        </w:rPr>
      </w:pPr>
      <w:r w:rsidRPr="00CD2585">
        <w:rPr>
          <w:rFonts w:ascii="GHEA Grapalat" w:eastAsia="Calibri" w:hAnsi="GHEA Grapalat"/>
          <w:sz w:val="20"/>
          <w:szCs w:val="20"/>
          <w:lang w:bidi="ar-SA"/>
        </w:rPr>
        <w:t>не менее двух типов завершения,</w:t>
      </w:r>
    </w:p>
    <w:p w14:paraId="246AD26C" w14:textId="77777777" w:rsidR="00CD2585" w:rsidRPr="00CD2585" w:rsidRDefault="00CD2585" w:rsidP="00CD2585">
      <w:pPr>
        <w:numPr>
          <w:ilvl w:val="0"/>
          <w:numId w:val="12"/>
        </w:numPr>
        <w:spacing w:after="160" w:line="259" w:lineRule="auto"/>
        <w:contextualSpacing/>
        <w:rPr>
          <w:rFonts w:ascii="GHEA Grapalat" w:eastAsia="Calibri" w:hAnsi="GHEA Grapalat"/>
          <w:sz w:val="20"/>
          <w:szCs w:val="20"/>
          <w:lang w:val="hy-AM" w:bidi="ar-SA"/>
        </w:rPr>
      </w:pPr>
      <w:r w:rsidRPr="00CD2585">
        <w:rPr>
          <w:rFonts w:ascii="GHEA Grapalat" w:eastAsia="Calibri" w:hAnsi="GHEA Grapalat"/>
          <w:sz w:val="20"/>
          <w:szCs w:val="20"/>
          <w:lang w:bidi="ar-SA"/>
        </w:rPr>
        <w:t>не менее двух видов соли;</w:t>
      </w:r>
    </w:p>
    <w:p w14:paraId="311737F3" w14:textId="77777777" w:rsidR="00CD2585" w:rsidRPr="00CD2585" w:rsidRDefault="00CD2585" w:rsidP="00CD2585">
      <w:pPr>
        <w:numPr>
          <w:ilvl w:val="0"/>
          <w:numId w:val="12"/>
        </w:numPr>
        <w:spacing w:after="160" w:line="259" w:lineRule="auto"/>
        <w:contextualSpacing/>
        <w:rPr>
          <w:rFonts w:ascii="GHEA Grapalat" w:eastAsia="Calibri" w:hAnsi="GHEA Grapalat"/>
          <w:sz w:val="20"/>
          <w:szCs w:val="20"/>
          <w:lang w:val="hy-AM" w:bidi="ar-SA"/>
        </w:rPr>
      </w:pPr>
      <w:r w:rsidRPr="00CD2585">
        <w:rPr>
          <w:rFonts w:ascii="GHEA Grapalat" w:eastAsia="Calibri" w:hAnsi="GHEA Grapalat"/>
          <w:sz w:val="20"/>
          <w:szCs w:val="20"/>
          <w:lang w:bidi="ar-SA"/>
        </w:rPr>
        <w:lastRenderedPageBreak/>
        <w:t>не менее двух видов мяса,</w:t>
      </w:r>
    </w:p>
    <w:p w14:paraId="62CA4063" w14:textId="77777777" w:rsidR="00CD2585" w:rsidRPr="00CD2585" w:rsidRDefault="00CD2585" w:rsidP="00CD2585">
      <w:pPr>
        <w:numPr>
          <w:ilvl w:val="0"/>
          <w:numId w:val="12"/>
        </w:numPr>
        <w:spacing w:after="160" w:line="259" w:lineRule="auto"/>
        <w:contextualSpacing/>
        <w:rPr>
          <w:rFonts w:ascii="GHEA Grapalat" w:eastAsia="Calibri" w:hAnsi="GHEA Grapalat"/>
          <w:sz w:val="20"/>
          <w:szCs w:val="20"/>
          <w:lang w:val="hy-AM" w:bidi="ar-SA"/>
        </w:rPr>
      </w:pPr>
      <w:proofErr w:type="spellStart"/>
      <w:r w:rsidRPr="00CD2585">
        <w:rPr>
          <w:rFonts w:ascii="GHEA Grapalat" w:eastAsia="Calibri" w:hAnsi="GHEA Grapalat"/>
          <w:sz w:val="20"/>
          <w:szCs w:val="20"/>
          <w:lang w:val="en-US" w:bidi="ar-SA"/>
        </w:rPr>
        <w:t>Свежий</w:t>
      </w:r>
      <w:proofErr w:type="spellEnd"/>
      <w:r w:rsidRPr="00CD2585">
        <w:rPr>
          <w:rFonts w:ascii="GHEA Grapalat" w:eastAsia="Calibri" w:hAnsi="GHEA Grapalat"/>
          <w:sz w:val="20"/>
          <w:szCs w:val="20"/>
          <w:lang w:val="en-US" w:bidi="ar-SA"/>
        </w:rPr>
        <w:t xml:space="preserve"> </w:t>
      </w:r>
      <w:proofErr w:type="spellStart"/>
      <w:r w:rsidRPr="00CD2585">
        <w:rPr>
          <w:rFonts w:ascii="GHEA Grapalat" w:eastAsia="Calibri" w:hAnsi="GHEA Grapalat"/>
          <w:sz w:val="20"/>
          <w:szCs w:val="20"/>
          <w:lang w:val="en-US" w:bidi="ar-SA"/>
        </w:rPr>
        <w:t>компот</w:t>
      </w:r>
      <w:proofErr w:type="spellEnd"/>
    </w:p>
    <w:p w14:paraId="04151160" w14:textId="77777777" w:rsidR="00CD2585" w:rsidRPr="00CD2585" w:rsidRDefault="00CD2585" w:rsidP="00CD2585">
      <w:pPr>
        <w:spacing w:after="160" w:line="259" w:lineRule="auto"/>
        <w:ind w:left="360"/>
        <w:rPr>
          <w:rFonts w:ascii="GHEA Grapalat" w:eastAsia="Calibri" w:hAnsi="GHEA Grapalat"/>
          <w:sz w:val="20"/>
          <w:szCs w:val="20"/>
          <w:lang w:val="hy-AM" w:eastAsia="en-US" w:bidi="ar-SA"/>
        </w:rPr>
      </w:pPr>
      <w:proofErr w:type="spellStart"/>
      <w:r w:rsidRPr="00CD2585">
        <w:rPr>
          <w:rFonts w:ascii="GHEA Grapalat" w:eastAsia="Calibri" w:hAnsi="GHEA Grapalat"/>
          <w:sz w:val="20"/>
          <w:szCs w:val="20"/>
          <w:lang w:val="en-US" w:eastAsia="en-US" w:bidi="ar-SA"/>
        </w:rPr>
        <w:t>За</w:t>
      </w:r>
      <w:proofErr w:type="spellEnd"/>
      <w:r w:rsidRPr="00CD2585">
        <w:rPr>
          <w:rFonts w:ascii="GHEA Grapalat" w:eastAsia="Calibri" w:hAnsi="GHEA Grapalat"/>
          <w:sz w:val="20"/>
          <w:szCs w:val="20"/>
          <w:lang w:val="en-US" w:eastAsia="en-US" w:bidi="ar-SA"/>
        </w:rPr>
        <w:t xml:space="preserve"> </w:t>
      </w:r>
      <w:proofErr w:type="spellStart"/>
      <w:r w:rsidRPr="00CD2585">
        <w:rPr>
          <w:rFonts w:ascii="GHEA Grapalat" w:eastAsia="Calibri" w:hAnsi="GHEA Grapalat"/>
          <w:sz w:val="20"/>
          <w:szCs w:val="20"/>
          <w:lang w:val="en-US" w:eastAsia="en-US" w:bidi="ar-SA"/>
        </w:rPr>
        <w:t>ужином</w:t>
      </w:r>
      <w:proofErr w:type="spellEnd"/>
      <w:r w:rsidRPr="00CD2585">
        <w:rPr>
          <w:rFonts w:ascii="GHEA Grapalat" w:eastAsia="Calibri" w:hAnsi="GHEA Grapalat"/>
          <w:sz w:val="20"/>
          <w:szCs w:val="20"/>
          <w:lang w:val="en-US" w:eastAsia="en-US" w:bidi="ar-SA"/>
        </w:rPr>
        <w:t>,</w:t>
      </w:r>
    </w:p>
    <w:p w14:paraId="37484992" w14:textId="77777777" w:rsidR="00CD2585" w:rsidRPr="00CD2585" w:rsidRDefault="00CD2585" w:rsidP="00CD2585">
      <w:pPr>
        <w:numPr>
          <w:ilvl w:val="0"/>
          <w:numId w:val="12"/>
        </w:numPr>
        <w:spacing w:after="160" w:line="259" w:lineRule="auto"/>
        <w:contextualSpacing/>
        <w:rPr>
          <w:rFonts w:ascii="GHEA Grapalat" w:eastAsia="Calibri" w:hAnsi="GHEA Grapalat"/>
          <w:sz w:val="20"/>
          <w:szCs w:val="20"/>
          <w:lang w:val="hy-AM" w:bidi="ar-SA"/>
        </w:rPr>
      </w:pPr>
      <w:r w:rsidRPr="00CD2585">
        <w:rPr>
          <w:rFonts w:ascii="GHEA Grapalat" w:eastAsia="Calibri" w:hAnsi="GHEA Grapalat"/>
          <w:sz w:val="20"/>
          <w:szCs w:val="20"/>
          <w:lang w:bidi="ar-SA"/>
        </w:rPr>
        <w:t>не менее двух типов завершения,</w:t>
      </w:r>
    </w:p>
    <w:p w14:paraId="6B3B3AA1" w14:textId="77777777" w:rsidR="00CD2585" w:rsidRPr="00CD2585" w:rsidRDefault="00CD2585" w:rsidP="00CD2585">
      <w:pPr>
        <w:numPr>
          <w:ilvl w:val="0"/>
          <w:numId w:val="12"/>
        </w:numPr>
        <w:spacing w:after="160" w:line="259" w:lineRule="auto"/>
        <w:contextualSpacing/>
        <w:rPr>
          <w:rFonts w:ascii="GHEA Grapalat" w:eastAsia="Calibri" w:hAnsi="GHEA Grapalat"/>
          <w:sz w:val="20"/>
          <w:szCs w:val="20"/>
          <w:lang w:val="hy-AM" w:bidi="ar-SA"/>
        </w:rPr>
      </w:pPr>
      <w:r w:rsidRPr="00CD2585">
        <w:rPr>
          <w:rFonts w:ascii="GHEA Grapalat" w:eastAsia="Calibri" w:hAnsi="GHEA Grapalat"/>
          <w:sz w:val="20"/>
          <w:szCs w:val="20"/>
          <w:lang w:bidi="ar-SA"/>
        </w:rPr>
        <w:t xml:space="preserve">рыбу (за исключением </w:t>
      </w:r>
      <w:proofErr w:type="spellStart"/>
      <w:r w:rsidRPr="00CD2585">
        <w:rPr>
          <w:rFonts w:ascii="GHEA Grapalat" w:eastAsia="Calibri" w:hAnsi="GHEA Grapalat"/>
          <w:sz w:val="20"/>
          <w:szCs w:val="20"/>
          <w:lang w:bidi="ar-SA"/>
        </w:rPr>
        <w:t>скамбрий</w:t>
      </w:r>
      <w:proofErr w:type="spellEnd"/>
      <w:r w:rsidRPr="00CD2585">
        <w:rPr>
          <w:rFonts w:ascii="GHEA Grapalat" w:eastAsia="Calibri" w:hAnsi="GHEA Grapalat"/>
          <w:sz w:val="20"/>
          <w:szCs w:val="20"/>
          <w:lang w:bidi="ar-SA"/>
        </w:rPr>
        <w:t>, сардин, моркови, толстомордых видов) или мяса в соответствии с нормами замены,</w:t>
      </w:r>
    </w:p>
    <w:p w14:paraId="5A453576" w14:textId="77777777" w:rsidR="00CD2585" w:rsidRPr="00CD2585" w:rsidRDefault="00CD2585" w:rsidP="00CD2585">
      <w:pPr>
        <w:numPr>
          <w:ilvl w:val="0"/>
          <w:numId w:val="12"/>
        </w:numPr>
        <w:spacing w:after="160" w:line="259" w:lineRule="auto"/>
        <w:contextualSpacing/>
        <w:rPr>
          <w:rFonts w:ascii="GHEA Grapalat" w:eastAsia="Calibri" w:hAnsi="GHEA Grapalat"/>
          <w:sz w:val="20"/>
          <w:szCs w:val="20"/>
          <w:lang w:val="hy-AM" w:bidi="ar-SA"/>
        </w:rPr>
      </w:pPr>
      <w:r w:rsidRPr="00CD2585">
        <w:rPr>
          <w:rFonts w:ascii="GHEA Grapalat" w:eastAsia="Calibri" w:hAnsi="GHEA Grapalat"/>
          <w:sz w:val="20"/>
          <w:szCs w:val="20"/>
          <w:lang w:bidi="ar-SA"/>
        </w:rPr>
        <w:t>Питьевая вода без ограничений, с подходящими резервуарами для воды.</w:t>
      </w:r>
    </w:p>
    <w:p w14:paraId="2C20DD30"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 xml:space="preserve">Планируйте мясные блюда на обед в НПО </w:t>
      </w:r>
      <w:r w:rsidRPr="00CD2585">
        <w:rPr>
          <w:rFonts w:ascii="GHEA Grapalat" w:eastAsia="Calibri" w:hAnsi="GHEA Grapalat"/>
          <w:sz w:val="20"/>
          <w:szCs w:val="20"/>
          <w:lang w:val="en-US" w:eastAsia="en-US" w:bidi="ar-SA"/>
        </w:rPr>
        <w:t>Police</w:t>
      </w:r>
      <w:r w:rsidRPr="00CD2585">
        <w:rPr>
          <w:rFonts w:ascii="GHEA Grapalat" w:eastAsia="Calibri" w:hAnsi="GHEA Grapalat"/>
          <w:sz w:val="20"/>
          <w:szCs w:val="20"/>
          <w:lang w:eastAsia="en-US" w:bidi="ar-SA"/>
        </w:rPr>
        <w:t xml:space="preserve"> </w:t>
      </w:r>
      <w:r w:rsidRPr="00CD2585">
        <w:rPr>
          <w:rFonts w:ascii="GHEA Grapalat" w:eastAsia="Calibri" w:hAnsi="GHEA Grapalat"/>
          <w:sz w:val="20"/>
          <w:szCs w:val="20"/>
          <w:lang w:val="en-US" w:eastAsia="en-US" w:bidi="ar-SA"/>
        </w:rPr>
        <w:t>Guard</w:t>
      </w:r>
      <w:r w:rsidRPr="00CD2585">
        <w:rPr>
          <w:rFonts w:ascii="GHEA Grapalat" w:eastAsia="Calibri" w:hAnsi="GHEA Grapalat"/>
          <w:sz w:val="20"/>
          <w:szCs w:val="20"/>
          <w:lang w:eastAsia="en-US" w:bidi="ar-SA"/>
        </w:rPr>
        <w:t xml:space="preserve">. </w:t>
      </w:r>
    </w:p>
    <w:p w14:paraId="03D254CE" w14:textId="77777777" w:rsidR="00CD2585" w:rsidRPr="00CD2585" w:rsidRDefault="00CD2585" w:rsidP="00CD2585">
      <w:pPr>
        <w:spacing w:after="160" w:line="259" w:lineRule="auto"/>
        <w:rPr>
          <w:rFonts w:ascii="GHEA Grapalat" w:eastAsia="Calibri" w:hAnsi="GHEA Grapalat"/>
          <w:sz w:val="20"/>
          <w:szCs w:val="20"/>
          <w:lang w:val="hy-AM" w:bidi="ar-SA"/>
        </w:rPr>
      </w:pPr>
      <w:r w:rsidRPr="00CD2585">
        <w:rPr>
          <w:rFonts w:ascii="GHEA Grapalat" w:eastAsia="Calibri" w:hAnsi="GHEA Grapalat"/>
          <w:sz w:val="20"/>
          <w:szCs w:val="20"/>
          <w:lang w:bidi="ar-SA"/>
        </w:rPr>
        <w:t xml:space="preserve">   Нарушитель обязан предоставить персоналу праздничный обед или ужин в следующие дни по цене единицы, установленной в контракте:</w:t>
      </w:r>
    </w:p>
    <w:p w14:paraId="370C188F" w14:textId="77777777" w:rsidR="00CD2585" w:rsidRPr="00CD2585" w:rsidRDefault="00CD2585" w:rsidP="00CD2585">
      <w:pPr>
        <w:spacing w:after="160" w:line="259" w:lineRule="auto"/>
        <w:rPr>
          <w:rFonts w:ascii="GHEA Grapalat" w:eastAsia="Calibri" w:hAnsi="GHEA Grapalat"/>
          <w:sz w:val="20"/>
          <w:szCs w:val="20"/>
          <w:lang w:val="hy-AM" w:bidi="ar-SA"/>
        </w:rPr>
      </w:pPr>
      <w:r w:rsidRPr="00CD2585">
        <w:rPr>
          <w:rFonts w:ascii="GHEA Grapalat" w:eastAsia="Calibri" w:hAnsi="GHEA Grapalat"/>
          <w:sz w:val="20"/>
          <w:szCs w:val="20"/>
          <w:lang w:bidi="ar-SA"/>
        </w:rPr>
        <w:t>-</w:t>
      </w:r>
      <w:r w:rsidRPr="00CD2585">
        <w:rPr>
          <w:rFonts w:ascii="GHEA Grapalat" w:eastAsia="Calibri" w:hAnsi="GHEA Grapalat"/>
          <w:sz w:val="20"/>
          <w:szCs w:val="20"/>
          <w:lang w:bidi="ar-SA"/>
        </w:rPr>
        <w:tab/>
        <w:t>1 января (обед)</w:t>
      </w:r>
    </w:p>
    <w:p w14:paraId="661708DA" w14:textId="77777777" w:rsidR="00CD2585" w:rsidRPr="00CD2585" w:rsidRDefault="00CD2585" w:rsidP="00CD2585">
      <w:pPr>
        <w:spacing w:after="160" w:line="259" w:lineRule="auto"/>
        <w:rPr>
          <w:rFonts w:ascii="GHEA Grapalat" w:eastAsia="Calibri" w:hAnsi="GHEA Grapalat"/>
          <w:sz w:val="20"/>
          <w:szCs w:val="20"/>
          <w:lang w:val="hy-AM" w:bidi="ar-SA"/>
        </w:rPr>
      </w:pPr>
      <w:r w:rsidRPr="00CD2585">
        <w:rPr>
          <w:rFonts w:ascii="GHEA Grapalat" w:eastAsia="Calibri" w:hAnsi="GHEA Grapalat"/>
          <w:sz w:val="20"/>
          <w:szCs w:val="20"/>
          <w:lang w:bidi="ar-SA"/>
        </w:rPr>
        <w:t>-</w:t>
      </w:r>
      <w:r w:rsidRPr="00CD2585">
        <w:rPr>
          <w:rFonts w:ascii="GHEA Grapalat" w:eastAsia="Calibri" w:hAnsi="GHEA Grapalat"/>
          <w:sz w:val="20"/>
          <w:szCs w:val="20"/>
          <w:lang w:bidi="ar-SA"/>
        </w:rPr>
        <w:tab/>
        <w:t>16 апреля (обед)</w:t>
      </w:r>
    </w:p>
    <w:p w14:paraId="1CBB8A69" w14:textId="77777777" w:rsidR="00CD2585" w:rsidRPr="00CD2585" w:rsidRDefault="00CD2585" w:rsidP="00CD2585">
      <w:pPr>
        <w:spacing w:after="160" w:line="259" w:lineRule="auto"/>
        <w:rPr>
          <w:rFonts w:ascii="GHEA Grapalat" w:eastAsia="Calibri" w:hAnsi="GHEA Grapalat"/>
          <w:sz w:val="20"/>
          <w:szCs w:val="20"/>
          <w:lang w:val="hy-AM" w:bidi="ar-SA"/>
        </w:rPr>
      </w:pPr>
      <w:r w:rsidRPr="00CD2585">
        <w:rPr>
          <w:rFonts w:ascii="GHEA Grapalat" w:eastAsia="Calibri" w:hAnsi="GHEA Grapalat"/>
          <w:sz w:val="20"/>
          <w:szCs w:val="20"/>
          <w:lang w:bidi="ar-SA"/>
        </w:rPr>
        <w:t>-</w:t>
      </w:r>
      <w:r w:rsidRPr="00CD2585">
        <w:rPr>
          <w:rFonts w:ascii="GHEA Grapalat" w:eastAsia="Calibri" w:hAnsi="GHEA Grapalat"/>
          <w:sz w:val="20"/>
          <w:szCs w:val="20"/>
          <w:lang w:bidi="ar-SA"/>
        </w:rPr>
        <w:tab/>
        <w:t>9 мая (обед)</w:t>
      </w:r>
    </w:p>
    <w:p w14:paraId="61B9913E" w14:textId="77777777" w:rsidR="00CD2585" w:rsidRPr="00CD2585" w:rsidRDefault="00CD2585" w:rsidP="00CD2585">
      <w:pPr>
        <w:spacing w:after="160" w:line="259" w:lineRule="auto"/>
        <w:rPr>
          <w:rFonts w:ascii="GHEA Grapalat" w:eastAsia="Calibri" w:hAnsi="GHEA Grapalat"/>
          <w:sz w:val="20"/>
          <w:szCs w:val="20"/>
          <w:lang w:val="hy-AM" w:bidi="ar-SA"/>
        </w:rPr>
      </w:pPr>
      <w:r w:rsidRPr="00CD2585">
        <w:rPr>
          <w:rFonts w:ascii="GHEA Grapalat" w:eastAsia="Calibri" w:hAnsi="GHEA Grapalat"/>
          <w:sz w:val="20"/>
          <w:szCs w:val="20"/>
          <w:lang w:bidi="ar-SA"/>
        </w:rPr>
        <w:t>-</w:t>
      </w:r>
      <w:r w:rsidRPr="00CD2585">
        <w:rPr>
          <w:rFonts w:ascii="GHEA Grapalat" w:eastAsia="Calibri" w:hAnsi="GHEA Grapalat"/>
          <w:sz w:val="20"/>
          <w:szCs w:val="20"/>
          <w:lang w:bidi="ar-SA"/>
        </w:rPr>
        <w:tab/>
        <w:t>28 мая (обед)</w:t>
      </w:r>
    </w:p>
    <w:p w14:paraId="2705F315" w14:textId="77777777" w:rsidR="00CD2585" w:rsidRPr="00CD2585" w:rsidRDefault="00CD2585" w:rsidP="00CD2585">
      <w:pPr>
        <w:spacing w:after="160" w:line="259" w:lineRule="auto"/>
        <w:rPr>
          <w:rFonts w:ascii="GHEA Grapalat" w:eastAsia="Calibri" w:hAnsi="GHEA Grapalat"/>
          <w:sz w:val="20"/>
          <w:szCs w:val="20"/>
          <w:lang w:val="hy-AM" w:bidi="ar-SA"/>
        </w:rPr>
      </w:pPr>
      <w:r w:rsidRPr="00CD2585">
        <w:rPr>
          <w:rFonts w:ascii="GHEA Grapalat" w:eastAsia="Calibri" w:hAnsi="GHEA Grapalat"/>
          <w:sz w:val="20"/>
          <w:szCs w:val="20"/>
          <w:lang w:bidi="ar-SA"/>
        </w:rPr>
        <w:t>-</w:t>
      </w:r>
      <w:r w:rsidRPr="00CD2585">
        <w:rPr>
          <w:rFonts w:ascii="GHEA Grapalat" w:eastAsia="Calibri" w:hAnsi="GHEA Grapalat"/>
          <w:sz w:val="20"/>
          <w:szCs w:val="20"/>
          <w:lang w:bidi="ar-SA"/>
        </w:rPr>
        <w:tab/>
        <w:t>21 сентября (обед)</w:t>
      </w:r>
    </w:p>
    <w:p w14:paraId="2A4B3443" w14:textId="77777777" w:rsidR="00CD2585" w:rsidRPr="00CD2585" w:rsidRDefault="00CD2585" w:rsidP="00CD2585">
      <w:pPr>
        <w:spacing w:after="160" w:line="259" w:lineRule="auto"/>
        <w:rPr>
          <w:rFonts w:ascii="GHEA Grapalat" w:eastAsia="Calibri" w:hAnsi="GHEA Grapalat"/>
          <w:sz w:val="20"/>
          <w:szCs w:val="20"/>
          <w:lang w:val="hy-AM" w:bidi="ar-SA"/>
        </w:rPr>
      </w:pPr>
      <w:r w:rsidRPr="00CD2585">
        <w:rPr>
          <w:rFonts w:ascii="GHEA Grapalat" w:eastAsia="Calibri" w:hAnsi="GHEA Grapalat"/>
          <w:sz w:val="20"/>
          <w:szCs w:val="20"/>
          <w:lang w:bidi="ar-SA"/>
        </w:rPr>
        <w:t>-</w:t>
      </w:r>
      <w:r w:rsidRPr="00CD2585">
        <w:rPr>
          <w:rFonts w:ascii="GHEA Grapalat" w:eastAsia="Calibri" w:hAnsi="GHEA Grapalat"/>
          <w:sz w:val="20"/>
          <w:szCs w:val="20"/>
          <w:lang w:bidi="ar-SA"/>
        </w:rPr>
        <w:tab/>
        <w:t>31 декабря (ужин)</w:t>
      </w:r>
    </w:p>
    <w:p w14:paraId="2220BAB2" w14:textId="77777777" w:rsidR="00CD2585" w:rsidRPr="00CD2585" w:rsidRDefault="00CD2585" w:rsidP="00CD2585">
      <w:pPr>
        <w:spacing w:after="160" w:line="259" w:lineRule="auto"/>
        <w:rPr>
          <w:rFonts w:ascii="GHEA Grapalat" w:eastAsia="Calibri" w:hAnsi="GHEA Grapalat"/>
          <w:sz w:val="20"/>
          <w:szCs w:val="20"/>
          <w:lang w:val="hy-AM" w:bidi="ar-SA"/>
        </w:rPr>
      </w:pPr>
      <w:r w:rsidRPr="00CD2585">
        <w:rPr>
          <w:rFonts w:ascii="GHEA Grapalat" w:eastAsia="Calibri" w:hAnsi="GHEA Grapalat"/>
          <w:sz w:val="20"/>
          <w:szCs w:val="20"/>
          <w:lang w:bidi="ar-SA"/>
        </w:rPr>
        <w:t>-</w:t>
      </w:r>
      <w:r w:rsidRPr="00CD2585">
        <w:rPr>
          <w:rFonts w:ascii="GHEA Grapalat" w:eastAsia="Calibri" w:hAnsi="GHEA Grapalat"/>
          <w:sz w:val="20"/>
          <w:szCs w:val="20"/>
          <w:lang w:bidi="ar-SA"/>
        </w:rPr>
        <w:tab/>
        <w:t>В день формирования Полицейской гвардии МВД, 1 ноября (обед).</w:t>
      </w:r>
    </w:p>
    <w:p w14:paraId="5CA6F5A9" w14:textId="77777777" w:rsidR="00CD2585" w:rsidRPr="00CD2585" w:rsidRDefault="00CD2585" w:rsidP="00CD2585">
      <w:pPr>
        <w:numPr>
          <w:ilvl w:val="0"/>
          <w:numId w:val="14"/>
        </w:numPr>
        <w:spacing w:after="160" w:line="259" w:lineRule="auto"/>
        <w:ind w:left="709" w:hanging="283"/>
        <w:contextualSpacing/>
        <w:rPr>
          <w:rFonts w:ascii="GHEA Grapalat" w:eastAsia="Calibri" w:hAnsi="GHEA Grapalat"/>
          <w:sz w:val="20"/>
          <w:szCs w:val="20"/>
          <w:lang w:val="hy-AM" w:bidi="ar-SA"/>
        </w:rPr>
      </w:pPr>
      <w:r w:rsidRPr="00CD2585">
        <w:rPr>
          <w:rFonts w:ascii="GHEA Grapalat" w:eastAsia="Calibri" w:hAnsi="GHEA Grapalat"/>
          <w:sz w:val="20"/>
          <w:szCs w:val="20"/>
          <w:lang w:bidi="ar-SA"/>
        </w:rPr>
        <w:t>Исполнитель обязан вести ежедневный учет реальных едок.</w:t>
      </w:r>
    </w:p>
    <w:p w14:paraId="0C2B3AAD"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ab/>
        <w:t xml:space="preserve">В течение двух месяцев после вступления в силу договора Преступник обязан подписать договор аренды с Государственным комитетом по управлению имуществом Министерства внутренних дел Республики Армения в соответствии с процедурой, предписанной законодательством Республики Армения, на договор аренды с Государственным комитетом по управлению имуществом Министерства внутренних дел Республики Армения, расположенным по адресу: 62/26, </w:t>
      </w:r>
      <w:proofErr w:type="spellStart"/>
      <w:r w:rsidRPr="00CD2585">
        <w:rPr>
          <w:rFonts w:ascii="GHEA Grapalat" w:eastAsia="Calibri" w:hAnsi="GHEA Grapalat"/>
          <w:sz w:val="20"/>
          <w:szCs w:val="20"/>
          <w:lang w:eastAsia="en-US" w:bidi="ar-SA"/>
        </w:rPr>
        <w:t>Давташень</w:t>
      </w:r>
      <w:proofErr w:type="spellEnd"/>
      <w:r w:rsidRPr="00CD2585">
        <w:rPr>
          <w:rFonts w:ascii="GHEA Grapalat" w:eastAsia="Calibri" w:hAnsi="GHEA Grapalat"/>
          <w:sz w:val="20"/>
          <w:szCs w:val="20"/>
          <w:lang w:eastAsia="en-US" w:bidi="ar-SA"/>
        </w:rPr>
        <w:t xml:space="preserve">, 2-й округ, Армения. Площадь 670,9 квадратных футов [670,9 кв. м] расположена по адресу 25 </w:t>
      </w:r>
      <w:r w:rsidRPr="00CD2585">
        <w:rPr>
          <w:rFonts w:ascii="GHEA Grapalat" w:eastAsia="Calibri" w:hAnsi="GHEA Grapalat"/>
          <w:sz w:val="20"/>
          <w:szCs w:val="20"/>
          <w:lang w:val="en-US" w:eastAsia="en-US" w:bidi="ar-SA"/>
        </w:rPr>
        <w:t>Admiral</w:t>
      </w:r>
      <w:r w:rsidRPr="00CD2585">
        <w:rPr>
          <w:rFonts w:ascii="GHEA Grapalat" w:eastAsia="Calibri" w:hAnsi="GHEA Grapalat"/>
          <w:sz w:val="20"/>
          <w:szCs w:val="20"/>
          <w:lang w:eastAsia="en-US" w:bidi="ar-SA"/>
        </w:rPr>
        <w:t xml:space="preserve"> </w:t>
      </w:r>
      <w:r w:rsidRPr="00CD2585">
        <w:rPr>
          <w:rFonts w:ascii="GHEA Grapalat" w:eastAsia="Calibri" w:hAnsi="GHEA Grapalat"/>
          <w:sz w:val="20"/>
          <w:szCs w:val="20"/>
          <w:lang w:val="en-US" w:eastAsia="en-US" w:bidi="ar-SA"/>
        </w:rPr>
        <w:t>Isakov</w:t>
      </w:r>
      <w:r w:rsidRPr="00CD2585">
        <w:rPr>
          <w:rFonts w:ascii="GHEA Grapalat" w:eastAsia="Calibri" w:hAnsi="GHEA Grapalat"/>
          <w:sz w:val="20"/>
          <w:szCs w:val="20"/>
          <w:lang w:eastAsia="en-US" w:bidi="ar-SA"/>
        </w:rPr>
        <w:t xml:space="preserve"> в Армении. Чтобы арендовать помещение (столовую) для аренды. Кроме того, УНК «Центр оценки и аукциона недвижимости» провёл рыночную оценку ежемесячной арендной платы указанной недвижимости, согласно которой объект, расположенный по адресу 62/26, </w:t>
      </w:r>
      <w:proofErr w:type="spellStart"/>
      <w:r w:rsidRPr="00CD2585">
        <w:rPr>
          <w:rFonts w:ascii="GHEA Grapalat" w:eastAsia="Calibri" w:hAnsi="GHEA Grapalat"/>
          <w:sz w:val="20"/>
          <w:szCs w:val="20"/>
          <w:lang w:eastAsia="en-US" w:bidi="ar-SA"/>
        </w:rPr>
        <w:t>Давташен</w:t>
      </w:r>
      <w:proofErr w:type="spellEnd"/>
      <w:r w:rsidRPr="00CD2585">
        <w:rPr>
          <w:rFonts w:ascii="GHEA Grapalat" w:eastAsia="Calibri" w:hAnsi="GHEA Grapalat"/>
          <w:sz w:val="20"/>
          <w:szCs w:val="20"/>
          <w:lang w:eastAsia="en-US" w:bidi="ar-SA"/>
        </w:rPr>
        <w:t xml:space="preserve"> 2-й район (площадь 571,8 кв. м) в Ереване, Ереван, оценивается в 768,0 тысяч. Недвижимость, расположенная по адресу 25 Адмирала Исакова (площадь 670,9 кв. м) в Армении, стоит 878,0 тысяч долларов. в стоимости долларов США.</w:t>
      </w:r>
    </w:p>
    <w:p w14:paraId="7176AFFF"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lastRenderedPageBreak/>
        <w:t>•</w:t>
      </w:r>
      <w:r w:rsidRPr="00CD2585">
        <w:rPr>
          <w:rFonts w:ascii="GHEA Grapalat" w:eastAsia="Calibri" w:hAnsi="GHEA Grapalat"/>
          <w:sz w:val="20"/>
          <w:szCs w:val="20"/>
          <w:lang w:eastAsia="en-US" w:bidi="ar-SA"/>
        </w:rPr>
        <w:tab/>
        <w:t>Предусматривается, что нотариальное утверждение договоров аренды и расходы, связанные с юридической регистрацией прав, возникающих из этих договоров, подлежат реализации за счёт ресурсов организации. Для целей исполнения Контракта Подрядчик разрешает Подрядчику использовать арендованные помещения только для выполнения обязательств, предусмотренных Договором.</w:t>
      </w:r>
    </w:p>
    <w:p w14:paraId="714ACFD5"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В течение 3 дней после подписания договора, основанного на договоре на обслуживание общественного питания, с представителем клиента составляется график доставки и приёма столовой, продолжительность которого не превышает 10 календарных дней.</w:t>
      </w:r>
    </w:p>
    <w:p w14:paraId="5E140481"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 xml:space="preserve">Исполнитель обязан нести расходы на текущее обслуживание, обслуживание и использование арендованной недвижимости, а также устройств, оборудования и других технических средств за счёт собственных ресурсов.  </w:t>
      </w:r>
    </w:p>
    <w:p w14:paraId="40FDB8E2"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Часы приёма пищи экипажа определяются командиром.</w:t>
      </w:r>
    </w:p>
    <w:p w14:paraId="60AA7EC8"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 xml:space="preserve">Клиент имеет право внести изменения в поданный заказ до истечения срока его исполнения, включая объем </w:t>
      </w:r>
      <w:proofErr w:type="spellStart"/>
      <w:r w:rsidRPr="00CD2585">
        <w:rPr>
          <w:rFonts w:ascii="GHEA Grapalat" w:eastAsia="Calibri" w:hAnsi="GHEA Grapalat"/>
          <w:sz w:val="20"/>
          <w:szCs w:val="20"/>
          <w:lang w:eastAsia="en-US" w:bidi="ar-SA"/>
        </w:rPr>
        <w:t>услужащий</w:t>
      </w:r>
      <w:proofErr w:type="spellEnd"/>
      <w:r w:rsidRPr="00CD2585">
        <w:rPr>
          <w:rFonts w:ascii="GHEA Grapalat" w:eastAsia="Calibri" w:hAnsi="GHEA Grapalat"/>
          <w:sz w:val="20"/>
          <w:szCs w:val="20"/>
          <w:lang w:eastAsia="en-US" w:bidi="ar-SA"/>
        </w:rPr>
        <w:t xml:space="preserve"> и места доставки. В случае изменения сферы предоставления </w:t>
      </w:r>
      <w:proofErr w:type="spellStart"/>
      <w:r w:rsidRPr="00CD2585">
        <w:rPr>
          <w:rFonts w:ascii="GHEA Grapalat" w:eastAsia="Calibri" w:hAnsi="GHEA Grapalat"/>
          <w:sz w:val="20"/>
          <w:szCs w:val="20"/>
          <w:lang w:eastAsia="en-US" w:bidi="ar-SA"/>
        </w:rPr>
        <w:t>услужащий</w:t>
      </w:r>
      <w:proofErr w:type="spellEnd"/>
      <w:r w:rsidRPr="00CD2585">
        <w:rPr>
          <w:rFonts w:ascii="GHEA Grapalat" w:eastAsia="Calibri" w:hAnsi="GHEA Grapalat"/>
          <w:sz w:val="20"/>
          <w:szCs w:val="20"/>
          <w:lang w:eastAsia="en-US" w:bidi="ar-SA"/>
        </w:rPr>
        <w:t xml:space="preserve"> поставщик должен быть уведомлен не менее чем за 4 часа до отклонения до 50 процентов от объёма заказа и не менее чем за 6 часов до отклонения более 50 процентов.</w:t>
      </w:r>
    </w:p>
    <w:p w14:paraId="07CE9FD8"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 xml:space="preserve">Нарушитель может привлечь третьих лиц к исполнению Договора, с которыми подписанные контракты должны быть согласованы с Договором и техническими характеристиками, подписанными в рамках данного конкурса, и Нарушитель несёт ответственность за действия третьей стороны, вовлечённой им, как за свои собственные действия. Вместо этого Стороны признают, что общий объём </w:t>
      </w:r>
      <w:proofErr w:type="spellStart"/>
      <w:r w:rsidRPr="00CD2585">
        <w:rPr>
          <w:rFonts w:ascii="GHEA Grapalat" w:eastAsia="Calibri" w:hAnsi="GHEA Grapalat"/>
          <w:sz w:val="20"/>
          <w:szCs w:val="20"/>
          <w:lang w:eastAsia="en-US" w:bidi="ar-SA"/>
        </w:rPr>
        <w:t>услужащий</w:t>
      </w:r>
      <w:proofErr w:type="spellEnd"/>
      <w:r w:rsidRPr="00CD2585">
        <w:rPr>
          <w:rFonts w:ascii="GHEA Grapalat" w:eastAsia="Calibri" w:hAnsi="GHEA Grapalat"/>
          <w:sz w:val="20"/>
          <w:szCs w:val="20"/>
          <w:lang w:eastAsia="en-US" w:bidi="ar-SA"/>
        </w:rPr>
        <w:t xml:space="preserve">, предоставляемых третьими лицами, не может превышать 30 (тридцати) процентов от общего объема оказанных </w:t>
      </w:r>
      <w:proofErr w:type="spellStart"/>
      <w:r w:rsidRPr="00CD2585">
        <w:rPr>
          <w:rFonts w:ascii="GHEA Grapalat" w:eastAsia="Calibri" w:hAnsi="GHEA Grapalat"/>
          <w:sz w:val="20"/>
          <w:szCs w:val="20"/>
          <w:lang w:eastAsia="en-US" w:bidi="ar-SA"/>
        </w:rPr>
        <w:t>услужащий</w:t>
      </w:r>
      <w:proofErr w:type="spellEnd"/>
      <w:r w:rsidRPr="00CD2585">
        <w:rPr>
          <w:rFonts w:ascii="GHEA Grapalat" w:eastAsia="Calibri" w:hAnsi="GHEA Grapalat"/>
          <w:sz w:val="20"/>
          <w:szCs w:val="20"/>
          <w:lang w:eastAsia="en-US" w:bidi="ar-SA"/>
        </w:rPr>
        <w:t>.</w:t>
      </w:r>
    </w:p>
    <w:p w14:paraId="1CD6C523"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 xml:space="preserve">Исполнитель должен приобрести и установить линию самообслуживания за счёт собственных ресурсов, если она недоступна или подлежит замене.  </w:t>
      </w:r>
    </w:p>
    <w:p w14:paraId="765594DF"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 xml:space="preserve">Для обеспечения надлежащего предоставления </w:t>
      </w:r>
      <w:proofErr w:type="spellStart"/>
      <w:r w:rsidRPr="00CD2585">
        <w:rPr>
          <w:rFonts w:ascii="GHEA Grapalat" w:eastAsia="Calibri" w:hAnsi="GHEA Grapalat"/>
          <w:sz w:val="20"/>
          <w:szCs w:val="20"/>
          <w:lang w:eastAsia="en-US" w:bidi="ar-SA"/>
        </w:rPr>
        <w:t>услужащий</w:t>
      </w:r>
      <w:proofErr w:type="spellEnd"/>
      <w:r w:rsidRPr="00CD2585">
        <w:rPr>
          <w:rFonts w:ascii="GHEA Grapalat" w:eastAsia="Calibri" w:hAnsi="GHEA Grapalat"/>
          <w:sz w:val="20"/>
          <w:szCs w:val="20"/>
          <w:lang w:eastAsia="en-US" w:bidi="ar-SA"/>
        </w:rPr>
        <w:t xml:space="preserve"> в вышеуказанных зонах доставки пищи (столовых) Преступник обязан предоставить необходимые приборы в следующих количествах</w:t>
      </w:r>
      <w:r w:rsidRPr="00CD2585">
        <w:rPr>
          <w:rFonts w:ascii="Cambria Math" w:eastAsia="Calibri" w:hAnsi="Cambria Math" w:cs="Cambria Math"/>
          <w:sz w:val="20"/>
          <w:szCs w:val="20"/>
          <w:lang w:eastAsia="en-US" w:bidi="ar-SA"/>
        </w:rPr>
        <w:t>․</w:t>
      </w:r>
    </w:p>
    <w:p w14:paraId="4C3D21F4"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1.</w:t>
      </w:r>
      <w:r w:rsidRPr="00CD2585">
        <w:rPr>
          <w:rFonts w:ascii="GHEA Grapalat" w:eastAsia="Calibri" w:hAnsi="GHEA Grapalat"/>
          <w:sz w:val="20"/>
          <w:szCs w:val="20"/>
          <w:lang w:eastAsia="en-US" w:bidi="ar-SA"/>
        </w:rPr>
        <w:tab/>
        <w:t xml:space="preserve">для одной кормушки </w:t>
      </w:r>
    </w:p>
    <w:p w14:paraId="604C59B1"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Тарелка — 1 блюдо, фарфор или полукруг — 1 штук,</w:t>
      </w:r>
    </w:p>
    <w:p w14:paraId="6C19C326"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 xml:space="preserve">Тарелка 2-я тарелка, фарфоровая или полукруглая — 1 штук, </w:t>
      </w:r>
    </w:p>
    <w:p w14:paraId="33607F91"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маленькая индивидуальная тарелка, стекло, фарфор или полукруг — 2 тома,</w:t>
      </w:r>
    </w:p>
    <w:p w14:paraId="180AB3C5"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маленький салат, фарфоровый или полукруглый — 1 штук,</w:t>
      </w:r>
    </w:p>
    <w:p w14:paraId="6D9F5B17"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лоток из пластика или полипропилена — 1 том,</w:t>
      </w:r>
    </w:p>
    <w:p w14:paraId="157668FC"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lastRenderedPageBreak/>
        <w:t>-</w:t>
      </w:r>
      <w:r w:rsidRPr="00CD2585">
        <w:rPr>
          <w:rFonts w:ascii="GHEA Grapalat" w:eastAsia="Calibri" w:hAnsi="GHEA Grapalat"/>
          <w:sz w:val="20"/>
          <w:szCs w:val="20"/>
          <w:lang w:eastAsia="en-US" w:bidi="ar-SA"/>
        </w:rPr>
        <w:tab/>
        <w:t>чашка чая, стакана, фарфора или полукруг — 1 штук,</w:t>
      </w:r>
    </w:p>
    <w:p w14:paraId="7AA6471D"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стакан сока — стеклянный, фарфоровый или полукруглый — 1 штук,</w:t>
      </w:r>
    </w:p>
    <w:p w14:paraId="58030CE2"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столовая ложка нержавеющей стали — 1 штук,</w:t>
      </w:r>
    </w:p>
    <w:p w14:paraId="081222EE"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чайная ложка нержавеющей стали — 1 штук,</w:t>
      </w:r>
    </w:p>
    <w:p w14:paraId="3AD2BC5C"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Вилочный стол — нержавеющая сталь — 1 штук,</w:t>
      </w:r>
    </w:p>
    <w:p w14:paraId="4190DC3B"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нож на столе из нержавеющей стали — 1 штук,</w:t>
      </w:r>
    </w:p>
    <w:p w14:paraId="6D5D8FDC"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2.</w:t>
      </w:r>
      <w:r w:rsidRPr="00CD2585">
        <w:rPr>
          <w:rFonts w:ascii="GHEA Grapalat" w:eastAsia="Calibri" w:hAnsi="GHEA Grapalat"/>
          <w:sz w:val="20"/>
          <w:szCs w:val="20"/>
          <w:lang w:eastAsia="en-US" w:bidi="ar-SA"/>
        </w:rPr>
        <w:tab/>
        <w:t>для пяти кормушек в следующих количествах:</w:t>
      </w:r>
    </w:p>
    <w:p w14:paraId="3964CF40"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хлеб — 1 штук,</w:t>
      </w:r>
    </w:p>
    <w:p w14:paraId="6B6FAC7B"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3.</w:t>
      </w:r>
      <w:r w:rsidRPr="00CD2585">
        <w:rPr>
          <w:rFonts w:ascii="GHEA Grapalat" w:eastAsia="Calibri" w:hAnsi="GHEA Grapalat"/>
          <w:sz w:val="20"/>
          <w:szCs w:val="20"/>
          <w:lang w:eastAsia="en-US" w:bidi="ar-SA"/>
        </w:rPr>
        <w:tab/>
        <w:t>За каждым столом,</w:t>
      </w:r>
    </w:p>
    <w:p w14:paraId="3638C98B"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специи: соль, перец, стеклянные, фарфоровые или полукруглые — 1 штук.</w:t>
      </w:r>
    </w:p>
    <w:p w14:paraId="3B98B1D6"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Нарушитель обязан обеспечить наличие личной посуды в соответствии с количеством кормильщиков в данный день.</w:t>
      </w:r>
    </w:p>
    <w:p w14:paraId="6BEB3E80"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Благодаря разнообразию блюд ассортимент и количество блюд можно увеличить.</w:t>
      </w:r>
    </w:p>
    <w:p w14:paraId="3AC99396"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 xml:space="preserve">Проверка качества, количества и соответствия предоставляемых </w:t>
      </w:r>
      <w:proofErr w:type="spellStart"/>
      <w:r w:rsidRPr="00CD2585">
        <w:rPr>
          <w:rFonts w:ascii="GHEA Grapalat" w:eastAsia="Calibri" w:hAnsi="GHEA Grapalat"/>
          <w:sz w:val="20"/>
          <w:szCs w:val="20"/>
          <w:lang w:eastAsia="en-US" w:bidi="ar-SA"/>
        </w:rPr>
        <w:t>услужащий</w:t>
      </w:r>
      <w:proofErr w:type="spellEnd"/>
      <w:r w:rsidRPr="00CD2585">
        <w:rPr>
          <w:rFonts w:ascii="GHEA Grapalat" w:eastAsia="Calibri" w:hAnsi="GHEA Grapalat"/>
          <w:sz w:val="20"/>
          <w:szCs w:val="20"/>
          <w:lang w:eastAsia="en-US" w:bidi="ar-SA"/>
        </w:rPr>
        <w:t xml:space="preserve"> требованиям контракта может быть проведена Клиентом в любое время.</w:t>
      </w:r>
    </w:p>
    <w:p w14:paraId="622FA84C"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 xml:space="preserve">Персонал, необходимый для оказания </w:t>
      </w:r>
      <w:proofErr w:type="spellStart"/>
      <w:r w:rsidRPr="00CD2585">
        <w:rPr>
          <w:rFonts w:ascii="GHEA Grapalat" w:eastAsia="Calibri" w:hAnsi="GHEA Grapalat"/>
          <w:sz w:val="20"/>
          <w:szCs w:val="20"/>
          <w:lang w:eastAsia="en-US" w:bidi="ar-SA"/>
        </w:rPr>
        <w:t>услужащий</w:t>
      </w:r>
      <w:proofErr w:type="spellEnd"/>
      <w:r w:rsidRPr="00CD2585">
        <w:rPr>
          <w:rFonts w:ascii="GHEA Grapalat" w:eastAsia="Calibri" w:hAnsi="GHEA Grapalat"/>
          <w:sz w:val="20"/>
          <w:szCs w:val="20"/>
          <w:lang w:eastAsia="en-US" w:bidi="ar-SA"/>
        </w:rPr>
        <w:t>, должен соответствовать санитарным, гигиеническим и другим требованиям общественной пищевой промышленности.</w:t>
      </w:r>
    </w:p>
    <w:p w14:paraId="59585E66"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Санитария, подготовка, транспортировка и внедрение складов продуктов и овощей в столовых организованы в соответствии с «Гигиеническими требованиями для общественных продовольственных организаций» (</w:t>
      </w:r>
      <w:r w:rsidRPr="00CD2585">
        <w:rPr>
          <w:rFonts w:ascii="GHEA Grapalat" w:eastAsia="Calibri" w:hAnsi="GHEA Grapalat"/>
          <w:sz w:val="20"/>
          <w:szCs w:val="20"/>
          <w:lang w:val="en-US" w:eastAsia="en-US" w:bidi="ar-SA"/>
        </w:rPr>
        <w:t>SC</w:t>
      </w:r>
      <w:r w:rsidRPr="00CD2585">
        <w:rPr>
          <w:rFonts w:ascii="GHEA Grapalat" w:eastAsia="Calibri" w:hAnsi="GHEA Grapalat"/>
          <w:sz w:val="20"/>
          <w:szCs w:val="20"/>
          <w:lang w:eastAsia="en-US" w:bidi="ar-SA"/>
        </w:rPr>
        <w:t xml:space="preserve"> и </w:t>
      </w:r>
      <w:r w:rsidRPr="00CD2585">
        <w:rPr>
          <w:rFonts w:ascii="GHEA Grapalat" w:eastAsia="Calibri" w:hAnsi="GHEA Grapalat"/>
          <w:sz w:val="20"/>
          <w:szCs w:val="20"/>
          <w:lang w:val="en-US" w:eastAsia="en-US" w:bidi="ar-SA"/>
        </w:rPr>
        <w:t>HN</w:t>
      </w:r>
      <w:r w:rsidRPr="00CD2585">
        <w:rPr>
          <w:rFonts w:ascii="GHEA Grapalat" w:eastAsia="Calibri" w:hAnsi="GHEA Grapalat"/>
          <w:sz w:val="20"/>
          <w:szCs w:val="20"/>
          <w:lang w:eastAsia="en-US" w:bidi="ar-SA"/>
        </w:rPr>
        <w:t xml:space="preserve"> 2-</w:t>
      </w:r>
      <w:r w:rsidRPr="00CD2585">
        <w:rPr>
          <w:rFonts w:ascii="GHEA Grapalat" w:eastAsia="Calibri" w:hAnsi="GHEA Grapalat"/>
          <w:sz w:val="20"/>
          <w:szCs w:val="20"/>
          <w:lang w:val="en-US" w:eastAsia="en-US" w:bidi="ar-SA"/>
        </w:rPr>
        <w:t>JUI</w:t>
      </w:r>
      <w:r w:rsidRPr="00CD2585">
        <w:rPr>
          <w:rFonts w:ascii="GHEA Grapalat" w:eastAsia="Calibri" w:hAnsi="GHEA Grapalat"/>
          <w:sz w:val="20"/>
          <w:szCs w:val="20"/>
          <w:lang w:eastAsia="en-US" w:bidi="ar-SA"/>
        </w:rPr>
        <w:t>-4, 2-01-2003).</w:t>
      </w:r>
    </w:p>
    <w:p w14:paraId="2E2A5363"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 xml:space="preserve">Виновник распределяет приготовленные блюда, выделенные </w:t>
      </w:r>
      <w:proofErr w:type="spellStart"/>
      <w:r w:rsidRPr="00CD2585">
        <w:rPr>
          <w:rFonts w:ascii="GHEA Grapalat" w:eastAsia="Calibri" w:hAnsi="GHEA Grapalat"/>
          <w:sz w:val="20"/>
          <w:szCs w:val="20"/>
          <w:lang w:eastAsia="en-US" w:bidi="ar-SA"/>
        </w:rPr>
        <w:t>служащийм</w:t>
      </w:r>
      <w:proofErr w:type="spellEnd"/>
      <w:r w:rsidRPr="00CD2585">
        <w:rPr>
          <w:rFonts w:ascii="GHEA Grapalat" w:eastAsia="Calibri" w:hAnsi="GHEA Grapalat"/>
          <w:sz w:val="20"/>
          <w:szCs w:val="20"/>
          <w:lang w:eastAsia="en-US" w:bidi="ar-SA"/>
        </w:rPr>
        <w:t xml:space="preserve"> в столовой, не менее чем соответствующее количество приготовленных порций, указанных в списке распределения пищи.</w:t>
      </w:r>
    </w:p>
    <w:p w14:paraId="28CDB8C2"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Исполнитель обязан иметь соответствующие документы по качеству и безопасности для питания, выделенных персоналу, и предоставлять их клиенту по мере необходимости.</w:t>
      </w:r>
    </w:p>
    <w:p w14:paraId="7735C25D"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lastRenderedPageBreak/>
        <w:t>•</w:t>
      </w:r>
      <w:r w:rsidRPr="00CD2585">
        <w:rPr>
          <w:rFonts w:ascii="GHEA Grapalat" w:eastAsia="Calibri" w:hAnsi="GHEA Grapalat"/>
          <w:sz w:val="20"/>
          <w:szCs w:val="20"/>
          <w:lang w:eastAsia="en-US" w:bidi="ar-SA"/>
        </w:rPr>
        <w:tab/>
        <w:t xml:space="preserve">Персонал, выполняющий </w:t>
      </w:r>
      <w:proofErr w:type="spellStart"/>
      <w:r w:rsidRPr="00CD2585">
        <w:rPr>
          <w:rFonts w:ascii="GHEA Grapalat" w:eastAsia="Calibri" w:hAnsi="GHEA Grapalat"/>
          <w:sz w:val="20"/>
          <w:szCs w:val="20"/>
          <w:lang w:eastAsia="en-US" w:bidi="ar-SA"/>
        </w:rPr>
        <w:t>услужащийи</w:t>
      </w:r>
      <w:proofErr w:type="spellEnd"/>
      <w:r w:rsidRPr="00CD2585">
        <w:rPr>
          <w:rFonts w:ascii="GHEA Grapalat" w:eastAsia="Calibri" w:hAnsi="GHEA Grapalat"/>
          <w:sz w:val="20"/>
          <w:szCs w:val="20"/>
          <w:lang w:eastAsia="en-US" w:bidi="ar-SA"/>
        </w:rPr>
        <w:t xml:space="preserve"> по приготовлению и доставке пищи, подлежит обязательному и периодическому медицинскому осмотру в соответствии с положениями Правительства Республики Армения от 27.03.2003 года. Решение </w:t>
      </w:r>
      <w:r w:rsidRPr="00CD2585">
        <w:rPr>
          <w:rFonts w:ascii="GHEA Grapalat" w:eastAsia="Calibri" w:hAnsi="GHEA Grapalat"/>
          <w:sz w:val="20"/>
          <w:szCs w:val="20"/>
          <w:lang w:val="en-US" w:eastAsia="en-US" w:bidi="ar-SA"/>
        </w:rPr>
        <w:t>N</w:t>
      </w:r>
      <w:r w:rsidRPr="00CD2585">
        <w:rPr>
          <w:rFonts w:ascii="GHEA Grapalat" w:eastAsia="Calibri" w:hAnsi="GHEA Grapalat"/>
          <w:sz w:val="20"/>
          <w:szCs w:val="20"/>
          <w:lang w:eastAsia="en-US" w:bidi="ar-SA"/>
        </w:rPr>
        <w:t xml:space="preserve"> 347.</w:t>
      </w:r>
    </w:p>
    <w:p w14:paraId="646E6C75"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Преступник также обязан:</w:t>
      </w:r>
    </w:p>
    <w:p w14:paraId="7B43BC50"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Обеспечивать соблюдение качества и безопасности жизни и здоровья, требований законодательства Республики Армения, регулирующего пищевую безопасность, а также санитарных условий, изложенных в законодательстве Республики Армения (Закон о безопасности населения Республики Мьянма), а также санитарных стандартов, нормативных актов, государственных и санитарных стандартов, принятых на его основе нормы, требования и т.д.),</w:t>
      </w:r>
    </w:p>
    <w:p w14:paraId="709C33E8"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информация, считающаяся государственной тайной по силе закона, которая становится известна Преступнику при исполнении договорных обязательств, не подлежит передаче другим лицам;</w:t>
      </w:r>
    </w:p>
    <w:p w14:paraId="33804C62"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Согласовать с Клиентом письменно обо всех запланированных им работах и действиях за счёт его ресурсов, включая технические характеристики оборудования, оборудование, подлежащее инвестициям, теорию, количества, даты выполнения и так далее.</w:t>
      </w:r>
    </w:p>
    <w:p w14:paraId="5BFF243E"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 xml:space="preserve">Обеспечивать сервисные </w:t>
      </w:r>
      <w:proofErr w:type="spellStart"/>
      <w:r w:rsidRPr="00CD2585">
        <w:rPr>
          <w:rFonts w:ascii="GHEA Grapalat" w:eastAsia="Calibri" w:hAnsi="GHEA Grapalat"/>
          <w:sz w:val="20"/>
          <w:szCs w:val="20"/>
          <w:lang w:eastAsia="en-US" w:bidi="ar-SA"/>
        </w:rPr>
        <w:t>услужащийи</w:t>
      </w:r>
      <w:proofErr w:type="spellEnd"/>
      <w:r w:rsidRPr="00CD2585">
        <w:rPr>
          <w:rFonts w:ascii="GHEA Grapalat" w:eastAsia="Calibri" w:hAnsi="GHEA Grapalat"/>
          <w:sz w:val="20"/>
          <w:szCs w:val="20"/>
          <w:lang w:eastAsia="en-US" w:bidi="ar-SA"/>
        </w:rPr>
        <w:t xml:space="preserve"> не менее 10 дней, обеспечивая запасы продовольствия в зависимости от среднего количества питательных веществ в каждой армии (за исключением продуктов с сроком хранения менее 15 дней),</w:t>
      </w:r>
    </w:p>
    <w:p w14:paraId="661E33CA"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 xml:space="preserve">самостоятельно приобретать продовольствие, материалы и ресурсы, коммунальные </w:t>
      </w:r>
      <w:proofErr w:type="spellStart"/>
      <w:r w:rsidRPr="00CD2585">
        <w:rPr>
          <w:rFonts w:ascii="GHEA Grapalat" w:eastAsia="Calibri" w:hAnsi="GHEA Grapalat"/>
          <w:sz w:val="20"/>
          <w:szCs w:val="20"/>
          <w:lang w:eastAsia="en-US" w:bidi="ar-SA"/>
        </w:rPr>
        <w:t>услужащийи</w:t>
      </w:r>
      <w:proofErr w:type="spellEnd"/>
      <w:r w:rsidRPr="00CD2585">
        <w:rPr>
          <w:rFonts w:ascii="GHEA Grapalat" w:eastAsia="Calibri" w:hAnsi="GHEA Grapalat"/>
          <w:sz w:val="20"/>
          <w:szCs w:val="20"/>
          <w:lang w:eastAsia="en-US" w:bidi="ar-SA"/>
        </w:rPr>
        <w:t xml:space="preserve"> и другие необходимые припасы для надлежащего предоставления </w:t>
      </w:r>
      <w:proofErr w:type="spellStart"/>
      <w:r w:rsidRPr="00CD2585">
        <w:rPr>
          <w:rFonts w:ascii="GHEA Grapalat" w:eastAsia="Calibri" w:hAnsi="GHEA Grapalat"/>
          <w:sz w:val="20"/>
          <w:szCs w:val="20"/>
          <w:lang w:eastAsia="en-US" w:bidi="ar-SA"/>
        </w:rPr>
        <w:t>услужащий</w:t>
      </w:r>
      <w:proofErr w:type="spellEnd"/>
      <w:r w:rsidRPr="00CD2585">
        <w:rPr>
          <w:rFonts w:ascii="GHEA Grapalat" w:eastAsia="Calibri" w:hAnsi="GHEA Grapalat"/>
          <w:sz w:val="20"/>
          <w:szCs w:val="20"/>
          <w:lang w:eastAsia="en-US" w:bidi="ar-SA"/>
        </w:rPr>
        <w:t>;</w:t>
      </w:r>
    </w:p>
    <w:p w14:paraId="2FB5C159"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оплачивать общие расходы (электричество, вода, газ и др.) и вывоз мусора на арендованных ему территориях в период обслуживания, согласованно с клиентом;</w:t>
      </w:r>
    </w:p>
    <w:p w14:paraId="6AC73B90"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 xml:space="preserve">Осуществлять предоставление </w:t>
      </w:r>
      <w:proofErr w:type="spellStart"/>
      <w:r w:rsidRPr="00CD2585">
        <w:rPr>
          <w:rFonts w:ascii="GHEA Grapalat" w:eastAsia="Calibri" w:hAnsi="GHEA Grapalat"/>
          <w:sz w:val="20"/>
          <w:szCs w:val="20"/>
          <w:lang w:eastAsia="en-US" w:bidi="ar-SA"/>
        </w:rPr>
        <w:t>услужащий</w:t>
      </w:r>
      <w:proofErr w:type="spellEnd"/>
      <w:r w:rsidRPr="00CD2585">
        <w:rPr>
          <w:rFonts w:ascii="GHEA Grapalat" w:eastAsia="Calibri" w:hAnsi="GHEA Grapalat"/>
          <w:sz w:val="20"/>
          <w:szCs w:val="20"/>
          <w:lang w:eastAsia="en-US" w:bidi="ar-SA"/>
        </w:rPr>
        <w:t xml:space="preserve"> в соответствии с требованиями законодательства США, регулирующего безопасность пищевых продуктов, и требованиями Закона о безопасности пищевых продуктов для операторов пищевой цепи — требованиями, изложенными в статье 17 Закона о безопасности пищевых продуктов.</w:t>
      </w:r>
    </w:p>
    <w:p w14:paraId="7844E10B"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поставлять только продукты, которые были проверены на соответствие, маркировка которых соответствует требованиям законодательства, регулирующего индустрию безопасности пищевых продуктов;</w:t>
      </w:r>
    </w:p>
    <w:p w14:paraId="057A6C32"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 xml:space="preserve">Использовать необработанные продукты животного происхождения (мясо) с соответствующими ветеринарными документами, а также необработанное сырье местного животного происхождения с бойней и правительства Республики Армения от 21.10.2010. в случае ветеринарного сертификата </w:t>
      </w:r>
      <w:r w:rsidRPr="00CD2585">
        <w:rPr>
          <w:rFonts w:ascii="GHEA Grapalat" w:eastAsia="Calibri" w:hAnsi="GHEA Grapalat"/>
          <w:sz w:val="20"/>
          <w:szCs w:val="20"/>
          <w:lang w:val="en-US" w:eastAsia="en-US" w:bidi="ar-SA"/>
        </w:rPr>
        <w:t>N</w:t>
      </w:r>
      <w:r w:rsidRPr="00CD2585">
        <w:rPr>
          <w:rFonts w:ascii="GHEA Grapalat" w:eastAsia="Calibri" w:hAnsi="GHEA Grapalat"/>
          <w:sz w:val="20"/>
          <w:szCs w:val="20"/>
          <w:lang w:eastAsia="en-US" w:bidi="ar-SA"/>
        </w:rPr>
        <w:t xml:space="preserve">5, предписанного Постановлением </w:t>
      </w:r>
      <w:r w:rsidRPr="00CD2585">
        <w:rPr>
          <w:rFonts w:ascii="GHEA Grapalat" w:eastAsia="Calibri" w:hAnsi="GHEA Grapalat"/>
          <w:sz w:val="20"/>
          <w:szCs w:val="20"/>
          <w:lang w:val="en-US" w:eastAsia="en-US" w:bidi="ar-SA"/>
        </w:rPr>
        <w:t>No</w:t>
      </w:r>
      <w:r w:rsidRPr="00CD2585">
        <w:rPr>
          <w:rFonts w:ascii="GHEA Grapalat" w:eastAsia="Calibri" w:hAnsi="GHEA Grapalat"/>
          <w:sz w:val="20"/>
          <w:szCs w:val="20"/>
          <w:lang w:eastAsia="en-US" w:bidi="ar-SA"/>
        </w:rPr>
        <w:t xml:space="preserve"> 1499,</w:t>
      </w:r>
      <w:r w:rsidRPr="00CD2585">
        <w:rPr>
          <w:rFonts w:ascii="GHEA Grapalat" w:eastAsia="Calibri" w:hAnsi="GHEA Grapalat"/>
          <w:sz w:val="20"/>
          <w:szCs w:val="20"/>
          <w:lang w:eastAsia="en-US" w:bidi="ar-SA"/>
        </w:rPr>
        <w:tab/>
      </w:r>
    </w:p>
    <w:p w14:paraId="44955DC1"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r>
      <w:proofErr w:type="spellStart"/>
      <w:r w:rsidRPr="00CD2585">
        <w:rPr>
          <w:rFonts w:ascii="GHEA Grapalat" w:eastAsia="Calibri" w:hAnsi="GHEA Grapalat"/>
          <w:sz w:val="20"/>
          <w:szCs w:val="20"/>
          <w:lang w:eastAsia="en-US" w:bidi="ar-SA"/>
        </w:rPr>
        <w:t>Отдельте</w:t>
      </w:r>
      <w:proofErr w:type="spellEnd"/>
      <w:r w:rsidRPr="00CD2585">
        <w:rPr>
          <w:rFonts w:ascii="GHEA Grapalat" w:eastAsia="Calibri" w:hAnsi="GHEA Grapalat"/>
          <w:sz w:val="20"/>
          <w:szCs w:val="20"/>
          <w:lang w:eastAsia="en-US" w:bidi="ar-SA"/>
        </w:rPr>
        <w:t xml:space="preserve"> образцы от продуктов, указанных в меню каждого дня, которые следует хранить в специально запечатанных контейнерах в холодильнике не менее 24 часов.</w:t>
      </w:r>
    </w:p>
    <w:p w14:paraId="313A99AB"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lastRenderedPageBreak/>
        <w:t>-</w:t>
      </w:r>
      <w:r w:rsidRPr="00CD2585">
        <w:rPr>
          <w:rFonts w:ascii="GHEA Grapalat" w:eastAsia="Calibri" w:hAnsi="GHEA Grapalat"/>
          <w:sz w:val="20"/>
          <w:szCs w:val="20"/>
          <w:lang w:eastAsia="en-US" w:bidi="ar-SA"/>
        </w:rPr>
        <w:tab/>
        <w:t xml:space="preserve">Каждый месяц, к концу следующего месяца, представлять командующему ежемесячный отчет из 4 экземпляров оказанных </w:t>
      </w:r>
      <w:proofErr w:type="spellStart"/>
      <w:r w:rsidRPr="00CD2585">
        <w:rPr>
          <w:rFonts w:ascii="GHEA Grapalat" w:eastAsia="Calibri" w:hAnsi="GHEA Grapalat"/>
          <w:sz w:val="20"/>
          <w:szCs w:val="20"/>
          <w:lang w:eastAsia="en-US" w:bidi="ar-SA"/>
        </w:rPr>
        <w:t>услужащий</w:t>
      </w:r>
      <w:proofErr w:type="spellEnd"/>
      <w:r w:rsidRPr="00CD2585">
        <w:rPr>
          <w:rFonts w:ascii="GHEA Grapalat" w:eastAsia="Calibri" w:hAnsi="GHEA Grapalat"/>
          <w:sz w:val="20"/>
          <w:szCs w:val="20"/>
          <w:lang w:eastAsia="en-US" w:bidi="ar-SA"/>
        </w:rPr>
        <w:t>;</w:t>
      </w:r>
    </w:p>
    <w:p w14:paraId="302605D2"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исполнитель должен предложить разнообразные блюда,</w:t>
      </w:r>
    </w:p>
    <w:p w14:paraId="3DBA14D1"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Линии самообслуживания в столовых должны быть оснащены весами с метром стола,</w:t>
      </w:r>
    </w:p>
    <w:p w14:paraId="26BD735D"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 xml:space="preserve">Не используйте мясо, купленное в запечённом состоянии, в блюдах, а приносите мясо только в </w:t>
      </w:r>
      <w:proofErr w:type="spellStart"/>
      <w:r w:rsidRPr="00CD2585">
        <w:rPr>
          <w:rFonts w:ascii="GHEA Grapalat" w:eastAsia="Calibri" w:hAnsi="GHEA Grapalat"/>
          <w:sz w:val="20"/>
          <w:szCs w:val="20"/>
          <w:lang w:eastAsia="en-US" w:bidi="ar-SA"/>
        </w:rPr>
        <w:t>незапечённом</w:t>
      </w:r>
      <w:proofErr w:type="spellEnd"/>
      <w:r w:rsidRPr="00CD2585">
        <w:rPr>
          <w:rFonts w:ascii="GHEA Grapalat" w:eastAsia="Calibri" w:hAnsi="GHEA Grapalat"/>
          <w:sz w:val="20"/>
          <w:szCs w:val="20"/>
          <w:lang w:eastAsia="en-US" w:bidi="ar-SA"/>
        </w:rPr>
        <w:t xml:space="preserve"> виде, которое следует запекать исключительно в соответствующей столовой,</w:t>
      </w:r>
    </w:p>
    <w:p w14:paraId="4CFF7DAB"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 xml:space="preserve"> Подавайте блюда, приготовленную для еды, в одно и то же время каждый день (завтрак, обед, ужин),</w:t>
      </w:r>
    </w:p>
    <w:p w14:paraId="0084DC85"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eastAsia="en-US" w:bidi="ar-SA"/>
        </w:rPr>
        <w:tab/>
        <w:t>Подача блюд и блюд должна соответствовать срокам и качеству использования этой еды или блюда;</w:t>
      </w:r>
    </w:p>
    <w:p w14:paraId="719CCB6C" w14:textId="77777777" w:rsidR="00CD2585" w:rsidRPr="00CD2585" w:rsidRDefault="00CD2585" w:rsidP="00CD2585">
      <w:pPr>
        <w:spacing w:after="160" w:line="259" w:lineRule="auto"/>
        <w:rPr>
          <w:rFonts w:ascii="Cambria Math" w:eastAsia="Calibri" w:hAnsi="Cambria Math"/>
          <w:b/>
          <w:sz w:val="20"/>
          <w:szCs w:val="20"/>
          <w:lang w:val="hy-AM" w:eastAsia="en-US" w:bidi="ar-SA"/>
        </w:rPr>
      </w:pPr>
      <w:r w:rsidRPr="00CD2585">
        <w:rPr>
          <w:rFonts w:ascii="GHEA Grapalat" w:eastAsia="Calibri" w:hAnsi="GHEA Grapalat"/>
          <w:b/>
          <w:sz w:val="20"/>
          <w:szCs w:val="20"/>
          <w:lang w:eastAsia="en-US" w:bidi="ar-SA"/>
        </w:rPr>
        <w:t>Условия оплаты</w:t>
      </w:r>
      <w:r w:rsidRPr="00CD2585">
        <w:rPr>
          <w:rFonts w:ascii="Cambria Math" w:eastAsia="Calibri" w:hAnsi="Cambria Math"/>
          <w:b/>
          <w:sz w:val="20"/>
          <w:szCs w:val="20"/>
          <w:lang w:eastAsia="en-US" w:bidi="ar-SA"/>
        </w:rPr>
        <w:t>:</w:t>
      </w:r>
    </w:p>
    <w:p w14:paraId="2734F477"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Участник должен представить прайс-лист в соответствии с приложением ниже.</w:t>
      </w:r>
    </w:p>
    <w:p w14:paraId="359347FB"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 xml:space="preserve">Выплаты за </w:t>
      </w:r>
      <w:proofErr w:type="spellStart"/>
      <w:r w:rsidRPr="00CD2585">
        <w:rPr>
          <w:rFonts w:ascii="GHEA Grapalat" w:eastAsia="Calibri" w:hAnsi="GHEA Grapalat"/>
          <w:sz w:val="20"/>
          <w:szCs w:val="20"/>
          <w:lang w:eastAsia="en-US" w:bidi="ar-SA"/>
        </w:rPr>
        <w:t>услужащийи</w:t>
      </w:r>
      <w:proofErr w:type="spellEnd"/>
      <w:r w:rsidRPr="00CD2585">
        <w:rPr>
          <w:rFonts w:ascii="GHEA Grapalat" w:eastAsia="Calibri" w:hAnsi="GHEA Grapalat"/>
          <w:sz w:val="20"/>
          <w:szCs w:val="20"/>
          <w:lang w:eastAsia="en-US" w:bidi="ar-SA"/>
        </w:rPr>
        <w:t>, оказанные в рамках подписанного контракта, осуществляются по следующей формуле:</w:t>
      </w:r>
    </w:p>
    <w:p w14:paraId="6E3D3E59"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val="en-US" w:eastAsia="en-US" w:bidi="ar-SA"/>
        </w:rPr>
        <w:t>VG</w:t>
      </w:r>
      <w:r w:rsidRPr="00CD2585">
        <w:rPr>
          <w:rFonts w:ascii="GHEA Grapalat" w:eastAsia="Calibri" w:hAnsi="GHEA Grapalat"/>
          <w:sz w:val="20"/>
          <w:szCs w:val="20"/>
          <w:lang w:eastAsia="en-US" w:bidi="ar-SA"/>
        </w:rPr>
        <w:t>=</w:t>
      </w:r>
      <w:r w:rsidRPr="00CD2585">
        <w:rPr>
          <w:rFonts w:ascii="GHEA Grapalat" w:eastAsia="Calibri" w:hAnsi="GHEA Grapalat"/>
          <w:sz w:val="20"/>
          <w:szCs w:val="20"/>
          <w:lang w:val="en-US" w:eastAsia="en-US" w:bidi="ar-SA"/>
        </w:rPr>
        <w:t>MG</w:t>
      </w:r>
      <w:r w:rsidRPr="00CD2585">
        <w:rPr>
          <w:rFonts w:ascii="GHEA Grapalat" w:eastAsia="Calibri" w:hAnsi="GHEA Grapalat"/>
          <w:sz w:val="20"/>
          <w:szCs w:val="20"/>
          <w:lang w:eastAsia="en-US" w:bidi="ar-SA"/>
        </w:rPr>
        <w:t>/</w:t>
      </w:r>
      <w:proofErr w:type="spellStart"/>
      <w:r w:rsidRPr="00CD2585">
        <w:rPr>
          <w:rFonts w:ascii="GHEA Grapalat" w:eastAsia="Calibri" w:hAnsi="GHEA Grapalat"/>
          <w:sz w:val="20"/>
          <w:szCs w:val="20"/>
          <w:lang w:val="en-US" w:eastAsia="en-US" w:bidi="ar-SA"/>
        </w:rPr>
        <w:t>NGxX</w:t>
      </w:r>
      <w:proofErr w:type="spellEnd"/>
      <w:r w:rsidRPr="00CD2585">
        <w:rPr>
          <w:rFonts w:ascii="GHEA Grapalat" w:eastAsia="Calibri" w:hAnsi="GHEA Grapalat"/>
          <w:sz w:val="20"/>
          <w:szCs w:val="20"/>
          <w:lang w:eastAsia="en-US" w:bidi="ar-SA"/>
        </w:rPr>
        <w:t>х</w:t>
      </w:r>
      <w:r w:rsidRPr="00CD2585">
        <w:rPr>
          <w:rFonts w:ascii="GHEA Grapalat" w:eastAsia="Calibri" w:hAnsi="GHEA Grapalat"/>
          <w:sz w:val="20"/>
          <w:szCs w:val="20"/>
          <w:lang w:val="en-US" w:eastAsia="en-US" w:bidi="ar-SA"/>
        </w:rPr>
        <w:t>K</w:t>
      </w:r>
      <w:r w:rsidRPr="00CD2585">
        <w:rPr>
          <w:rFonts w:ascii="GHEA Grapalat" w:eastAsia="Calibri" w:hAnsi="GHEA Grapalat"/>
          <w:sz w:val="20"/>
          <w:szCs w:val="20"/>
          <w:lang w:eastAsia="en-US" w:bidi="ar-SA"/>
        </w:rPr>
        <w:t>, где:</w:t>
      </w:r>
    </w:p>
    <w:p w14:paraId="3E8DD830"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 xml:space="preserve">(1) </w:t>
      </w:r>
      <w:r w:rsidRPr="00CD2585">
        <w:rPr>
          <w:rFonts w:ascii="GHEA Grapalat" w:eastAsia="Calibri" w:hAnsi="GHEA Grapalat"/>
          <w:sz w:val="20"/>
          <w:szCs w:val="20"/>
          <w:lang w:val="en-US" w:eastAsia="en-US" w:bidi="ar-SA"/>
        </w:rPr>
        <w:t>VG</w:t>
      </w:r>
      <w:r w:rsidRPr="00CD2585">
        <w:rPr>
          <w:rFonts w:ascii="GHEA Grapalat" w:eastAsia="Calibri" w:hAnsi="GHEA Grapalat"/>
          <w:sz w:val="20"/>
          <w:szCs w:val="20"/>
          <w:lang w:eastAsia="en-US" w:bidi="ar-SA"/>
        </w:rPr>
        <w:t xml:space="preserve"> — это сумма, выплачиваемая за предоставление определённых видов </w:t>
      </w:r>
      <w:proofErr w:type="spellStart"/>
      <w:r w:rsidRPr="00CD2585">
        <w:rPr>
          <w:rFonts w:ascii="GHEA Grapalat" w:eastAsia="Calibri" w:hAnsi="GHEA Grapalat"/>
          <w:sz w:val="20"/>
          <w:szCs w:val="20"/>
          <w:lang w:eastAsia="en-US" w:bidi="ar-SA"/>
        </w:rPr>
        <w:t>услужащий</w:t>
      </w:r>
      <w:proofErr w:type="spellEnd"/>
      <w:r w:rsidRPr="00CD2585">
        <w:rPr>
          <w:rFonts w:ascii="GHEA Grapalat" w:eastAsia="Calibri" w:hAnsi="GHEA Grapalat"/>
          <w:sz w:val="20"/>
          <w:szCs w:val="20"/>
          <w:lang w:eastAsia="en-US" w:bidi="ar-SA"/>
        </w:rPr>
        <w:t>, предусмотренных контрактом:</w:t>
      </w:r>
    </w:p>
    <w:p w14:paraId="62AB8D04"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 xml:space="preserve">(2) </w:t>
      </w:r>
      <w:r w:rsidRPr="00CD2585">
        <w:rPr>
          <w:rFonts w:ascii="GHEA Grapalat" w:eastAsia="Calibri" w:hAnsi="GHEA Grapalat"/>
          <w:sz w:val="20"/>
          <w:szCs w:val="20"/>
          <w:lang w:val="en-US" w:eastAsia="en-US" w:bidi="ar-SA"/>
        </w:rPr>
        <w:t>MG</w:t>
      </w:r>
      <w:r w:rsidRPr="00CD2585">
        <w:rPr>
          <w:rFonts w:ascii="GHEA Grapalat" w:eastAsia="Calibri" w:hAnsi="GHEA Grapalat"/>
          <w:sz w:val="20"/>
          <w:szCs w:val="20"/>
          <w:lang w:eastAsia="en-US" w:bidi="ar-SA"/>
        </w:rPr>
        <w:t xml:space="preserve"> — это совокупная цена, предлагаемая выбранным участником:</w:t>
      </w:r>
    </w:p>
    <w:p w14:paraId="6A4DBBA6"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 xml:space="preserve">(3) </w:t>
      </w:r>
      <w:r w:rsidRPr="00CD2585">
        <w:rPr>
          <w:rFonts w:ascii="GHEA Grapalat" w:eastAsia="Calibri" w:hAnsi="GHEA Grapalat"/>
          <w:sz w:val="20"/>
          <w:szCs w:val="20"/>
          <w:lang w:val="en-US" w:eastAsia="en-US" w:bidi="ar-SA"/>
        </w:rPr>
        <w:t>NG</w:t>
      </w:r>
      <w:r w:rsidRPr="00CD2585">
        <w:rPr>
          <w:rFonts w:ascii="GHEA Grapalat" w:eastAsia="Calibri" w:hAnsi="GHEA Grapalat"/>
          <w:sz w:val="20"/>
          <w:szCs w:val="20"/>
          <w:lang w:eastAsia="en-US" w:bidi="ar-SA"/>
        </w:rPr>
        <w:t xml:space="preserve"> — это расчёт максимальных единичных цен, установленных для предоставления </w:t>
      </w:r>
      <w:proofErr w:type="spellStart"/>
      <w:r w:rsidRPr="00CD2585">
        <w:rPr>
          <w:rFonts w:ascii="GHEA Grapalat" w:eastAsia="Calibri" w:hAnsi="GHEA Grapalat"/>
          <w:sz w:val="20"/>
          <w:szCs w:val="20"/>
          <w:lang w:eastAsia="en-US" w:bidi="ar-SA"/>
        </w:rPr>
        <w:t>услужащийи</w:t>
      </w:r>
      <w:proofErr w:type="spellEnd"/>
      <w:r w:rsidRPr="00CD2585">
        <w:rPr>
          <w:rFonts w:ascii="GHEA Grapalat" w:eastAsia="Calibri" w:hAnsi="GHEA Grapalat"/>
          <w:sz w:val="20"/>
          <w:szCs w:val="20"/>
          <w:lang w:eastAsia="en-US" w:bidi="ar-SA"/>
        </w:rPr>
        <w:t>:</w:t>
      </w:r>
    </w:p>
    <w:p w14:paraId="4324D068"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eastAsia="en-US" w:bidi="ar-SA"/>
        </w:rPr>
        <w:t xml:space="preserve">(4) Х - Цена максимальной единицы оказанной </w:t>
      </w:r>
      <w:proofErr w:type="spellStart"/>
      <w:r w:rsidRPr="00CD2585">
        <w:rPr>
          <w:rFonts w:ascii="GHEA Grapalat" w:eastAsia="Calibri" w:hAnsi="GHEA Grapalat"/>
          <w:sz w:val="20"/>
          <w:szCs w:val="20"/>
          <w:lang w:eastAsia="en-US" w:bidi="ar-SA"/>
        </w:rPr>
        <w:t>услужащийи</w:t>
      </w:r>
      <w:proofErr w:type="spellEnd"/>
      <w:r w:rsidRPr="00CD2585">
        <w:rPr>
          <w:rFonts w:ascii="GHEA Grapalat" w:eastAsia="Calibri" w:hAnsi="GHEA Grapalat"/>
          <w:sz w:val="20"/>
          <w:szCs w:val="20"/>
          <w:lang w:eastAsia="en-US" w:bidi="ar-SA"/>
        </w:rPr>
        <w:t xml:space="preserve"> равна цене </w:t>
      </w:r>
      <w:proofErr w:type="spellStart"/>
      <w:r w:rsidRPr="00CD2585">
        <w:rPr>
          <w:rFonts w:ascii="GHEA Grapalat" w:eastAsia="Calibri" w:hAnsi="GHEA Grapalat"/>
          <w:sz w:val="20"/>
          <w:szCs w:val="20"/>
          <w:lang w:eastAsia="en-US" w:bidi="ar-SA"/>
        </w:rPr>
        <w:t>услужащийи</w:t>
      </w:r>
      <w:proofErr w:type="spellEnd"/>
      <w:r w:rsidRPr="00CD2585">
        <w:rPr>
          <w:rFonts w:ascii="GHEA Grapalat" w:eastAsia="Calibri" w:hAnsi="GHEA Grapalat"/>
          <w:sz w:val="20"/>
          <w:szCs w:val="20"/>
          <w:lang w:eastAsia="en-US" w:bidi="ar-SA"/>
        </w:rPr>
        <w:t>:</w:t>
      </w:r>
    </w:p>
    <w:p w14:paraId="765BFE58" w14:textId="77777777" w:rsidR="00CD2585" w:rsidRPr="00CD2585" w:rsidRDefault="00CD2585" w:rsidP="00CD2585">
      <w:pPr>
        <w:spacing w:after="160" w:line="259" w:lineRule="auto"/>
        <w:rPr>
          <w:rFonts w:ascii="GHEA Grapalat" w:eastAsia="Calibri" w:hAnsi="GHEA Grapalat"/>
          <w:sz w:val="20"/>
          <w:szCs w:val="20"/>
          <w:lang w:val="hy-AM" w:eastAsia="en-US" w:bidi="ar-SA"/>
        </w:rPr>
      </w:pPr>
      <w:r w:rsidRPr="00CD2585">
        <w:rPr>
          <w:rFonts w:ascii="GHEA Grapalat" w:eastAsia="Calibri" w:hAnsi="GHEA Grapalat"/>
          <w:sz w:val="20"/>
          <w:szCs w:val="20"/>
          <w:lang w:val="en-US" w:eastAsia="en-US" w:bidi="ar-SA"/>
        </w:rPr>
        <w:t xml:space="preserve">( 5) K — </w:t>
      </w:r>
      <w:proofErr w:type="spellStart"/>
      <w:r w:rsidRPr="00CD2585">
        <w:rPr>
          <w:rFonts w:ascii="GHEA Grapalat" w:eastAsia="Calibri" w:hAnsi="GHEA Grapalat"/>
          <w:sz w:val="20"/>
          <w:szCs w:val="20"/>
          <w:lang w:val="en-US" w:eastAsia="en-US" w:bidi="ar-SA"/>
        </w:rPr>
        <w:t>количество</w:t>
      </w:r>
      <w:proofErr w:type="spellEnd"/>
      <w:r w:rsidRPr="00CD2585">
        <w:rPr>
          <w:rFonts w:ascii="GHEA Grapalat" w:eastAsia="Calibri" w:hAnsi="GHEA Grapalat"/>
          <w:sz w:val="20"/>
          <w:szCs w:val="20"/>
          <w:lang w:val="en-US" w:eastAsia="en-US" w:bidi="ar-SA"/>
        </w:rPr>
        <w:t xml:space="preserve"> </w:t>
      </w:r>
      <w:proofErr w:type="spellStart"/>
      <w:r w:rsidRPr="00CD2585">
        <w:rPr>
          <w:rFonts w:ascii="GHEA Grapalat" w:eastAsia="Calibri" w:hAnsi="GHEA Grapalat"/>
          <w:sz w:val="20"/>
          <w:szCs w:val="20"/>
          <w:lang w:val="en-US" w:eastAsia="en-US" w:bidi="ar-SA"/>
        </w:rPr>
        <w:t>предоставленных</w:t>
      </w:r>
      <w:proofErr w:type="spellEnd"/>
      <w:r w:rsidRPr="00CD2585">
        <w:rPr>
          <w:rFonts w:ascii="GHEA Grapalat" w:eastAsia="Calibri" w:hAnsi="GHEA Grapalat"/>
          <w:sz w:val="20"/>
          <w:szCs w:val="20"/>
          <w:lang w:val="en-US" w:eastAsia="en-US" w:bidi="ar-SA"/>
        </w:rPr>
        <w:t xml:space="preserve"> </w:t>
      </w:r>
      <w:proofErr w:type="spellStart"/>
      <w:r w:rsidRPr="00CD2585">
        <w:rPr>
          <w:rFonts w:ascii="GHEA Grapalat" w:eastAsia="Calibri" w:hAnsi="GHEA Grapalat"/>
          <w:sz w:val="20"/>
          <w:szCs w:val="20"/>
          <w:lang w:val="en-US" w:eastAsia="en-US" w:bidi="ar-SA"/>
        </w:rPr>
        <w:t>услужащий</w:t>
      </w:r>
      <w:proofErr w:type="spellEnd"/>
      <w:r w:rsidRPr="00CD2585">
        <w:rPr>
          <w:rFonts w:ascii="GHEA Grapalat" w:eastAsia="Calibri" w:hAnsi="GHEA Grapalat"/>
          <w:sz w:val="20"/>
          <w:szCs w:val="20"/>
          <w:lang w:val="en-US" w:eastAsia="en-US" w:bidi="ar-SA"/>
        </w:rPr>
        <w:t>:</w:t>
      </w:r>
    </w:p>
    <w:tbl>
      <w:tblPr>
        <w:tblStyle w:val="TableGrid1"/>
        <w:tblW w:w="0" w:type="auto"/>
        <w:jc w:val="center"/>
        <w:tblLook w:val="04A0" w:firstRow="1" w:lastRow="0" w:firstColumn="1" w:lastColumn="0" w:noHBand="0" w:noVBand="1"/>
      </w:tblPr>
      <w:tblGrid>
        <w:gridCol w:w="904"/>
        <w:gridCol w:w="5321"/>
        <w:gridCol w:w="3125"/>
      </w:tblGrid>
      <w:tr w:rsidR="00CD2585" w:rsidRPr="00CD2585" w14:paraId="71ABFE20" w14:textId="77777777" w:rsidTr="00A66031">
        <w:trPr>
          <w:jc w:val="center"/>
        </w:trPr>
        <w:tc>
          <w:tcPr>
            <w:tcW w:w="9350" w:type="dxa"/>
            <w:gridSpan w:val="3"/>
            <w:tcBorders>
              <w:top w:val="single" w:sz="4" w:space="0" w:color="auto"/>
              <w:left w:val="single" w:sz="4" w:space="0" w:color="auto"/>
              <w:bottom w:val="single" w:sz="4" w:space="0" w:color="auto"/>
              <w:right w:val="single" w:sz="4" w:space="0" w:color="auto"/>
            </w:tcBorders>
            <w:hideMark/>
          </w:tcPr>
          <w:p w14:paraId="2FBC9BA6" w14:textId="77777777" w:rsidR="00CD2585" w:rsidRPr="00CD2585" w:rsidRDefault="00CD2585" w:rsidP="00CD2585">
            <w:pPr>
              <w:jc w:val="center"/>
              <w:rPr>
                <w:lang w:val="hy-AM"/>
              </w:rPr>
            </w:pPr>
            <w:proofErr w:type="spellStart"/>
            <w:r w:rsidRPr="00CD2585">
              <w:t>Прайс-лист</w:t>
            </w:r>
            <w:proofErr w:type="spellEnd"/>
          </w:p>
        </w:tc>
      </w:tr>
      <w:tr w:rsidR="00CD2585" w:rsidRPr="00CD2585" w14:paraId="7483476C" w14:textId="77777777" w:rsidTr="00A66031">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6E41151F" w14:textId="77777777" w:rsidR="00CD2585" w:rsidRPr="00CD2585" w:rsidRDefault="00CD2585" w:rsidP="00CD2585">
            <w:pPr>
              <w:jc w:val="center"/>
              <w:rPr>
                <w:lang w:val="hy-AM"/>
              </w:rPr>
            </w:pPr>
            <w:r w:rsidRPr="00CD2585">
              <w:t>H/S</w:t>
            </w:r>
          </w:p>
        </w:tc>
        <w:tc>
          <w:tcPr>
            <w:tcW w:w="5321" w:type="dxa"/>
            <w:tcBorders>
              <w:top w:val="single" w:sz="4" w:space="0" w:color="auto"/>
              <w:left w:val="single" w:sz="4" w:space="0" w:color="auto"/>
              <w:bottom w:val="single" w:sz="4" w:space="0" w:color="auto"/>
              <w:right w:val="single" w:sz="4" w:space="0" w:color="auto"/>
            </w:tcBorders>
            <w:vAlign w:val="center"/>
            <w:hideMark/>
          </w:tcPr>
          <w:p w14:paraId="51D43E12" w14:textId="77777777" w:rsidR="00CD2585" w:rsidRPr="00CD2585" w:rsidRDefault="00CD2585" w:rsidP="00CD2585">
            <w:pPr>
              <w:jc w:val="center"/>
              <w:rPr>
                <w:lang w:val="hy-AM"/>
              </w:rPr>
            </w:pPr>
            <w:proofErr w:type="spellStart"/>
            <w:r w:rsidRPr="00CD2585">
              <w:t>Название</w:t>
            </w:r>
            <w:proofErr w:type="spellEnd"/>
            <w:r w:rsidRPr="00CD2585">
              <w:t xml:space="preserve"> </w:t>
            </w:r>
            <w:proofErr w:type="spellStart"/>
            <w:r w:rsidRPr="00CD2585">
              <w:t>услужащий</w:t>
            </w:r>
            <w:proofErr w:type="spellEnd"/>
          </w:p>
        </w:tc>
        <w:tc>
          <w:tcPr>
            <w:tcW w:w="3125" w:type="dxa"/>
            <w:tcBorders>
              <w:top w:val="single" w:sz="4" w:space="0" w:color="auto"/>
              <w:left w:val="single" w:sz="4" w:space="0" w:color="auto"/>
              <w:bottom w:val="single" w:sz="4" w:space="0" w:color="auto"/>
              <w:right w:val="single" w:sz="4" w:space="0" w:color="auto"/>
            </w:tcBorders>
            <w:vAlign w:val="center"/>
            <w:hideMark/>
          </w:tcPr>
          <w:p w14:paraId="565E2376" w14:textId="77777777" w:rsidR="00CD2585" w:rsidRPr="00CD2585" w:rsidRDefault="00CD2585" w:rsidP="00CD2585">
            <w:pPr>
              <w:jc w:val="center"/>
              <w:rPr>
                <w:lang w:val="hy-AM"/>
              </w:rPr>
            </w:pPr>
            <w:r w:rsidRPr="00CD2585">
              <w:rPr>
                <w:lang w:val="ru-RU"/>
              </w:rPr>
              <w:t xml:space="preserve">Рекомендуемая цена </w:t>
            </w:r>
            <w:proofErr w:type="spellStart"/>
            <w:r w:rsidRPr="00CD2585">
              <w:rPr>
                <w:lang w:val="ru-RU"/>
              </w:rPr>
              <w:t>услужащийи</w:t>
            </w:r>
            <w:proofErr w:type="spellEnd"/>
            <w:r w:rsidRPr="00CD2585">
              <w:rPr>
                <w:lang w:val="ru-RU"/>
              </w:rPr>
              <w:t xml:space="preserve"> в расчете одной единицы (</w:t>
            </w:r>
            <w:r w:rsidRPr="00CD2585">
              <w:t>AM</w:t>
            </w:r>
            <w:r w:rsidRPr="00CD2585">
              <w:rPr>
                <w:lang w:val="ru-RU"/>
              </w:rPr>
              <w:t>Д)</w:t>
            </w:r>
          </w:p>
        </w:tc>
      </w:tr>
      <w:tr w:rsidR="00CD2585" w:rsidRPr="00CD2585" w14:paraId="703D153C" w14:textId="77777777" w:rsidTr="00A66031">
        <w:trPr>
          <w:jc w:val="center"/>
        </w:trPr>
        <w:tc>
          <w:tcPr>
            <w:tcW w:w="904" w:type="dxa"/>
            <w:tcBorders>
              <w:top w:val="single" w:sz="4" w:space="0" w:color="auto"/>
              <w:left w:val="single" w:sz="4" w:space="0" w:color="auto"/>
              <w:bottom w:val="single" w:sz="4" w:space="0" w:color="auto"/>
              <w:right w:val="single" w:sz="4" w:space="0" w:color="auto"/>
            </w:tcBorders>
            <w:hideMark/>
          </w:tcPr>
          <w:p w14:paraId="6B57E71A" w14:textId="77777777" w:rsidR="00CD2585" w:rsidRPr="00CD2585" w:rsidRDefault="00CD2585" w:rsidP="00CD2585">
            <w:pPr>
              <w:jc w:val="center"/>
              <w:rPr>
                <w:lang w:val="hy-AM"/>
              </w:rPr>
            </w:pPr>
            <w:r w:rsidRPr="00CD2585">
              <w:t>1</w:t>
            </w:r>
          </w:p>
        </w:tc>
        <w:tc>
          <w:tcPr>
            <w:tcW w:w="5321" w:type="dxa"/>
            <w:tcBorders>
              <w:top w:val="single" w:sz="4" w:space="0" w:color="auto"/>
              <w:left w:val="single" w:sz="4" w:space="0" w:color="auto"/>
              <w:bottom w:val="single" w:sz="4" w:space="0" w:color="auto"/>
              <w:right w:val="single" w:sz="4" w:space="0" w:color="auto"/>
            </w:tcBorders>
            <w:hideMark/>
          </w:tcPr>
          <w:p w14:paraId="2649CDCD" w14:textId="77777777" w:rsidR="00CD2585" w:rsidRPr="00CD2585" w:rsidRDefault="00CD2585" w:rsidP="00CD2585">
            <w:pPr>
              <w:jc w:val="center"/>
              <w:rPr>
                <w:lang w:val="hy-AM"/>
              </w:rPr>
            </w:pPr>
            <w:r w:rsidRPr="00CD2585">
              <w:rPr>
                <w:lang w:val="ru-RU"/>
              </w:rPr>
              <w:t>В виде горячей еды — завтрак</w:t>
            </w:r>
          </w:p>
        </w:tc>
        <w:tc>
          <w:tcPr>
            <w:tcW w:w="3125" w:type="dxa"/>
            <w:tcBorders>
              <w:top w:val="single" w:sz="4" w:space="0" w:color="auto"/>
              <w:left w:val="single" w:sz="4" w:space="0" w:color="auto"/>
              <w:bottom w:val="single" w:sz="4" w:space="0" w:color="auto"/>
              <w:right w:val="single" w:sz="4" w:space="0" w:color="auto"/>
            </w:tcBorders>
          </w:tcPr>
          <w:p w14:paraId="786906F6" w14:textId="77777777" w:rsidR="00CD2585" w:rsidRPr="00CD2585" w:rsidRDefault="00CD2585" w:rsidP="00CD2585">
            <w:pPr>
              <w:jc w:val="center"/>
            </w:pPr>
            <w:r w:rsidRPr="00CD2585">
              <w:t>1155</w:t>
            </w:r>
          </w:p>
        </w:tc>
      </w:tr>
      <w:tr w:rsidR="00CD2585" w:rsidRPr="00CD2585" w14:paraId="02684F42" w14:textId="77777777" w:rsidTr="00A66031">
        <w:trPr>
          <w:jc w:val="center"/>
        </w:trPr>
        <w:tc>
          <w:tcPr>
            <w:tcW w:w="904" w:type="dxa"/>
            <w:tcBorders>
              <w:top w:val="single" w:sz="4" w:space="0" w:color="auto"/>
              <w:left w:val="single" w:sz="4" w:space="0" w:color="auto"/>
              <w:bottom w:val="single" w:sz="4" w:space="0" w:color="auto"/>
              <w:right w:val="single" w:sz="4" w:space="0" w:color="auto"/>
            </w:tcBorders>
            <w:hideMark/>
          </w:tcPr>
          <w:p w14:paraId="72648106" w14:textId="77777777" w:rsidR="00CD2585" w:rsidRPr="00CD2585" w:rsidRDefault="00CD2585" w:rsidP="00CD2585">
            <w:pPr>
              <w:jc w:val="center"/>
              <w:rPr>
                <w:lang w:val="hy-AM"/>
              </w:rPr>
            </w:pPr>
            <w:r w:rsidRPr="00CD2585">
              <w:t>2</w:t>
            </w:r>
          </w:p>
        </w:tc>
        <w:tc>
          <w:tcPr>
            <w:tcW w:w="5321" w:type="dxa"/>
            <w:tcBorders>
              <w:top w:val="single" w:sz="4" w:space="0" w:color="auto"/>
              <w:left w:val="single" w:sz="4" w:space="0" w:color="auto"/>
              <w:bottom w:val="single" w:sz="4" w:space="0" w:color="auto"/>
              <w:right w:val="single" w:sz="4" w:space="0" w:color="auto"/>
            </w:tcBorders>
            <w:hideMark/>
          </w:tcPr>
          <w:p w14:paraId="14B6C87B" w14:textId="77777777" w:rsidR="00CD2585" w:rsidRPr="00CD2585" w:rsidRDefault="00CD2585" w:rsidP="00CD2585">
            <w:pPr>
              <w:jc w:val="center"/>
              <w:rPr>
                <w:lang w:val="hy-AM"/>
              </w:rPr>
            </w:pPr>
            <w:r w:rsidRPr="00CD2585">
              <w:rPr>
                <w:lang w:val="ru-RU"/>
              </w:rPr>
              <w:t>в виде горячей еды — Обед</w:t>
            </w:r>
          </w:p>
        </w:tc>
        <w:tc>
          <w:tcPr>
            <w:tcW w:w="3125" w:type="dxa"/>
            <w:tcBorders>
              <w:top w:val="single" w:sz="4" w:space="0" w:color="auto"/>
              <w:left w:val="single" w:sz="4" w:space="0" w:color="auto"/>
              <w:bottom w:val="single" w:sz="4" w:space="0" w:color="auto"/>
              <w:right w:val="single" w:sz="4" w:space="0" w:color="auto"/>
            </w:tcBorders>
          </w:tcPr>
          <w:p w14:paraId="4335CF8E" w14:textId="77777777" w:rsidR="00CD2585" w:rsidRPr="00CD2585" w:rsidRDefault="00CD2585" w:rsidP="00CD2585">
            <w:pPr>
              <w:jc w:val="center"/>
            </w:pPr>
            <w:r w:rsidRPr="00CD2585">
              <w:t>1540</w:t>
            </w:r>
          </w:p>
        </w:tc>
      </w:tr>
      <w:tr w:rsidR="00CD2585" w:rsidRPr="00CD2585" w14:paraId="47B46265" w14:textId="77777777" w:rsidTr="00A66031">
        <w:trPr>
          <w:jc w:val="center"/>
        </w:trPr>
        <w:tc>
          <w:tcPr>
            <w:tcW w:w="904" w:type="dxa"/>
            <w:tcBorders>
              <w:top w:val="single" w:sz="4" w:space="0" w:color="auto"/>
              <w:left w:val="single" w:sz="4" w:space="0" w:color="auto"/>
              <w:bottom w:val="single" w:sz="4" w:space="0" w:color="auto"/>
              <w:right w:val="single" w:sz="4" w:space="0" w:color="auto"/>
            </w:tcBorders>
            <w:hideMark/>
          </w:tcPr>
          <w:p w14:paraId="76B55431" w14:textId="77777777" w:rsidR="00CD2585" w:rsidRPr="00CD2585" w:rsidRDefault="00CD2585" w:rsidP="00CD2585">
            <w:pPr>
              <w:jc w:val="center"/>
              <w:rPr>
                <w:lang w:val="hy-AM"/>
              </w:rPr>
            </w:pPr>
            <w:r w:rsidRPr="00CD2585">
              <w:lastRenderedPageBreak/>
              <w:t>3</w:t>
            </w:r>
          </w:p>
        </w:tc>
        <w:tc>
          <w:tcPr>
            <w:tcW w:w="5321" w:type="dxa"/>
            <w:tcBorders>
              <w:top w:val="single" w:sz="4" w:space="0" w:color="auto"/>
              <w:left w:val="single" w:sz="4" w:space="0" w:color="auto"/>
              <w:bottom w:val="single" w:sz="4" w:space="0" w:color="auto"/>
              <w:right w:val="single" w:sz="4" w:space="0" w:color="auto"/>
            </w:tcBorders>
            <w:hideMark/>
          </w:tcPr>
          <w:p w14:paraId="256BC501" w14:textId="77777777" w:rsidR="00CD2585" w:rsidRPr="00CD2585" w:rsidRDefault="00CD2585" w:rsidP="00CD2585">
            <w:pPr>
              <w:jc w:val="center"/>
              <w:rPr>
                <w:lang w:val="hy-AM"/>
              </w:rPr>
            </w:pPr>
            <w:r w:rsidRPr="00CD2585">
              <w:rPr>
                <w:lang w:val="ru-RU"/>
              </w:rPr>
              <w:t>В виде горячей еды — ужин</w:t>
            </w:r>
          </w:p>
        </w:tc>
        <w:tc>
          <w:tcPr>
            <w:tcW w:w="3125" w:type="dxa"/>
            <w:tcBorders>
              <w:top w:val="single" w:sz="4" w:space="0" w:color="auto"/>
              <w:left w:val="single" w:sz="4" w:space="0" w:color="auto"/>
              <w:bottom w:val="single" w:sz="4" w:space="0" w:color="auto"/>
              <w:right w:val="single" w:sz="4" w:space="0" w:color="auto"/>
            </w:tcBorders>
          </w:tcPr>
          <w:p w14:paraId="327182D1" w14:textId="77777777" w:rsidR="00CD2585" w:rsidRPr="00CD2585" w:rsidRDefault="00CD2585" w:rsidP="00CD2585">
            <w:pPr>
              <w:jc w:val="center"/>
            </w:pPr>
            <w:r w:rsidRPr="00CD2585">
              <w:t>1155</w:t>
            </w:r>
          </w:p>
        </w:tc>
      </w:tr>
      <w:tr w:rsidR="00CD2585" w:rsidRPr="00CD2585" w14:paraId="0FC7641D" w14:textId="77777777" w:rsidTr="00A66031">
        <w:trPr>
          <w:jc w:val="center"/>
        </w:trPr>
        <w:tc>
          <w:tcPr>
            <w:tcW w:w="904" w:type="dxa"/>
            <w:tcBorders>
              <w:top w:val="single" w:sz="4" w:space="0" w:color="auto"/>
              <w:left w:val="single" w:sz="4" w:space="0" w:color="auto"/>
              <w:bottom w:val="single" w:sz="4" w:space="0" w:color="auto"/>
              <w:right w:val="single" w:sz="4" w:space="0" w:color="auto"/>
            </w:tcBorders>
            <w:hideMark/>
          </w:tcPr>
          <w:p w14:paraId="6E2F87B1" w14:textId="77777777" w:rsidR="00CD2585" w:rsidRPr="00CD2585" w:rsidRDefault="00CD2585" w:rsidP="00CD2585">
            <w:pPr>
              <w:jc w:val="center"/>
              <w:rPr>
                <w:lang w:val="hy-AM"/>
              </w:rPr>
            </w:pPr>
            <w:r w:rsidRPr="00CD2585">
              <w:t>4</w:t>
            </w:r>
          </w:p>
        </w:tc>
        <w:tc>
          <w:tcPr>
            <w:tcW w:w="5321" w:type="dxa"/>
            <w:tcBorders>
              <w:top w:val="single" w:sz="4" w:space="0" w:color="auto"/>
              <w:left w:val="single" w:sz="4" w:space="0" w:color="auto"/>
              <w:bottom w:val="single" w:sz="4" w:space="0" w:color="auto"/>
              <w:right w:val="single" w:sz="4" w:space="0" w:color="auto"/>
            </w:tcBorders>
            <w:hideMark/>
          </w:tcPr>
          <w:p w14:paraId="30758AB0" w14:textId="77777777" w:rsidR="00CD2585" w:rsidRPr="00CD2585" w:rsidRDefault="00CD2585" w:rsidP="00CD2585">
            <w:pPr>
              <w:autoSpaceDE w:val="0"/>
              <w:autoSpaceDN w:val="0"/>
              <w:adjustRightInd w:val="0"/>
              <w:ind w:right="-28"/>
              <w:jc w:val="center"/>
              <w:rPr>
                <w:lang w:val="hy-AM"/>
              </w:rPr>
            </w:pPr>
            <w:r w:rsidRPr="00CD2585">
              <w:rPr>
                <w:lang w:val="ru-RU"/>
              </w:rPr>
              <w:t>в виде коллекции продуктов с возможностью быстро поесть</w:t>
            </w:r>
          </w:p>
        </w:tc>
        <w:tc>
          <w:tcPr>
            <w:tcW w:w="3125" w:type="dxa"/>
            <w:tcBorders>
              <w:top w:val="single" w:sz="4" w:space="0" w:color="auto"/>
              <w:left w:val="single" w:sz="4" w:space="0" w:color="auto"/>
              <w:bottom w:val="single" w:sz="4" w:space="0" w:color="auto"/>
              <w:right w:val="single" w:sz="4" w:space="0" w:color="auto"/>
            </w:tcBorders>
            <w:vAlign w:val="center"/>
          </w:tcPr>
          <w:p w14:paraId="28563F4E" w14:textId="77777777" w:rsidR="00CD2585" w:rsidRPr="00CD2585" w:rsidRDefault="00CD2585" w:rsidP="00CD2585">
            <w:pPr>
              <w:jc w:val="center"/>
              <w:rPr>
                <w:lang w:val="hy-AM"/>
              </w:rPr>
            </w:pPr>
            <w:r w:rsidRPr="00CD2585">
              <w:t>1125</w:t>
            </w:r>
          </w:p>
        </w:tc>
      </w:tr>
      <w:tr w:rsidR="00CD2585" w:rsidRPr="00CD2585" w14:paraId="112BBFCA" w14:textId="77777777" w:rsidTr="00A66031">
        <w:trPr>
          <w:jc w:val="center"/>
        </w:trPr>
        <w:tc>
          <w:tcPr>
            <w:tcW w:w="904" w:type="dxa"/>
            <w:tcBorders>
              <w:top w:val="single" w:sz="4" w:space="0" w:color="auto"/>
              <w:left w:val="single" w:sz="4" w:space="0" w:color="auto"/>
              <w:bottom w:val="single" w:sz="4" w:space="0" w:color="auto"/>
              <w:right w:val="single" w:sz="4" w:space="0" w:color="auto"/>
            </w:tcBorders>
            <w:hideMark/>
          </w:tcPr>
          <w:p w14:paraId="6F5858AA" w14:textId="77777777" w:rsidR="00CD2585" w:rsidRPr="00CD2585" w:rsidRDefault="00CD2585" w:rsidP="00CD2585">
            <w:pPr>
              <w:jc w:val="center"/>
              <w:rPr>
                <w:lang w:val="hy-AM"/>
              </w:rPr>
            </w:pPr>
            <w:r w:rsidRPr="00CD2585">
              <w:t>5</w:t>
            </w:r>
          </w:p>
        </w:tc>
        <w:tc>
          <w:tcPr>
            <w:tcW w:w="5321" w:type="dxa"/>
            <w:tcBorders>
              <w:top w:val="single" w:sz="4" w:space="0" w:color="auto"/>
              <w:left w:val="single" w:sz="4" w:space="0" w:color="auto"/>
              <w:bottom w:val="single" w:sz="4" w:space="0" w:color="auto"/>
              <w:right w:val="single" w:sz="4" w:space="0" w:color="auto"/>
            </w:tcBorders>
            <w:hideMark/>
          </w:tcPr>
          <w:p w14:paraId="2B4E7170" w14:textId="77777777" w:rsidR="00CD2585" w:rsidRPr="00CD2585" w:rsidRDefault="00CD2585" w:rsidP="00CD2585">
            <w:pPr>
              <w:autoSpaceDE w:val="0"/>
              <w:autoSpaceDN w:val="0"/>
              <w:adjustRightInd w:val="0"/>
              <w:ind w:right="-28"/>
              <w:jc w:val="center"/>
              <w:rPr>
                <w:lang w:val="hy-AM"/>
              </w:rPr>
            </w:pPr>
            <w:r w:rsidRPr="00CD2585">
              <w:rPr>
                <w:lang w:val="ru-RU"/>
              </w:rPr>
              <w:t>в виде коллекции продуктов с возможностью быстро поесть — обед</w:t>
            </w:r>
          </w:p>
        </w:tc>
        <w:tc>
          <w:tcPr>
            <w:tcW w:w="3125" w:type="dxa"/>
            <w:tcBorders>
              <w:top w:val="single" w:sz="4" w:space="0" w:color="auto"/>
              <w:left w:val="single" w:sz="4" w:space="0" w:color="auto"/>
              <w:bottom w:val="single" w:sz="4" w:space="0" w:color="auto"/>
              <w:right w:val="single" w:sz="4" w:space="0" w:color="auto"/>
            </w:tcBorders>
            <w:vAlign w:val="center"/>
          </w:tcPr>
          <w:p w14:paraId="7B629CF1" w14:textId="77777777" w:rsidR="00CD2585" w:rsidRPr="00CD2585" w:rsidRDefault="00CD2585" w:rsidP="00CD2585">
            <w:pPr>
              <w:jc w:val="center"/>
              <w:rPr>
                <w:lang w:val="hy-AM"/>
              </w:rPr>
            </w:pPr>
            <w:r w:rsidRPr="00CD2585">
              <w:t>1500</w:t>
            </w:r>
          </w:p>
        </w:tc>
      </w:tr>
      <w:tr w:rsidR="00CD2585" w:rsidRPr="00CD2585" w14:paraId="08E96899" w14:textId="77777777" w:rsidTr="00A66031">
        <w:trPr>
          <w:jc w:val="center"/>
        </w:trPr>
        <w:tc>
          <w:tcPr>
            <w:tcW w:w="904" w:type="dxa"/>
            <w:tcBorders>
              <w:top w:val="single" w:sz="4" w:space="0" w:color="auto"/>
              <w:left w:val="single" w:sz="4" w:space="0" w:color="auto"/>
              <w:bottom w:val="single" w:sz="4" w:space="0" w:color="auto"/>
              <w:right w:val="single" w:sz="4" w:space="0" w:color="auto"/>
            </w:tcBorders>
            <w:hideMark/>
          </w:tcPr>
          <w:p w14:paraId="56697422" w14:textId="77777777" w:rsidR="00CD2585" w:rsidRPr="00CD2585" w:rsidRDefault="00CD2585" w:rsidP="00CD2585">
            <w:pPr>
              <w:jc w:val="center"/>
              <w:rPr>
                <w:lang w:val="hy-AM"/>
              </w:rPr>
            </w:pPr>
            <w:r w:rsidRPr="00CD2585">
              <w:t>6</w:t>
            </w:r>
          </w:p>
        </w:tc>
        <w:tc>
          <w:tcPr>
            <w:tcW w:w="5321" w:type="dxa"/>
            <w:tcBorders>
              <w:top w:val="single" w:sz="4" w:space="0" w:color="auto"/>
              <w:left w:val="single" w:sz="4" w:space="0" w:color="auto"/>
              <w:bottom w:val="single" w:sz="4" w:space="0" w:color="auto"/>
              <w:right w:val="single" w:sz="4" w:space="0" w:color="auto"/>
            </w:tcBorders>
            <w:hideMark/>
          </w:tcPr>
          <w:p w14:paraId="26992EB2" w14:textId="77777777" w:rsidR="00CD2585" w:rsidRPr="00CD2585" w:rsidRDefault="00CD2585" w:rsidP="00CD2585">
            <w:pPr>
              <w:autoSpaceDE w:val="0"/>
              <w:autoSpaceDN w:val="0"/>
              <w:adjustRightInd w:val="0"/>
              <w:ind w:right="-28"/>
              <w:jc w:val="center"/>
              <w:rPr>
                <w:lang w:val="hy-AM"/>
              </w:rPr>
            </w:pPr>
            <w:r w:rsidRPr="00CD2585">
              <w:rPr>
                <w:lang w:val="ru-RU"/>
              </w:rPr>
              <w:t>в виде коллекции еды с возможностью быстро поесть — ужин</w:t>
            </w:r>
          </w:p>
        </w:tc>
        <w:tc>
          <w:tcPr>
            <w:tcW w:w="3125" w:type="dxa"/>
            <w:tcBorders>
              <w:top w:val="single" w:sz="4" w:space="0" w:color="auto"/>
              <w:left w:val="single" w:sz="4" w:space="0" w:color="auto"/>
              <w:bottom w:val="single" w:sz="4" w:space="0" w:color="auto"/>
              <w:right w:val="single" w:sz="4" w:space="0" w:color="auto"/>
            </w:tcBorders>
            <w:vAlign w:val="center"/>
          </w:tcPr>
          <w:p w14:paraId="5DA11D2E" w14:textId="77777777" w:rsidR="00CD2585" w:rsidRPr="00CD2585" w:rsidRDefault="00CD2585" w:rsidP="00CD2585">
            <w:pPr>
              <w:jc w:val="center"/>
              <w:rPr>
                <w:lang w:val="hy-AM"/>
              </w:rPr>
            </w:pPr>
            <w:r w:rsidRPr="00CD2585">
              <w:t>1125</w:t>
            </w:r>
          </w:p>
        </w:tc>
      </w:tr>
      <w:tr w:rsidR="00CD2585" w:rsidRPr="00CD2585" w14:paraId="1DCA3548" w14:textId="77777777" w:rsidTr="00A66031">
        <w:trPr>
          <w:jc w:val="center"/>
        </w:trPr>
        <w:tc>
          <w:tcPr>
            <w:tcW w:w="904" w:type="dxa"/>
            <w:tcBorders>
              <w:top w:val="single" w:sz="4" w:space="0" w:color="auto"/>
              <w:left w:val="single" w:sz="4" w:space="0" w:color="auto"/>
              <w:bottom w:val="single" w:sz="4" w:space="0" w:color="auto"/>
              <w:right w:val="single" w:sz="4" w:space="0" w:color="auto"/>
            </w:tcBorders>
            <w:hideMark/>
          </w:tcPr>
          <w:p w14:paraId="7D5E64DC" w14:textId="77777777" w:rsidR="00CD2585" w:rsidRPr="00CD2585" w:rsidRDefault="00CD2585" w:rsidP="00CD2585">
            <w:pPr>
              <w:jc w:val="center"/>
              <w:rPr>
                <w:lang w:val="hy-AM"/>
              </w:rPr>
            </w:pPr>
            <w:r w:rsidRPr="00CD2585">
              <w:t>7</w:t>
            </w:r>
          </w:p>
        </w:tc>
        <w:tc>
          <w:tcPr>
            <w:tcW w:w="5321" w:type="dxa"/>
            <w:tcBorders>
              <w:top w:val="single" w:sz="4" w:space="0" w:color="auto"/>
              <w:left w:val="single" w:sz="4" w:space="0" w:color="auto"/>
              <w:bottom w:val="single" w:sz="4" w:space="0" w:color="auto"/>
              <w:right w:val="single" w:sz="4" w:space="0" w:color="auto"/>
            </w:tcBorders>
            <w:hideMark/>
          </w:tcPr>
          <w:p w14:paraId="29503D5D" w14:textId="77777777" w:rsidR="00CD2585" w:rsidRPr="00CD2585" w:rsidRDefault="00CD2585" w:rsidP="00CD2585">
            <w:pPr>
              <w:autoSpaceDE w:val="0"/>
              <w:autoSpaceDN w:val="0"/>
              <w:adjustRightInd w:val="0"/>
              <w:ind w:right="-28"/>
              <w:jc w:val="center"/>
              <w:rPr>
                <w:lang w:val="hy-AM"/>
              </w:rPr>
            </w:pPr>
            <w:r w:rsidRPr="00CD2585">
              <w:rPr>
                <w:lang w:val="ru-RU"/>
              </w:rPr>
              <w:t>в виде сухого дня (завтрак, обед, ужин вместе)</w:t>
            </w:r>
          </w:p>
        </w:tc>
        <w:tc>
          <w:tcPr>
            <w:tcW w:w="3125" w:type="dxa"/>
            <w:tcBorders>
              <w:top w:val="single" w:sz="4" w:space="0" w:color="auto"/>
              <w:left w:val="single" w:sz="4" w:space="0" w:color="auto"/>
              <w:bottom w:val="single" w:sz="4" w:space="0" w:color="auto"/>
              <w:right w:val="single" w:sz="4" w:space="0" w:color="auto"/>
            </w:tcBorders>
            <w:vAlign w:val="center"/>
          </w:tcPr>
          <w:p w14:paraId="064EF2EE" w14:textId="77777777" w:rsidR="00CD2585" w:rsidRPr="00CD2585" w:rsidRDefault="00CD2585" w:rsidP="00CD2585">
            <w:pPr>
              <w:jc w:val="center"/>
              <w:rPr>
                <w:lang w:val="hy-AM"/>
              </w:rPr>
            </w:pPr>
            <w:r w:rsidRPr="00CD2585">
              <w:t>3270</w:t>
            </w:r>
          </w:p>
        </w:tc>
      </w:tr>
      <w:tr w:rsidR="00CD2585" w:rsidRPr="00CD2585" w14:paraId="48EA20CC" w14:textId="77777777" w:rsidTr="00A66031">
        <w:trPr>
          <w:jc w:val="center"/>
        </w:trPr>
        <w:tc>
          <w:tcPr>
            <w:tcW w:w="6225" w:type="dxa"/>
            <w:gridSpan w:val="2"/>
            <w:tcBorders>
              <w:top w:val="single" w:sz="4" w:space="0" w:color="auto"/>
              <w:left w:val="single" w:sz="4" w:space="0" w:color="auto"/>
              <w:bottom w:val="single" w:sz="4" w:space="0" w:color="auto"/>
              <w:right w:val="single" w:sz="4" w:space="0" w:color="auto"/>
            </w:tcBorders>
          </w:tcPr>
          <w:p w14:paraId="716AD40F" w14:textId="77777777" w:rsidR="00CD2585" w:rsidRPr="00777889" w:rsidRDefault="00CD2585" w:rsidP="00CD2585">
            <w:pPr>
              <w:autoSpaceDE w:val="0"/>
              <w:autoSpaceDN w:val="0"/>
              <w:adjustRightInd w:val="0"/>
              <w:ind w:right="-28"/>
              <w:jc w:val="center"/>
              <w:rPr>
                <w:b/>
                <w:bCs/>
                <w:color w:val="EE0000"/>
                <w:lang w:val="hy-AM"/>
              </w:rPr>
            </w:pPr>
            <w:r w:rsidRPr="00777889">
              <w:rPr>
                <w:b/>
                <w:bCs/>
                <w:color w:val="EE0000"/>
                <w:lang w:val="ru-RU"/>
              </w:rPr>
              <w:t>Общий расчёт максимальной цены единицы</w:t>
            </w:r>
          </w:p>
        </w:tc>
        <w:tc>
          <w:tcPr>
            <w:tcW w:w="3125" w:type="dxa"/>
            <w:tcBorders>
              <w:top w:val="single" w:sz="4" w:space="0" w:color="auto"/>
              <w:left w:val="single" w:sz="4" w:space="0" w:color="auto"/>
              <w:bottom w:val="single" w:sz="4" w:space="0" w:color="auto"/>
              <w:right w:val="single" w:sz="4" w:space="0" w:color="auto"/>
            </w:tcBorders>
          </w:tcPr>
          <w:p w14:paraId="2A56398A" w14:textId="77777777" w:rsidR="00CD2585" w:rsidRPr="00777889" w:rsidRDefault="00CD2585" w:rsidP="00CD2585">
            <w:pPr>
              <w:jc w:val="center"/>
              <w:rPr>
                <w:b/>
                <w:bCs/>
                <w:color w:val="EE0000"/>
                <w:lang w:val="hy-AM"/>
              </w:rPr>
            </w:pPr>
            <w:r w:rsidRPr="00777889">
              <w:rPr>
                <w:b/>
                <w:bCs/>
                <w:color w:val="EE0000"/>
              </w:rPr>
              <w:t>10870</w:t>
            </w:r>
          </w:p>
        </w:tc>
      </w:tr>
    </w:tbl>
    <w:p w14:paraId="32471CA3" w14:textId="77777777" w:rsidR="00777889" w:rsidRDefault="00777889" w:rsidP="00CD2585">
      <w:pPr>
        <w:pStyle w:val="ListParagraph"/>
        <w:ind w:left="142"/>
        <w:jc w:val="right"/>
        <w:rPr>
          <w:rFonts w:ascii="GHEA Grapalat" w:eastAsia="Calibri" w:hAnsi="GHEA Grapalat"/>
          <w:b/>
          <w:color w:val="EE0000"/>
          <w:sz w:val="28"/>
          <w:szCs w:val="28"/>
          <w:lang w:val="es-ES" w:eastAsia="en-US"/>
        </w:rPr>
      </w:pPr>
      <w:proofErr w:type="spellStart"/>
      <w:r w:rsidRPr="00777889">
        <w:rPr>
          <w:rFonts w:ascii="GHEA Grapalat" w:eastAsia="Calibri" w:hAnsi="GHEA Grapalat"/>
          <w:b/>
          <w:color w:val="EE0000"/>
          <w:sz w:val="28"/>
          <w:szCs w:val="28"/>
          <w:lang w:val="es-ES" w:eastAsia="en-US"/>
        </w:rPr>
        <w:t>Участник</w:t>
      </w:r>
      <w:proofErr w:type="spellEnd"/>
      <w:r w:rsidRPr="00777889">
        <w:rPr>
          <w:rFonts w:ascii="GHEA Grapalat" w:eastAsia="Calibri" w:hAnsi="GHEA Grapalat"/>
          <w:b/>
          <w:color w:val="EE0000"/>
          <w:sz w:val="28"/>
          <w:szCs w:val="28"/>
          <w:lang w:val="es-ES" w:eastAsia="en-US"/>
        </w:rPr>
        <w:t xml:space="preserve"> </w:t>
      </w:r>
      <w:proofErr w:type="spellStart"/>
      <w:r w:rsidRPr="00777889">
        <w:rPr>
          <w:rFonts w:ascii="GHEA Grapalat" w:eastAsia="Calibri" w:hAnsi="GHEA Grapalat"/>
          <w:b/>
          <w:color w:val="EE0000"/>
          <w:sz w:val="28"/>
          <w:szCs w:val="28"/>
          <w:lang w:val="es-ES" w:eastAsia="en-US"/>
        </w:rPr>
        <w:t>представляет</w:t>
      </w:r>
      <w:proofErr w:type="spellEnd"/>
      <w:r w:rsidRPr="00777889">
        <w:rPr>
          <w:rFonts w:ascii="GHEA Grapalat" w:eastAsia="Calibri" w:hAnsi="GHEA Grapalat"/>
          <w:b/>
          <w:color w:val="EE0000"/>
          <w:sz w:val="28"/>
          <w:szCs w:val="28"/>
          <w:lang w:val="es-ES" w:eastAsia="en-US"/>
        </w:rPr>
        <w:t xml:space="preserve"> </w:t>
      </w:r>
      <w:proofErr w:type="spellStart"/>
      <w:r w:rsidRPr="00777889">
        <w:rPr>
          <w:rFonts w:ascii="GHEA Grapalat" w:eastAsia="Calibri" w:hAnsi="GHEA Grapalat"/>
          <w:b/>
          <w:color w:val="EE0000"/>
          <w:sz w:val="28"/>
          <w:szCs w:val="28"/>
          <w:lang w:val="es-ES" w:eastAsia="en-US"/>
        </w:rPr>
        <w:t>ценовое</w:t>
      </w:r>
      <w:proofErr w:type="spellEnd"/>
      <w:r w:rsidRPr="00777889">
        <w:rPr>
          <w:rFonts w:ascii="GHEA Grapalat" w:eastAsia="Calibri" w:hAnsi="GHEA Grapalat"/>
          <w:b/>
          <w:color w:val="EE0000"/>
          <w:sz w:val="28"/>
          <w:szCs w:val="28"/>
          <w:lang w:val="es-ES" w:eastAsia="en-US"/>
        </w:rPr>
        <w:t xml:space="preserve"> </w:t>
      </w:r>
      <w:proofErr w:type="spellStart"/>
      <w:r w:rsidRPr="00777889">
        <w:rPr>
          <w:rFonts w:ascii="GHEA Grapalat" w:eastAsia="Calibri" w:hAnsi="GHEA Grapalat"/>
          <w:b/>
          <w:color w:val="EE0000"/>
          <w:sz w:val="28"/>
          <w:szCs w:val="28"/>
          <w:lang w:val="es-ES" w:eastAsia="en-US"/>
        </w:rPr>
        <w:t>предложение</w:t>
      </w:r>
      <w:proofErr w:type="spellEnd"/>
      <w:r w:rsidRPr="00777889">
        <w:rPr>
          <w:rFonts w:ascii="GHEA Grapalat" w:eastAsia="Calibri" w:hAnsi="GHEA Grapalat"/>
          <w:b/>
          <w:color w:val="EE0000"/>
          <w:sz w:val="28"/>
          <w:szCs w:val="28"/>
          <w:lang w:val="es-ES" w:eastAsia="en-US"/>
        </w:rPr>
        <w:t xml:space="preserve"> с </w:t>
      </w:r>
      <w:proofErr w:type="spellStart"/>
      <w:r w:rsidRPr="00777889">
        <w:rPr>
          <w:rFonts w:ascii="GHEA Grapalat" w:eastAsia="Calibri" w:hAnsi="GHEA Grapalat"/>
          <w:b/>
          <w:color w:val="EE0000"/>
          <w:sz w:val="28"/>
          <w:szCs w:val="28"/>
          <w:lang w:val="es-ES" w:eastAsia="en-US"/>
        </w:rPr>
        <w:t>одним</w:t>
      </w:r>
      <w:proofErr w:type="spellEnd"/>
      <w:r w:rsidRPr="00777889">
        <w:rPr>
          <w:rFonts w:ascii="GHEA Grapalat" w:eastAsia="Calibri" w:hAnsi="GHEA Grapalat"/>
          <w:b/>
          <w:color w:val="EE0000"/>
          <w:sz w:val="28"/>
          <w:szCs w:val="28"/>
          <w:lang w:val="es-ES" w:eastAsia="en-US"/>
        </w:rPr>
        <w:t xml:space="preserve"> </w:t>
      </w:r>
      <w:proofErr w:type="spellStart"/>
      <w:r w:rsidRPr="00777889">
        <w:rPr>
          <w:rFonts w:ascii="GHEA Grapalat" w:eastAsia="Calibri" w:hAnsi="GHEA Grapalat"/>
          <w:b/>
          <w:color w:val="EE0000"/>
          <w:sz w:val="28"/>
          <w:szCs w:val="28"/>
          <w:lang w:val="es-ES" w:eastAsia="en-US"/>
        </w:rPr>
        <w:t>номером</w:t>
      </w:r>
      <w:proofErr w:type="spellEnd"/>
      <w:r w:rsidRPr="00777889">
        <w:rPr>
          <w:rFonts w:ascii="GHEA Grapalat" w:eastAsia="Calibri" w:hAnsi="GHEA Grapalat"/>
          <w:b/>
          <w:color w:val="EE0000"/>
          <w:sz w:val="28"/>
          <w:szCs w:val="28"/>
          <w:lang w:val="es-ES" w:eastAsia="en-US"/>
        </w:rPr>
        <w:t xml:space="preserve"> в </w:t>
      </w:r>
      <w:proofErr w:type="spellStart"/>
      <w:r w:rsidRPr="00777889">
        <w:rPr>
          <w:rFonts w:ascii="GHEA Grapalat" w:eastAsia="Calibri" w:hAnsi="GHEA Grapalat"/>
          <w:b/>
          <w:color w:val="EE0000"/>
          <w:sz w:val="28"/>
          <w:szCs w:val="28"/>
          <w:lang w:val="es-ES" w:eastAsia="en-US"/>
        </w:rPr>
        <w:t>виде</w:t>
      </w:r>
      <w:proofErr w:type="spellEnd"/>
      <w:r w:rsidRPr="00777889">
        <w:rPr>
          <w:rFonts w:ascii="GHEA Grapalat" w:eastAsia="Calibri" w:hAnsi="GHEA Grapalat"/>
          <w:b/>
          <w:color w:val="EE0000"/>
          <w:sz w:val="28"/>
          <w:szCs w:val="28"/>
          <w:lang w:val="es-ES" w:eastAsia="en-US"/>
        </w:rPr>
        <w:t xml:space="preserve"> </w:t>
      </w:r>
      <w:proofErr w:type="spellStart"/>
      <w:r w:rsidRPr="00777889">
        <w:rPr>
          <w:rFonts w:ascii="GHEA Grapalat" w:eastAsia="Calibri" w:hAnsi="GHEA Grapalat"/>
          <w:b/>
          <w:color w:val="EE0000"/>
          <w:sz w:val="28"/>
          <w:szCs w:val="28"/>
          <w:lang w:val="es-ES" w:eastAsia="en-US"/>
        </w:rPr>
        <w:t>суммы</w:t>
      </w:r>
      <w:proofErr w:type="spellEnd"/>
      <w:r w:rsidRPr="00777889">
        <w:rPr>
          <w:rFonts w:ascii="GHEA Grapalat" w:eastAsia="Calibri" w:hAnsi="GHEA Grapalat"/>
          <w:b/>
          <w:color w:val="EE0000"/>
          <w:sz w:val="28"/>
          <w:szCs w:val="28"/>
          <w:lang w:val="es-ES" w:eastAsia="en-US"/>
        </w:rPr>
        <w:t xml:space="preserve"> </w:t>
      </w:r>
      <w:proofErr w:type="spellStart"/>
      <w:r w:rsidRPr="00777889">
        <w:rPr>
          <w:rFonts w:ascii="GHEA Grapalat" w:eastAsia="Calibri" w:hAnsi="GHEA Grapalat"/>
          <w:b/>
          <w:color w:val="EE0000"/>
          <w:sz w:val="28"/>
          <w:szCs w:val="28"/>
          <w:lang w:val="es-ES" w:eastAsia="en-US"/>
        </w:rPr>
        <w:t>максимальных</w:t>
      </w:r>
      <w:proofErr w:type="spellEnd"/>
      <w:r w:rsidRPr="00777889">
        <w:rPr>
          <w:rFonts w:ascii="GHEA Grapalat" w:eastAsia="Calibri" w:hAnsi="GHEA Grapalat"/>
          <w:b/>
          <w:color w:val="EE0000"/>
          <w:sz w:val="28"/>
          <w:szCs w:val="28"/>
          <w:lang w:val="es-ES" w:eastAsia="en-US"/>
        </w:rPr>
        <w:t xml:space="preserve"> </w:t>
      </w:r>
      <w:proofErr w:type="spellStart"/>
      <w:r w:rsidRPr="00777889">
        <w:rPr>
          <w:rFonts w:ascii="GHEA Grapalat" w:eastAsia="Calibri" w:hAnsi="GHEA Grapalat"/>
          <w:b/>
          <w:color w:val="EE0000"/>
          <w:sz w:val="28"/>
          <w:szCs w:val="28"/>
          <w:lang w:val="es-ES" w:eastAsia="en-US"/>
        </w:rPr>
        <w:t>цен</w:t>
      </w:r>
      <w:proofErr w:type="spellEnd"/>
      <w:r w:rsidRPr="00777889">
        <w:rPr>
          <w:rFonts w:ascii="GHEA Grapalat" w:eastAsia="Calibri" w:hAnsi="GHEA Grapalat"/>
          <w:b/>
          <w:color w:val="EE0000"/>
          <w:sz w:val="28"/>
          <w:szCs w:val="28"/>
          <w:lang w:val="es-ES" w:eastAsia="en-US"/>
        </w:rPr>
        <w:t xml:space="preserve"> </w:t>
      </w:r>
      <w:proofErr w:type="spellStart"/>
      <w:r w:rsidRPr="00777889">
        <w:rPr>
          <w:rFonts w:ascii="GHEA Grapalat" w:eastAsia="Calibri" w:hAnsi="GHEA Grapalat"/>
          <w:b/>
          <w:color w:val="EE0000"/>
          <w:sz w:val="28"/>
          <w:szCs w:val="28"/>
          <w:lang w:val="es-ES" w:eastAsia="en-US"/>
        </w:rPr>
        <w:t>за</w:t>
      </w:r>
      <w:proofErr w:type="spellEnd"/>
      <w:r w:rsidRPr="00777889">
        <w:rPr>
          <w:rFonts w:ascii="GHEA Grapalat" w:eastAsia="Calibri" w:hAnsi="GHEA Grapalat"/>
          <w:b/>
          <w:color w:val="EE0000"/>
          <w:sz w:val="28"/>
          <w:szCs w:val="28"/>
          <w:lang w:val="es-ES" w:eastAsia="en-US"/>
        </w:rPr>
        <w:t xml:space="preserve"> </w:t>
      </w:r>
      <w:proofErr w:type="spellStart"/>
      <w:r w:rsidRPr="00777889">
        <w:rPr>
          <w:rFonts w:ascii="GHEA Grapalat" w:eastAsia="Calibri" w:hAnsi="GHEA Grapalat"/>
          <w:b/>
          <w:color w:val="EE0000"/>
          <w:sz w:val="28"/>
          <w:szCs w:val="28"/>
          <w:lang w:val="es-ES" w:eastAsia="en-US"/>
        </w:rPr>
        <w:t>единицу</w:t>
      </w:r>
      <w:proofErr w:type="spellEnd"/>
      <w:r w:rsidRPr="00777889">
        <w:rPr>
          <w:rFonts w:ascii="GHEA Grapalat" w:eastAsia="Calibri" w:hAnsi="GHEA Grapalat"/>
          <w:b/>
          <w:color w:val="EE0000"/>
          <w:sz w:val="28"/>
          <w:szCs w:val="28"/>
          <w:lang w:val="es-ES" w:eastAsia="en-US"/>
        </w:rPr>
        <w:t>.</w:t>
      </w:r>
    </w:p>
    <w:p w14:paraId="2A985779" w14:textId="77777777" w:rsidR="00777889" w:rsidRDefault="00777889" w:rsidP="00CD2585">
      <w:pPr>
        <w:pStyle w:val="ListParagraph"/>
        <w:ind w:left="142"/>
        <w:jc w:val="right"/>
        <w:rPr>
          <w:rFonts w:ascii="GHEA Grapalat" w:eastAsia="Calibri" w:hAnsi="GHEA Grapalat"/>
          <w:b/>
          <w:color w:val="EE0000"/>
          <w:sz w:val="28"/>
          <w:szCs w:val="28"/>
          <w:lang w:val="es-ES" w:eastAsia="en-US"/>
        </w:rPr>
      </w:pPr>
    </w:p>
    <w:p w14:paraId="4D26B16F" w14:textId="43C9DD99" w:rsidR="00CD2585" w:rsidRPr="00DE7605" w:rsidRDefault="00CD2585" w:rsidP="00CD2585">
      <w:pPr>
        <w:pStyle w:val="ListParagraph"/>
        <w:ind w:left="142"/>
        <w:jc w:val="right"/>
        <w:rPr>
          <w:rFonts w:ascii="GHEA Grapalat" w:hAnsi="GHEA Grapalat" w:cs="GHEAGrapalat"/>
          <w:b/>
          <w:sz w:val="20"/>
          <w:szCs w:val="20"/>
          <w:lang w:val="hy-AM"/>
        </w:rPr>
      </w:pPr>
      <w:r w:rsidRPr="00256B71">
        <w:rPr>
          <w:rFonts w:ascii="GHEA Grapalat" w:hAnsi="GHEA Grapalat" w:cs="GHEAGrapalat"/>
          <w:b/>
          <w:sz w:val="20"/>
          <w:szCs w:val="20"/>
        </w:rPr>
        <w:t xml:space="preserve">ПРИЛОЖЕНИЕ </w:t>
      </w:r>
      <w:r w:rsidRPr="00777889">
        <w:rPr>
          <w:rFonts w:ascii="GHEA Grapalat" w:hAnsi="GHEA Grapalat" w:cs="GHEAGrapalat"/>
          <w:b/>
          <w:sz w:val="20"/>
          <w:szCs w:val="20"/>
        </w:rPr>
        <w:t>1.</w:t>
      </w:r>
      <w:r w:rsidRPr="00256B71">
        <w:rPr>
          <w:rFonts w:ascii="GHEA Grapalat" w:hAnsi="GHEA Grapalat" w:cs="GHEAGrapalat"/>
          <w:b/>
          <w:sz w:val="20"/>
          <w:szCs w:val="20"/>
        </w:rPr>
        <w:t>2</w:t>
      </w:r>
    </w:p>
    <w:p w14:paraId="6071C544" w14:textId="77777777" w:rsidR="00CD2585" w:rsidRDefault="00CD2585" w:rsidP="00CD2585">
      <w:pPr>
        <w:pStyle w:val="ListParagraph"/>
        <w:ind w:left="142"/>
        <w:jc w:val="right"/>
        <w:rPr>
          <w:rFonts w:ascii="GHEA Grapalat" w:hAnsi="GHEA Grapalat" w:cs="GHEAGrapalat"/>
          <w:bCs/>
          <w:sz w:val="18"/>
          <w:szCs w:val="18"/>
          <w:lang w:val="hy-AM"/>
        </w:rPr>
      </w:pPr>
    </w:p>
    <w:p w14:paraId="07A9A8A9" w14:textId="77777777" w:rsidR="00CD2585" w:rsidRPr="00615CD6" w:rsidRDefault="00CD2585" w:rsidP="00CD2585">
      <w:pPr>
        <w:pStyle w:val="ListParagraph"/>
        <w:ind w:left="142"/>
        <w:jc w:val="both"/>
        <w:rPr>
          <w:rFonts w:ascii="GHEA Grapalat" w:hAnsi="GHEA Grapalat" w:cs="GHEAGrapalat"/>
          <w:bCs/>
          <w:sz w:val="18"/>
          <w:szCs w:val="18"/>
          <w:lang w:val="hy-AM"/>
        </w:rPr>
      </w:pPr>
      <w:r w:rsidRPr="00256B71">
        <w:rPr>
          <w:rFonts w:ascii="GHEA Grapalat" w:hAnsi="GHEA Grapalat" w:cs="GHEAGrapalat"/>
          <w:bCs/>
          <w:sz w:val="18"/>
          <w:szCs w:val="18"/>
        </w:rPr>
        <w:t>Пища, предоставляемая служащи</w:t>
      </w:r>
      <w:r>
        <w:rPr>
          <w:rFonts w:ascii="GHEA Grapalat" w:hAnsi="GHEA Grapalat" w:cs="GHEAGrapalat"/>
          <w:bCs/>
          <w:sz w:val="18"/>
          <w:szCs w:val="18"/>
        </w:rPr>
        <w:t>м</w:t>
      </w:r>
      <w:r w:rsidRPr="00256B71">
        <w:rPr>
          <w:rFonts w:ascii="GHEA Grapalat" w:hAnsi="GHEA Grapalat" w:cs="GHEAGrapalat"/>
          <w:bCs/>
          <w:sz w:val="18"/>
          <w:szCs w:val="18"/>
        </w:rPr>
        <w:t xml:space="preserve"> </w:t>
      </w:r>
      <w:r>
        <w:rPr>
          <w:rFonts w:ascii="GHEA Grapalat" w:hAnsi="GHEA Grapalat" w:cs="GHEAGrapalat"/>
          <w:bCs/>
          <w:sz w:val="18"/>
          <w:szCs w:val="18"/>
        </w:rPr>
        <w:t>полиции</w:t>
      </w:r>
      <w:r w:rsidRPr="00256B71">
        <w:rPr>
          <w:rFonts w:ascii="GHEA Grapalat" w:hAnsi="GHEA Grapalat" w:cs="GHEAGrapalat"/>
          <w:bCs/>
          <w:sz w:val="18"/>
          <w:szCs w:val="18"/>
        </w:rPr>
        <w:t>, должна соответствовать следующим техническим условиям:</w:t>
      </w:r>
    </w:p>
    <w:p w14:paraId="12B7FE8A" w14:textId="77777777" w:rsidR="00CD2585" w:rsidRPr="00615CD6" w:rsidRDefault="00CD2585" w:rsidP="00CD2585">
      <w:pPr>
        <w:jc w:val="both"/>
        <w:rPr>
          <w:rFonts w:ascii="GHEA Grapalat" w:hAnsi="GHEA Grapalat" w:cs="GHEAGrapalat"/>
          <w:bCs/>
          <w:sz w:val="18"/>
          <w:szCs w:val="18"/>
          <w:lang w:val="hy-AM"/>
        </w:rPr>
      </w:pPr>
    </w:p>
    <w:p w14:paraId="37ACAEE1" w14:textId="77777777" w:rsidR="00CD2585" w:rsidRPr="00615CD6" w:rsidRDefault="00CD2585" w:rsidP="00CD2585">
      <w:pPr>
        <w:ind w:left="142"/>
        <w:jc w:val="both"/>
        <w:rPr>
          <w:rFonts w:ascii="GHEA Grapalat" w:hAnsi="GHEA Grapalat" w:cs="Sylfaen"/>
          <w:b/>
          <w:sz w:val="18"/>
          <w:szCs w:val="18"/>
          <w:lang w:val="hy-AM"/>
        </w:rPr>
      </w:pPr>
      <w:r w:rsidRPr="00256B71">
        <w:rPr>
          <w:rFonts w:ascii="GHEA Grapalat" w:hAnsi="GHEA Grapalat" w:cs="Sylfaen"/>
          <w:b/>
          <w:sz w:val="18"/>
          <w:szCs w:val="18"/>
        </w:rPr>
        <w:t xml:space="preserve">Плесень-хлеб из первого типа пшеничной муки </w:t>
      </w:r>
    </w:p>
    <w:p w14:paraId="76BDB0CC"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Согласно </w:t>
      </w:r>
      <w:proofErr w:type="spellStart"/>
      <w:r w:rsidRPr="00256B71">
        <w:rPr>
          <w:rFonts w:ascii="GHEA Grapalat" w:hAnsi="GHEA Grapalat" w:cs="Sylfaen"/>
          <w:bCs/>
          <w:sz w:val="18"/>
          <w:szCs w:val="18"/>
        </w:rPr>
        <w:t>стандартизационному</w:t>
      </w:r>
      <w:proofErr w:type="spellEnd"/>
      <w:r w:rsidRPr="00256B71">
        <w:rPr>
          <w:rFonts w:ascii="GHEA Grapalat" w:hAnsi="GHEA Grapalat" w:cs="Sylfaen"/>
          <w:bCs/>
          <w:sz w:val="18"/>
          <w:szCs w:val="18"/>
        </w:rPr>
        <w:t xml:space="preserve"> документу </w:t>
      </w:r>
      <w:r w:rsidRPr="00615CD6">
        <w:rPr>
          <w:rFonts w:ascii="GHEA Grapalat" w:hAnsi="GHEA Grapalat" w:cs="Sylfaen"/>
          <w:bCs/>
          <w:sz w:val="18"/>
          <w:szCs w:val="18"/>
        </w:rPr>
        <w:t>HST</w:t>
      </w:r>
      <w:r w:rsidRPr="00256B71">
        <w:rPr>
          <w:rFonts w:ascii="GHEA Grapalat" w:hAnsi="GHEA Grapalat" w:cs="Sylfaen"/>
          <w:bCs/>
          <w:sz w:val="18"/>
          <w:szCs w:val="18"/>
        </w:rPr>
        <w:t xml:space="preserve"> 31-2019 или производственному ТП. </w:t>
      </w:r>
    </w:p>
    <w:p w14:paraId="663471C0"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Cs/>
          <w:sz w:val="18"/>
          <w:szCs w:val="18"/>
        </w:rPr>
        <w:t>Безопасная упаковка и маркировка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Постановлением Комиссии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881 от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022/2011) и постановлением Евразийской экономической комиссии </w:t>
      </w:r>
      <w:r w:rsidRPr="00615CD6">
        <w:rPr>
          <w:rFonts w:ascii="GHEA Grapalat" w:hAnsi="GHEA Grapalat" w:cs="Sylfaen"/>
          <w:bCs/>
          <w:sz w:val="18"/>
          <w:szCs w:val="18"/>
        </w:rPr>
        <w:t>No</w:t>
      </w:r>
      <w:r w:rsidRPr="00256B71">
        <w:rPr>
          <w:rFonts w:ascii="GHEA Grapalat" w:hAnsi="GHEA Grapalat" w:cs="Sylfaen"/>
          <w:bCs/>
          <w:sz w:val="18"/>
          <w:szCs w:val="18"/>
        </w:rPr>
        <w:t xml:space="preserve"> 58 от 20 июля 2012 года «Пищевые добавки,  Требования к безопасности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технические регламенты, принятые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w:t>
      </w:r>
    </w:p>
    <w:p w14:paraId="04FCC578"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Хлеб, поставляемый на боевые базы в индивидуальной упаковке.</w:t>
      </w:r>
    </w:p>
    <w:p w14:paraId="70304397" w14:textId="77777777" w:rsidR="00CD2585" w:rsidRPr="00615CD6" w:rsidRDefault="00CD2585" w:rsidP="00CD2585">
      <w:pPr>
        <w:ind w:left="142"/>
        <w:rPr>
          <w:rFonts w:ascii="GHEA Grapalat" w:hAnsi="GHEA Grapalat" w:cs="Sylfaen"/>
          <w:b/>
          <w:sz w:val="18"/>
          <w:szCs w:val="18"/>
          <w:lang w:val="hy-AM"/>
        </w:rPr>
      </w:pPr>
      <w:r w:rsidRPr="00256B71">
        <w:rPr>
          <w:rFonts w:ascii="GHEA Grapalat" w:hAnsi="GHEA Grapalat" w:cs="Sylfaen"/>
          <w:b/>
          <w:sz w:val="18"/>
          <w:szCs w:val="18"/>
        </w:rPr>
        <w:t>[ Фото на странице 15]</w:t>
      </w:r>
    </w:p>
    <w:p w14:paraId="069DDE23"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Cs/>
          <w:sz w:val="18"/>
          <w:szCs w:val="18"/>
        </w:rPr>
        <w:t>Безопасная упаковка и маркировка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«Пищевые продукты как часть маркировки»,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022/2011), утверждённым Советом Евразийской экономической комиссии 20 июля 2012 года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Технические положения по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 принятые Комиссией таможенного союза 16 августа 2011 года.</w:t>
      </w:r>
    </w:p>
    <w:p w14:paraId="715F95F1" w14:textId="77777777" w:rsidR="00CD2585" w:rsidRPr="00615CD6" w:rsidRDefault="00CD2585" w:rsidP="00CD2585">
      <w:pPr>
        <w:ind w:left="142"/>
        <w:rPr>
          <w:rFonts w:ascii="GHEA Grapalat" w:hAnsi="GHEA Grapalat" w:cs="Sylfaen"/>
          <w:b/>
          <w:sz w:val="18"/>
          <w:szCs w:val="18"/>
          <w:lang w:val="hy-AM"/>
        </w:rPr>
      </w:pPr>
      <w:r w:rsidRPr="00256B71">
        <w:rPr>
          <w:rFonts w:ascii="GHEA Grapalat" w:hAnsi="GHEA Grapalat" w:cs="Sylfaen"/>
          <w:b/>
          <w:sz w:val="18"/>
          <w:szCs w:val="18"/>
        </w:rPr>
        <w:t>[ Фото на странице 15]</w:t>
      </w:r>
    </w:p>
    <w:p w14:paraId="7B082559"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Cs/>
          <w:sz w:val="18"/>
          <w:szCs w:val="18"/>
        </w:rPr>
        <w:t>Безопасная упаковка и маркировка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а также Постановлением Комиссии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881 от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022/2011), утвержденным Советом Евразийской экономической комиссии 20 июля 2012 года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Технические положения по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 принятые Комиссией таможенного союза 16 августа 2011 года.</w:t>
      </w:r>
    </w:p>
    <w:p w14:paraId="028DCFA1" w14:textId="77777777" w:rsidR="00CD2585" w:rsidRPr="00615CD6" w:rsidRDefault="00CD2585" w:rsidP="00CD2585">
      <w:pPr>
        <w:ind w:left="142"/>
        <w:rPr>
          <w:rFonts w:ascii="GHEA Grapalat" w:hAnsi="GHEA Grapalat" w:cs="Sylfaen"/>
          <w:b/>
          <w:sz w:val="18"/>
          <w:szCs w:val="18"/>
          <w:lang w:val="hy-AM"/>
        </w:rPr>
      </w:pPr>
      <w:r w:rsidRPr="00256B71">
        <w:rPr>
          <w:rFonts w:ascii="GHEA Grapalat" w:hAnsi="GHEA Grapalat" w:cs="Sylfaen"/>
          <w:b/>
          <w:sz w:val="18"/>
          <w:szCs w:val="18"/>
        </w:rPr>
        <w:t>Пекарня</w:t>
      </w:r>
    </w:p>
    <w:p w14:paraId="1563168D"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Cs/>
          <w:sz w:val="18"/>
          <w:szCs w:val="18"/>
        </w:rPr>
        <w:lastRenderedPageBreak/>
        <w:t xml:space="preserve">В соответствии с </w:t>
      </w:r>
      <w:r w:rsidRPr="00615CD6">
        <w:rPr>
          <w:rFonts w:ascii="GHEA Grapalat" w:hAnsi="GHEA Grapalat" w:cs="Sylfaen"/>
          <w:bCs/>
          <w:sz w:val="18"/>
          <w:szCs w:val="18"/>
        </w:rPr>
        <w:t>GOST</w:t>
      </w:r>
      <w:r w:rsidRPr="00256B71">
        <w:rPr>
          <w:rFonts w:ascii="GHEA Grapalat" w:hAnsi="GHEA Grapalat" w:cs="Sylfaen"/>
          <w:bCs/>
          <w:sz w:val="18"/>
          <w:szCs w:val="18"/>
        </w:rPr>
        <w:t xml:space="preserve"> 31805-2018, или </w:t>
      </w:r>
      <w:proofErr w:type="spellStart"/>
      <w:r w:rsidRPr="00256B71">
        <w:rPr>
          <w:rFonts w:ascii="GHEA Grapalat" w:hAnsi="GHEA Grapalat" w:cs="Sylfaen"/>
          <w:bCs/>
          <w:sz w:val="18"/>
          <w:szCs w:val="18"/>
        </w:rPr>
        <w:t>стандартизационными</w:t>
      </w:r>
      <w:proofErr w:type="spellEnd"/>
      <w:r w:rsidRPr="00256B71">
        <w:rPr>
          <w:rFonts w:ascii="GHEA Grapalat" w:hAnsi="GHEA Grapalat" w:cs="Sylfaen"/>
          <w:bCs/>
          <w:sz w:val="18"/>
          <w:szCs w:val="18"/>
        </w:rPr>
        <w:t xml:space="preserve"> документами </w:t>
      </w:r>
      <w:r w:rsidRPr="00615CD6">
        <w:rPr>
          <w:rFonts w:ascii="GHEA Grapalat" w:hAnsi="GHEA Grapalat" w:cs="Sylfaen"/>
          <w:bCs/>
          <w:sz w:val="18"/>
          <w:szCs w:val="18"/>
        </w:rPr>
        <w:t>HST</w:t>
      </w:r>
      <w:r w:rsidRPr="00256B71">
        <w:rPr>
          <w:rFonts w:ascii="GHEA Grapalat" w:hAnsi="GHEA Grapalat" w:cs="Sylfaen"/>
          <w:bCs/>
          <w:sz w:val="18"/>
          <w:szCs w:val="18"/>
        </w:rPr>
        <w:t xml:space="preserve"> 44-2007, или ТП производителя. Безопасная упаковка и маркировка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«Пищевые продукты как часть маркировки»,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022/2011), и Советом Евразийской экономической комиссии 20 июля 2012 года, </w:t>
      </w:r>
      <w:r w:rsidRPr="00615CD6">
        <w:rPr>
          <w:rFonts w:ascii="GHEA Grapalat" w:hAnsi="GHEA Grapalat" w:cs="Sylfaen"/>
          <w:bCs/>
          <w:sz w:val="18"/>
          <w:szCs w:val="18"/>
        </w:rPr>
        <w:t>No</w:t>
      </w:r>
      <w:r w:rsidRPr="00256B71">
        <w:rPr>
          <w:rFonts w:ascii="GHEA Grapalat" w:hAnsi="GHEA Grapalat" w:cs="Sylfaen"/>
          <w:bCs/>
          <w:sz w:val="18"/>
          <w:szCs w:val="18"/>
        </w:rPr>
        <w:t xml:space="preserve"> 58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принято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w:t>
      </w:r>
    </w:p>
    <w:p w14:paraId="1564E882" w14:textId="77777777" w:rsidR="00CD2585" w:rsidRPr="00615CD6" w:rsidRDefault="00CD2585" w:rsidP="00CD2585">
      <w:pPr>
        <w:ind w:left="142"/>
        <w:jc w:val="both"/>
        <w:rPr>
          <w:rFonts w:ascii="GHEA Grapalat" w:hAnsi="GHEA Grapalat" w:cs="Sylfaen"/>
          <w:b/>
          <w:sz w:val="18"/>
          <w:szCs w:val="18"/>
          <w:lang w:val="hy-AM"/>
        </w:rPr>
      </w:pPr>
      <w:r w:rsidRPr="00256B71">
        <w:rPr>
          <w:rFonts w:ascii="GHEA Grapalat" w:hAnsi="GHEA Grapalat" w:cs="Sylfaen"/>
          <w:b/>
          <w:sz w:val="18"/>
          <w:szCs w:val="18"/>
        </w:rPr>
        <w:t xml:space="preserve">1-й вид мучной пшеницы </w:t>
      </w:r>
    </w:p>
    <w:p w14:paraId="5B388011" w14:textId="77777777" w:rsidR="00CD2585" w:rsidRPr="00615CD6" w:rsidRDefault="00CD2585" w:rsidP="00CD2585">
      <w:pPr>
        <w:ind w:left="142"/>
        <w:rPr>
          <w:rFonts w:ascii="GHEA Grapalat" w:hAnsi="GHEA Grapalat" w:cs="Sylfaen"/>
          <w:b/>
          <w:sz w:val="18"/>
          <w:szCs w:val="18"/>
          <w:lang w:val="hy-AM"/>
        </w:rPr>
      </w:pPr>
      <w:r w:rsidRPr="00256B71">
        <w:rPr>
          <w:rFonts w:ascii="GHEA Grapalat" w:hAnsi="GHEA Grapalat" w:cs="Sylfaen"/>
          <w:bCs/>
          <w:sz w:val="18"/>
          <w:szCs w:val="18"/>
        </w:rPr>
        <w:t>Безопасная упаковка и маркировка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Постановлением Комиссии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881 от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022/2011), Советом Евразийской экономической комиссии от 20 июля 2012 года, </w:t>
      </w:r>
      <w:r w:rsidRPr="00615CD6">
        <w:rPr>
          <w:rFonts w:ascii="GHEA Grapalat" w:hAnsi="GHEA Grapalat" w:cs="Sylfaen"/>
          <w:bCs/>
          <w:sz w:val="18"/>
          <w:szCs w:val="18"/>
        </w:rPr>
        <w:t>No</w:t>
      </w:r>
      <w:r w:rsidRPr="00256B71">
        <w:rPr>
          <w:rFonts w:ascii="GHEA Grapalat" w:hAnsi="GHEA Grapalat" w:cs="Sylfaen"/>
          <w:bCs/>
          <w:sz w:val="18"/>
          <w:szCs w:val="18"/>
        </w:rPr>
        <w:t xml:space="preserve"> 58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принято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 </w:t>
      </w:r>
    </w:p>
    <w:p w14:paraId="2195F8E6" w14:textId="77777777" w:rsidR="00CD2585" w:rsidRPr="00615CD6" w:rsidRDefault="00CD2585" w:rsidP="00CD2585">
      <w:pPr>
        <w:ind w:left="142"/>
        <w:rPr>
          <w:rFonts w:ascii="GHEA Grapalat" w:hAnsi="GHEA Grapalat" w:cs="Sylfaen"/>
          <w:b/>
          <w:sz w:val="18"/>
          <w:szCs w:val="18"/>
          <w:lang w:val="hy-AM"/>
        </w:rPr>
      </w:pPr>
      <w:r w:rsidRPr="00256B71">
        <w:rPr>
          <w:rFonts w:ascii="GHEA Grapalat" w:hAnsi="GHEA Grapalat" w:cs="Sylfaen"/>
          <w:b/>
          <w:sz w:val="18"/>
          <w:szCs w:val="18"/>
        </w:rPr>
        <w:t xml:space="preserve">Высококачественная мучная пшеница </w:t>
      </w:r>
    </w:p>
    <w:p w14:paraId="117A588A"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Безопасная упаковка и маркировка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Постановлением Комиссии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881 от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022/2011), Советом Евразийской экономической комиссии от 20 июля 2012 года, </w:t>
      </w:r>
      <w:r w:rsidRPr="00615CD6">
        <w:rPr>
          <w:rFonts w:ascii="GHEA Grapalat" w:hAnsi="GHEA Grapalat" w:cs="Sylfaen"/>
          <w:bCs/>
          <w:sz w:val="18"/>
          <w:szCs w:val="18"/>
        </w:rPr>
        <w:t>No</w:t>
      </w:r>
      <w:r w:rsidRPr="00256B71">
        <w:rPr>
          <w:rFonts w:ascii="GHEA Grapalat" w:hAnsi="GHEA Grapalat" w:cs="Sylfaen"/>
          <w:bCs/>
          <w:sz w:val="18"/>
          <w:szCs w:val="18"/>
        </w:rPr>
        <w:t xml:space="preserve"> 58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принято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w:t>
      </w:r>
    </w:p>
    <w:p w14:paraId="1DA35677"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Индийский океан </w:t>
      </w:r>
    </w:p>
    <w:p w14:paraId="1E38CCC7"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5550-2021 или ТП производителя. Безопасная упаковка и маркировка в соответствии с «Безопасностью зерна»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015/2011), принятой Комиссией таможенного союза 9 декабря 2011 года, «По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принятой Комиссией таможенного союза 9 декабря 2011 года, «По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принятой Комиссией таможенного союза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022/2011),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029/2012), приняты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w:t>
      </w:r>
    </w:p>
    <w:p w14:paraId="0414B4F4"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Пшеница </w:t>
      </w:r>
    </w:p>
    <w:p w14:paraId="296EB322"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276-2021 или ТП производителя. Безопасная упаковка и маркировка в соответствии с «Безопасностью зерна»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015/2011), принятой Комиссией таможенного союза 9 декабря 2011 года, «По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принятой Комиссией таможенного союза 9 декабря 2011 года, «Безопасность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принятой Комиссией таможенного союза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022/2011),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029/2012), приняты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w:t>
      </w:r>
    </w:p>
    <w:p w14:paraId="16DAE590"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 Фото на странице 15] </w:t>
      </w:r>
    </w:p>
    <w:p w14:paraId="66A5805B"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Безопасность упаковки и маркировки в соответствии с решением Комиссии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874 от 9 декабря 2011 года, «О безопасности зерна»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015/2011), «Безопасность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и «Пищевые продукты как часть маркировки», принятым Комиссией таможенного союза 9 декабря 2011 года. 022/2011),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029/2012), принятых Комиссией таможенного союза 16 августа 2011 года,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029/2011), принятых Комиссией таможенного союза 16 августа 2011 года.</w:t>
      </w:r>
    </w:p>
    <w:p w14:paraId="763A01FD"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Райс 1-го порядка </w:t>
      </w:r>
    </w:p>
    <w:p w14:paraId="2A6B4C6F"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6292-93 или ТП производителя. Безопасная упаковка и маркировка в соответствии с «Безопасностью зерна»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015/2011), принятым Комиссией таможенного союза 9 декабря 2011 года, «По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принятым Комиссией таможенного союза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022/2011),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029/2012), приняты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w:t>
      </w:r>
    </w:p>
    <w:p w14:paraId="71600C2C"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lastRenderedPageBreak/>
        <w:t xml:space="preserve">Чечевица </w:t>
      </w:r>
    </w:p>
    <w:p w14:paraId="0CBFE9A0"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Безопасная упаковка и маркировка в соответствии с Решением Комиссии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874 от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015/2011), «Безопасность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и Постановлением </w:t>
      </w:r>
      <w:r w:rsidRPr="00615CD6">
        <w:rPr>
          <w:rFonts w:ascii="GHEA Grapalat" w:hAnsi="GHEA Grapalat" w:cs="Sylfaen"/>
          <w:bCs/>
          <w:sz w:val="18"/>
          <w:szCs w:val="18"/>
        </w:rPr>
        <w:t>No</w:t>
      </w:r>
      <w:r w:rsidRPr="00256B71">
        <w:rPr>
          <w:rFonts w:ascii="GHEA Grapalat" w:hAnsi="GHEA Grapalat" w:cs="Sylfaen"/>
          <w:bCs/>
          <w:sz w:val="18"/>
          <w:szCs w:val="18"/>
        </w:rPr>
        <w:t xml:space="preserve"> 881 от 9 декабря 2011 года Комиссии таможенного союза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022/2011),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029/2012), приняты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w:t>
      </w:r>
    </w:p>
    <w:p w14:paraId="3972597F"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Горох </w:t>
      </w:r>
    </w:p>
    <w:p w14:paraId="72E023B7"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6201-2020 или ТП производителя. Безопасная упаковка и маркировка в соответствии с «Безопасностью зерна»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015/2011), принятой Комиссией таможенного союза 9 декабря 2011 года, «По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принятой Комиссией таможенного союза 9 декабря 2011 года, «По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принятой Комиссией таможенного союза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022/2011),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029/2012), приняты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w:t>
      </w:r>
    </w:p>
    <w:p w14:paraId="1BC727BB"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Фасоль </w:t>
      </w:r>
    </w:p>
    <w:p w14:paraId="424BFB56"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7758-2020 или ТП производителя. Безопасная упаковка и маркировка в соответствии с «Безопасностью зерна»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015/2011), принятым Комиссией таможенного союза 9 декабря 2011 года, «По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принятым Комиссией таможенного союза 9 декабря 2011 года, «По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принятым Комиссией таможенного союза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022/2011),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029/2012), приняты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w:t>
      </w:r>
    </w:p>
    <w:p w14:paraId="77F5FA3D"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Паста </w:t>
      </w:r>
    </w:p>
    <w:p w14:paraId="328DFADC"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31743-2017 или ТП производителя. Безопасная упаковка и маркировка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Постановлением Комиссии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881 от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022/2011) и решением Евразийской экономической комиссии </w:t>
      </w:r>
      <w:r w:rsidRPr="00615CD6">
        <w:rPr>
          <w:rFonts w:ascii="GHEA Grapalat" w:hAnsi="GHEA Grapalat" w:cs="Sylfaen"/>
          <w:bCs/>
          <w:sz w:val="18"/>
          <w:szCs w:val="18"/>
        </w:rPr>
        <w:t>No</w:t>
      </w:r>
      <w:r w:rsidRPr="00256B71">
        <w:rPr>
          <w:rFonts w:ascii="GHEA Grapalat" w:hAnsi="GHEA Grapalat" w:cs="Sylfaen"/>
          <w:bCs/>
          <w:sz w:val="18"/>
          <w:szCs w:val="18"/>
        </w:rPr>
        <w:t xml:space="preserve"> 58 от 20 июля 2012 года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029/2012), Технические регламенты по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 принятые Комиссией таможенного союза 16 августа 2011 года.</w:t>
      </w:r>
    </w:p>
    <w:p w14:paraId="0BDD97C7"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Тёмная мясная кость 1-го порядка </w:t>
      </w:r>
    </w:p>
    <w:p w14:paraId="4F145634"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стандартизационными</w:t>
      </w:r>
      <w:proofErr w:type="spellEnd"/>
      <w:r w:rsidRPr="00256B71">
        <w:rPr>
          <w:rFonts w:ascii="GHEA Grapalat" w:hAnsi="GHEA Grapalat" w:cs="Sylfaen"/>
          <w:bCs/>
          <w:sz w:val="18"/>
          <w:szCs w:val="18"/>
        </w:rPr>
        <w:t xml:space="preserve"> документами ГОСТа 34120-2017 и ГОСТ 31797-2012 или ТП производителя, в виде четырёхкратного или </w:t>
      </w:r>
      <w:proofErr w:type="spellStart"/>
      <w:r w:rsidRPr="00256B71">
        <w:rPr>
          <w:rFonts w:ascii="GHEA Grapalat" w:hAnsi="GHEA Grapalat" w:cs="Sylfaen"/>
          <w:bCs/>
          <w:sz w:val="18"/>
          <w:szCs w:val="18"/>
        </w:rPr>
        <w:t>полуотдельного</w:t>
      </w:r>
      <w:proofErr w:type="spellEnd"/>
      <w:r w:rsidRPr="00256B71">
        <w:rPr>
          <w:rFonts w:ascii="GHEA Grapalat" w:hAnsi="GHEA Grapalat" w:cs="Sylfaen"/>
          <w:bCs/>
          <w:sz w:val="18"/>
          <w:szCs w:val="18"/>
        </w:rPr>
        <w:t xml:space="preserve"> пакета для бойни, упакованного для потребителей и транспортировки. Безопасная упаковка, маркировка и идентификация в соответствии с «Безопасностью мяса и мяса», принятым Советом Евразийской экономической комиссии 9 октября 2013 года 034/2013), «Безопасность пищевых продуктов», принятая Комиссией Таможенного союза 9 декабря 2011 года, «Пищевая безопасность»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«Пищевые продукты как часть маркировки», принятая Комиссией таможенного союза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«Требования к безопасности пищевых добавок, ароматизаторов и технологических средств» Советом Евразийской экономической комиссии 20 июля 2012 года. 029/2012), технических нормативных актов, принятых Комиссией таможенного союза 16 августа 2011 года, «О безопасности посылок»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w:t>
      </w:r>
    </w:p>
    <w:p w14:paraId="5A3BE979"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Говядина без костей  </w:t>
      </w:r>
    </w:p>
    <w:p w14:paraId="4778A5F7"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 </w:t>
      </w:r>
      <w:r w:rsidRPr="00615CD6">
        <w:rPr>
          <w:rFonts w:ascii="GHEA Grapalat" w:hAnsi="GHEA Grapalat" w:cs="Sylfaen"/>
          <w:bCs/>
          <w:sz w:val="18"/>
          <w:szCs w:val="18"/>
        </w:rPr>
        <w:t>GOST</w:t>
      </w:r>
      <w:r w:rsidRPr="00256B71">
        <w:rPr>
          <w:rFonts w:ascii="GHEA Grapalat" w:hAnsi="GHEA Grapalat" w:cs="Sylfaen"/>
          <w:bCs/>
          <w:sz w:val="18"/>
          <w:szCs w:val="18"/>
        </w:rPr>
        <w:t xml:space="preserve"> 31797-2012,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HST</w:t>
      </w:r>
      <w:r w:rsidRPr="00256B71">
        <w:rPr>
          <w:rFonts w:ascii="GHEA Grapalat" w:hAnsi="GHEA Grapalat" w:cs="Sylfaen"/>
          <w:bCs/>
          <w:sz w:val="18"/>
          <w:szCs w:val="18"/>
        </w:rPr>
        <w:t xml:space="preserve"> 342-2011 или ТП производителя, упаковка мясного производства, упакованная потребительская и транспортная упаковка. Безопасная упаковка, маркировка и идентификация в соответствии с Законом о безопасности мяса и мяса (</w:t>
      </w:r>
      <w:r w:rsidRPr="00615CD6">
        <w:rPr>
          <w:rFonts w:ascii="GHEA Grapalat" w:hAnsi="GHEA Grapalat" w:cs="Sylfaen"/>
          <w:bCs/>
          <w:sz w:val="18"/>
          <w:szCs w:val="18"/>
        </w:rPr>
        <w:t>MM</w:t>
      </w:r>
      <w:r w:rsidRPr="00256B71">
        <w:rPr>
          <w:rFonts w:ascii="GHEA Grapalat" w:hAnsi="GHEA Grapalat" w:cs="Sylfaen"/>
          <w:bCs/>
          <w:sz w:val="18"/>
          <w:szCs w:val="18"/>
        </w:rPr>
        <w:t xml:space="preserve"> 034/2013), принятым Советом Евразийской экономической комиссии 9 октября 2013 года, «О безопасности мяса и мяса»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034/2013), 2011 года «Безопасность пищевых продуктов», принятой Постановлением </w:t>
      </w:r>
      <w:r w:rsidRPr="00615CD6">
        <w:rPr>
          <w:rFonts w:ascii="GHEA Grapalat" w:hAnsi="GHEA Grapalat" w:cs="Sylfaen"/>
          <w:bCs/>
          <w:sz w:val="18"/>
          <w:szCs w:val="18"/>
        </w:rPr>
        <w:t>No</w:t>
      </w:r>
      <w:r w:rsidRPr="00256B71">
        <w:rPr>
          <w:rFonts w:ascii="GHEA Grapalat" w:hAnsi="GHEA Grapalat" w:cs="Sylfaen"/>
          <w:bCs/>
          <w:sz w:val="18"/>
          <w:szCs w:val="18"/>
        </w:rPr>
        <w:t xml:space="preserve"> 880 от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«Пищевые продукты как часть маркировки», принятой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принятой Комиссией таможенного союза 9 декабря 2011 года, «Требования по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Технические регламенты, принятые Комиссией таможенного союза 16 августа 2011 года, «О безопасности посылок»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w:t>
      </w:r>
    </w:p>
    <w:p w14:paraId="7A83DADB"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Свиная мясная кость первого порядка </w:t>
      </w:r>
    </w:p>
    <w:p w14:paraId="2F6FF381"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lastRenderedPageBreak/>
        <w:t xml:space="preserve">В соответствии со </w:t>
      </w:r>
      <w:proofErr w:type="spellStart"/>
      <w:r w:rsidRPr="00256B71">
        <w:rPr>
          <w:rFonts w:ascii="GHEA Grapalat" w:hAnsi="GHEA Grapalat" w:cs="Sylfaen"/>
          <w:bCs/>
          <w:sz w:val="18"/>
          <w:szCs w:val="18"/>
        </w:rPr>
        <w:t>стандартизационными</w:t>
      </w:r>
      <w:proofErr w:type="spellEnd"/>
      <w:r w:rsidRPr="00256B71">
        <w:rPr>
          <w:rFonts w:ascii="GHEA Grapalat" w:hAnsi="GHEA Grapalat" w:cs="Sylfaen"/>
          <w:bCs/>
          <w:sz w:val="18"/>
          <w:szCs w:val="18"/>
        </w:rPr>
        <w:t xml:space="preserve"> документами ГОСТа 31476-2012 и ГОСТ 31778-2012 или ТП производителя, в упаковке для мяса и транспортировки для бойни. Безопасная упаковка, маркировка и идентификация в соответствии с Решением Совета Евразийской экономической комиссии от 9 октября 2013 года «О безопасности мяса и мясных изделий»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034/2013), принятым Советом Евразийской экономической комиссии 9 октября 2013 года «О безопасности мяса и мясных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034/2013), Таможенная комиссия «Безопасность пищевых продуктов», принятой Постановлением </w:t>
      </w:r>
      <w:r w:rsidRPr="00615CD6">
        <w:rPr>
          <w:rFonts w:ascii="GHEA Grapalat" w:hAnsi="GHEA Grapalat" w:cs="Sylfaen"/>
          <w:bCs/>
          <w:sz w:val="18"/>
          <w:szCs w:val="18"/>
        </w:rPr>
        <w:t>No</w:t>
      </w:r>
      <w:r w:rsidRPr="00256B71">
        <w:rPr>
          <w:rFonts w:ascii="GHEA Grapalat" w:hAnsi="GHEA Grapalat" w:cs="Sylfaen"/>
          <w:bCs/>
          <w:sz w:val="18"/>
          <w:szCs w:val="18"/>
        </w:rPr>
        <w:t xml:space="preserve"> 880 от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«Пищевые продукты как часть этикетки», принятой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принятой Комиссией таможенного союза 9 декабря 2011 года, «Требования по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Технические регламенты, принятые Комиссией таможенного союза 16 августа 2011 года, «О безопасности посылок»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w:t>
      </w:r>
    </w:p>
    <w:p w14:paraId="74DD5DB9"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Свинина без костей </w:t>
      </w:r>
    </w:p>
    <w:p w14:paraId="6B617572"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Согласно </w:t>
      </w:r>
      <w:proofErr w:type="spellStart"/>
      <w:r w:rsidRPr="00256B71">
        <w:rPr>
          <w:rFonts w:ascii="GHEA Grapalat" w:hAnsi="GHEA Grapalat" w:cs="Sylfaen"/>
          <w:bCs/>
          <w:sz w:val="18"/>
          <w:szCs w:val="18"/>
        </w:rPr>
        <w:t>стандартизационному</w:t>
      </w:r>
      <w:proofErr w:type="spellEnd"/>
      <w:r w:rsidRPr="00256B71">
        <w:rPr>
          <w:rFonts w:ascii="GHEA Grapalat" w:hAnsi="GHEA Grapalat" w:cs="Sylfaen"/>
          <w:bCs/>
          <w:sz w:val="18"/>
          <w:szCs w:val="18"/>
        </w:rPr>
        <w:t xml:space="preserve"> документу ГОСТ 31778-2012 или ТП производителя, в упакованной потребительской и транспортной упаковке на бойнях. Оставшийся срок хранения на момент поставки не менее 70 процентов. Безопасная упаковка, маркировка и идентификация в соответствии с Решением Совета Евразийской экономической комиссии от 9 октября 2013 года «О безопасности мяса 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034/2013), принятым Комиссией таможенного союза 9 октября 2013 года, «Безопасность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«Пищевые продукты как часть маркировки», принятой Постановлением </w:t>
      </w:r>
      <w:r w:rsidRPr="00615CD6">
        <w:rPr>
          <w:rFonts w:ascii="GHEA Grapalat" w:hAnsi="GHEA Grapalat" w:cs="Sylfaen"/>
          <w:bCs/>
          <w:sz w:val="18"/>
          <w:szCs w:val="18"/>
        </w:rPr>
        <w:t>No</w:t>
      </w:r>
      <w:r w:rsidRPr="00256B71">
        <w:rPr>
          <w:rFonts w:ascii="GHEA Grapalat" w:hAnsi="GHEA Grapalat" w:cs="Sylfaen"/>
          <w:bCs/>
          <w:sz w:val="18"/>
          <w:szCs w:val="18"/>
        </w:rPr>
        <w:t xml:space="preserve"> 881 от 9 декабря 2011 года Комиссии таможенного союза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принятой Комиссией таможенного союза 9 декабря 2011 года, «Требования по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Технические регламенты, принятые Комиссией таможенного союза 16 августа 2011 года «О безопасности посылки»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 должны соответствовать требованиям данного стандарта, быть разделены и упакованы в потребительскую и транспортную упаковку в соответствии с инструкцией по процессу, соответствующим требованиям, установленным в новых правовых кодексах штата. 021/2011, 034/2013 и 022/2011, &lt;&lt;Безопасность пищевых продуктов&gt;&gt; статья 9 Закона Республики Армения.</w:t>
      </w:r>
    </w:p>
    <w:p w14:paraId="14E37E58"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Безопасная </w:t>
      </w:r>
      <w:r w:rsidRPr="00256B71">
        <w:rPr>
          <w:rFonts w:ascii="GHEA Grapalat" w:hAnsi="GHEA Grapalat" w:cs="Sylfaen"/>
          <w:bCs/>
          <w:sz w:val="18"/>
          <w:szCs w:val="18"/>
        </w:rPr>
        <w:t xml:space="preserve">упаковка, маркировка и идентификация в соответствии с решением Евразийской экономической комиссии </w:t>
      </w:r>
      <w:r w:rsidRPr="00615CD6">
        <w:rPr>
          <w:rFonts w:ascii="GHEA Grapalat" w:hAnsi="GHEA Grapalat" w:cs="Sylfaen"/>
          <w:bCs/>
          <w:sz w:val="18"/>
          <w:szCs w:val="18"/>
        </w:rPr>
        <w:t>No</w:t>
      </w:r>
      <w:r w:rsidRPr="00256B71">
        <w:rPr>
          <w:rFonts w:ascii="GHEA Grapalat" w:hAnsi="GHEA Grapalat" w:cs="Sylfaen"/>
          <w:bCs/>
          <w:sz w:val="18"/>
          <w:szCs w:val="18"/>
        </w:rPr>
        <w:t xml:space="preserve"> 68 от 9 октября 2013 года «О безопасности мяса 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034/2013), Таможенной комиссии </w:t>
      </w:r>
      <w:r w:rsidRPr="00615CD6">
        <w:rPr>
          <w:rFonts w:ascii="GHEA Grapalat" w:hAnsi="GHEA Grapalat" w:cs="Sylfaen"/>
          <w:bCs/>
          <w:sz w:val="18"/>
          <w:szCs w:val="18"/>
        </w:rPr>
        <w:t>No</w:t>
      </w:r>
      <w:r w:rsidRPr="00256B71">
        <w:rPr>
          <w:rFonts w:ascii="GHEA Grapalat" w:hAnsi="GHEA Grapalat" w:cs="Sylfaen"/>
          <w:bCs/>
          <w:sz w:val="18"/>
          <w:szCs w:val="18"/>
        </w:rPr>
        <w:t xml:space="preserve"> 9 2011 года «Безопасность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принятой Постановлением </w:t>
      </w:r>
      <w:r w:rsidRPr="00615CD6">
        <w:rPr>
          <w:rFonts w:ascii="GHEA Grapalat" w:hAnsi="GHEA Grapalat" w:cs="Sylfaen"/>
          <w:bCs/>
          <w:sz w:val="18"/>
          <w:szCs w:val="18"/>
        </w:rPr>
        <w:t>No</w:t>
      </w:r>
      <w:r w:rsidRPr="00256B71">
        <w:rPr>
          <w:rFonts w:ascii="GHEA Grapalat" w:hAnsi="GHEA Grapalat" w:cs="Sylfaen"/>
          <w:bCs/>
          <w:sz w:val="18"/>
          <w:szCs w:val="18"/>
        </w:rPr>
        <w:t xml:space="preserve"> 881 Таможенного союза от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«Требования к безопасности пищевых добавок, вкусов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принятым Постановлением </w:t>
      </w:r>
      <w:r w:rsidRPr="00615CD6">
        <w:rPr>
          <w:rFonts w:ascii="GHEA Grapalat" w:hAnsi="GHEA Grapalat" w:cs="Sylfaen"/>
          <w:bCs/>
          <w:sz w:val="18"/>
          <w:szCs w:val="18"/>
        </w:rPr>
        <w:t>No</w:t>
      </w:r>
      <w:r w:rsidRPr="00256B71">
        <w:rPr>
          <w:rFonts w:ascii="GHEA Grapalat" w:hAnsi="GHEA Grapalat" w:cs="Sylfaen"/>
          <w:bCs/>
          <w:sz w:val="18"/>
          <w:szCs w:val="18"/>
        </w:rPr>
        <w:t xml:space="preserve"> 881 от 9 декабря 2011 года Комиссии таможенного союза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Технические регламенты, принятые Комиссией таможенного союза 16 августа 2011 года, «О безопасности посылок»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w:t>
      </w:r>
    </w:p>
    <w:p w14:paraId="7672A70B"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Глиняное мясо или </w:t>
      </w:r>
      <w:proofErr w:type="spellStart"/>
      <w:r w:rsidRPr="00256B71">
        <w:rPr>
          <w:rFonts w:ascii="GHEA Grapalat" w:hAnsi="GHEA Grapalat" w:cs="Sylfaen"/>
          <w:b/>
          <w:sz w:val="18"/>
          <w:szCs w:val="18"/>
        </w:rPr>
        <w:t>аздрам</w:t>
      </w:r>
      <w:proofErr w:type="spellEnd"/>
      <w:r w:rsidRPr="00256B71">
        <w:rPr>
          <w:rFonts w:ascii="GHEA Grapalat" w:hAnsi="GHEA Grapalat" w:cs="Sylfaen"/>
          <w:b/>
          <w:sz w:val="18"/>
          <w:szCs w:val="18"/>
        </w:rPr>
        <w:t xml:space="preserve"> </w:t>
      </w:r>
    </w:p>
    <w:p w14:paraId="277F503A"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31962-2013 или ТП производителя. Безопасная упаковка, маркировка и идентификация в соответствии с вступлением в силу технического регламента «О безопасности птицы и продукции, полученной в результате её переработки», принятого Советом Евразийской экономической комиссии,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TK</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051/2021, «О безопасности пищевых продуктов», принятого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принятой Комиссией таможенного союза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022/2011),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029/2012), приняты Комиссией таможенного союза 16 августа 2011 года 005/2011) технических регламентов.</w:t>
      </w:r>
    </w:p>
    <w:p w14:paraId="5A358507"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 Авторская линия на странице 2] </w:t>
      </w:r>
    </w:p>
    <w:p w14:paraId="523D5414"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Упаковка, маркировка и идентификация безопасности в соответствии с «Безопасностью мяса и пищевых продуктов», принятым Советом Евразийской экономической комиссии 9 октября 2013 года, «По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034/2013), принятым Комиссией таможенного союза 9 декабря 2011 года, «Безопасность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No</w:t>
      </w:r>
      <w:r w:rsidRPr="00256B71">
        <w:rPr>
          <w:rFonts w:ascii="GHEA Grapalat" w:hAnsi="GHEA Grapalat" w:cs="Sylfaen"/>
          <w:bCs/>
          <w:sz w:val="18"/>
          <w:szCs w:val="18"/>
        </w:rPr>
        <w:t xml:space="preserve"> 021/2011),  Принято Комиссией Таможенного союза 9 декабря 2011 года под названием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029/2012), принятое Комиссией таможенного союза 16 августа 2011 года, «О безопасности упаковок»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 принятое Комиссией таможенного союза 16 августа 2011 года. Технические нормы.</w:t>
      </w:r>
    </w:p>
    <w:p w14:paraId="15CF6ABF"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Варёная колбаса </w:t>
      </w:r>
    </w:p>
    <w:p w14:paraId="513ECEF1"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Согласно </w:t>
      </w:r>
      <w:proofErr w:type="spellStart"/>
      <w:r w:rsidRPr="00256B71">
        <w:rPr>
          <w:rFonts w:ascii="GHEA Grapalat" w:hAnsi="GHEA Grapalat" w:cs="Sylfaen"/>
          <w:bCs/>
          <w:sz w:val="18"/>
          <w:szCs w:val="18"/>
        </w:rPr>
        <w:t>стандартизационному</w:t>
      </w:r>
      <w:proofErr w:type="spellEnd"/>
      <w:r w:rsidRPr="00256B71">
        <w:rPr>
          <w:rFonts w:ascii="GHEA Grapalat" w:hAnsi="GHEA Grapalat" w:cs="Sylfaen"/>
          <w:bCs/>
          <w:sz w:val="18"/>
          <w:szCs w:val="18"/>
        </w:rPr>
        <w:t xml:space="preserve"> документу </w:t>
      </w:r>
      <w:r w:rsidRPr="00615CD6">
        <w:rPr>
          <w:rFonts w:ascii="GHEA Grapalat" w:hAnsi="GHEA Grapalat" w:cs="Sylfaen"/>
          <w:bCs/>
          <w:sz w:val="18"/>
          <w:szCs w:val="18"/>
        </w:rPr>
        <w:t>GOST</w:t>
      </w:r>
      <w:r w:rsidRPr="00256B71">
        <w:rPr>
          <w:rFonts w:ascii="GHEA Grapalat" w:hAnsi="GHEA Grapalat" w:cs="Sylfaen"/>
          <w:bCs/>
          <w:sz w:val="18"/>
          <w:szCs w:val="18"/>
        </w:rPr>
        <w:t xml:space="preserve"> 23670-2019 или </w:t>
      </w:r>
      <w:r w:rsidRPr="00615CD6">
        <w:rPr>
          <w:rFonts w:ascii="GHEA Grapalat" w:hAnsi="GHEA Grapalat" w:cs="Sylfaen"/>
          <w:bCs/>
          <w:sz w:val="18"/>
          <w:szCs w:val="18"/>
        </w:rPr>
        <w:t>TP</w:t>
      </w:r>
      <w:r w:rsidRPr="00256B71">
        <w:rPr>
          <w:rFonts w:ascii="GHEA Grapalat" w:hAnsi="GHEA Grapalat" w:cs="Sylfaen"/>
          <w:bCs/>
          <w:sz w:val="18"/>
          <w:szCs w:val="18"/>
        </w:rPr>
        <w:t xml:space="preserve"> производителя. За исключением видов, содержащих крахмал. Упаковка, маркировка и идентификация безопасности в соответствии с «Безопасностью мяса и мяса», принятой Советом Евразийской экономической комиссии 9 октября 2013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034/2013), принятой Комиссией таможенного союза 9 </w:t>
      </w:r>
      <w:r w:rsidRPr="00256B71">
        <w:rPr>
          <w:rFonts w:ascii="GHEA Grapalat" w:hAnsi="GHEA Grapalat" w:cs="Sylfaen"/>
          <w:bCs/>
          <w:sz w:val="18"/>
          <w:szCs w:val="18"/>
        </w:rPr>
        <w:lastRenderedPageBreak/>
        <w:t>декабря 2011 года, «Безопасность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«Пищевые продукты как часть маркировки», принятое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принятые Комиссией таможенного союза 16 августа 2011 года, «Требования к безопасности упаковок»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принятые Комиссией таможенного союза 16 августа 2011 года, «Безопасность упаковок» технические регламенты»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w:t>
      </w:r>
    </w:p>
    <w:p w14:paraId="7195DE2C" w14:textId="77777777" w:rsidR="00CD2585" w:rsidRPr="00615CD6" w:rsidRDefault="00CD2585" w:rsidP="00CD2585">
      <w:pPr>
        <w:ind w:left="142"/>
        <w:jc w:val="both"/>
        <w:rPr>
          <w:rFonts w:ascii="GHEA Grapalat" w:hAnsi="GHEA Grapalat" w:cs="Sylfaen"/>
          <w:b/>
          <w:sz w:val="18"/>
          <w:szCs w:val="18"/>
          <w:lang w:val="hy-AM"/>
        </w:rPr>
      </w:pPr>
      <w:proofErr w:type="spellStart"/>
      <w:r w:rsidRPr="00256B71">
        <w:rPr>
          <w:rFonts w:ascii="GHEA Grapalat" w:hAnsi="GHEA Grapalat" w:cs="Sylfaen"/>
          <w:b/>
          <w:sz w:val="18"/>
          <w:szCs w:val="18"/>
        </w:rPr>
        <w:t>Сарделка</w:t>
      </w:r>
      <w:proofErr w:type="spellEnd"/>
      <w:r w:rsidRPr="00256B71">
        <w:rPr>
          <w:rFonts w:ascii="GHEA Grapalat" w:hAnsi="GHEA Grapalat" w:cs="Sylfaen"/>
          <w:b/>
          <w:sz w:val="18"/>
          <w:szCs w:val="18"/>
        </w:rPr>
        <w:t xml:space="preserve"> </w:t>
      </w:r>
    </w:p>
    <w:p w14:paraId="1D792A09"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Безопасная упаковка, маркировка и идентификация в соответствии с «Безопасностью мяса и пищевых продуктов», принятым Советом Евразийской экономической комиссии 9 октября 2013 года, «По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034/2013), принятым Комиссией таможенного союза 9 декабря 2011 года, «По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Принято Комиссией Таможенного союза 9 декабря 2011 года под названием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029/2012), принятое Комиссией таможенного союза 16 августа 2011 года, «О безопасности упаковок»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 принятое Комиссией таможенного союза 16 августа 2011 года. Технические нормы.</w:t>
      </w:r>
    </w:p>
    <w:p w14:paraId="4C4E4C0C"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 Фото на странице 15] </w:t>
      </w:r>
    </w:p>
    <w:p w14:paraId="72C84BB6"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Безопасная упаковка, маркировка и идентификация в соответствии с «Безопасностью мяса и пищевых продуктов», принятым Советом Евразийской экономической комиссии 9 октября 2013 года, «По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034/2013), принятым Комиссией таможенного союза 9 декабря 2011 года, «По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Принято Комиссией Таможенного союза 9 декабря 2011 года под названием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029/2012), принятое Комиссией таможенного союза 16 августа 2011 года, «О безопасности упаковок»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 принятое Комиссией таможенного союза 16 августа 2011 года. Технические нормы.</w:t>
      </w:r>
    </w:p>
    <w:p w14:paraId="090D7FC7" w14:textId="77777777" w:rsidR="00CD2585" w:rsidRPr="00615CD6" w:rsidRDefault="00CD2585" w:rsidP="00CD2585">
      <w:pPr>
        <w:ind w:left="142"/>
        <w:jc w:val="both"/>
        <w:rPr>
          <w:rFonts w:ascii="GHEA Grapalat" w:hAnsi="GHEA Grapalat" w:cs="Sylfaen"/>
          <w:bCs/>
          <w:sz w:val="18"/>
          <w:szCs w:val="18"/>
          <w:lang w:val="hy-AM"/>
        </w:rPr>
      </w:pPr>
      <w:proofErr w:type="spellStart"/>
      <w:r w:rsidRPr="00256B71">
        <w:rPr>
          <w:rFonts w:ascii="GHEA Grapalat" w:hAnsi="GHEA Grapalat" w:cs="Sylfaen"/>
          <w:b/>
          <w:sz w:val="18"/>
          <w:szCs w:val="18"/>
        </w:rPr>
        <w:t>Судзюк</w:t>
      </w:r>
      <w:proofErr w:type="spellEnd"/>
      <w:r w:rsidRPr="00256B71">
        <w:rPr>
          <w:rFonts w:ascii="GHEA Grapalat" w:hAnsi="GHEA Grapalat" w:cs="Sylfaen"/>
          <w:b/>
          <w:sz w:val="18"/>
          <w:szCs w:val="18"/>
        </w:rPr>
        <w:t xml:space="preserve"> </w:t>
      </w:r>
    </w:p>
    <w:p w14:paraId="65EBB61B"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Безопасная упаковка, маркировка и идентификация в соответствии с Законом о безопасности мяса и мяса, принятым Советом Евразийской экономической комиссии 9 октября 2013 года, «О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034/2013), «Безопасностью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и Комиссией таможенного союза 9 декабря 2011 года Принято Постановлением 881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029/2012), принятым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w:t>
      </w:r>
    </w:p>
    <w:p w14:paraId="1EB60838"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Бастурма </w:t>
      </w:r>
    </w:p>
    <w:p w14:paraId="48662116"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Безопасная упаковка, маркировка и идентификация в соответствии с Законом о безопасности мяса и мяса, принятым Советом Евразийской экономической комиссии 9 октября 2013 года, «О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034/2013), «Безопасностью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и Комиссией таможенного союза 9 декабря 2011 года Принято Постановлением 881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029/2012), принятым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w:t>
      </w:r>
    </w:p>
    <w:p w14:paraId="1110338B"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Свинья (Ветчина)</w:t>
      </w:r>
    </w:p>
    <w:p w14:paraId="35961A36"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Безопасность упаковки, маркировки и идентификации в соответствии с Нормой по безопасности мяса 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034/2013), принятой Комиссией таможенного союза 9 декабря 2011 года, «Безопасностью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принятой Комиссией таможенного союза 9 декабря 2011 года, «По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и Комиссией по таможенному союзу 9 декабря 2011 года Принято Постановлением </w:t>
      </w:r>
      <w:r w:rsidRPr="00615CD6">
        <w:rPr>
          <w:rFonts w:ascii="GHEA Grapalat" w:hAnsi="GHEA Grapalat" w:cs="Sylfaen"/>
          <w:bCs/>
          <w:sz w:val="18"/>
          <w:szCs w:val="18"/>
        </w:rPr>
        <w:t>No</w:t>
      </w:r>
      <w:r w:rsidRPr="00256B71">
        <w:rPr>
          <w:rFonts w:ascii="GHEA Grapalat" w:hAnsi="GHEA Grapalat" w:cs="Sylfaen"/>
          <w:bCs/>
          <w:sz w:val="18"/>
          <w:szCs w:val="18"/>
        </w:rPr>
        <w:t xml:space="preserve"> 881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принятым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w:t>
      </w:r>
    </w:p>
    <w:p w14:paraId="5A7864BB"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Фиш Т/с Принс </w:t>
      </w:r>
    </w:p>
    <w:p w14:paraId="57BD2EFA"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Безопасная упаковка, маркировка и идентификация 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32366-2013 или ТП производителя. Безопасная упаковка, маркировка и идентификация в соответствии с Решением Совета Евразийской экономической комиссии от 18 октября 2016 года «О безопасности рыбы и рыбы» (</w:t>
      </w:r>
      <w:r w:rsidRPr="00615CD6">
        <w:rPr>
          <w:rFonts w:ascii="GHEA Grapalat" w:hAnsi="GHEA Grapalat" w:cs="Sylfaen"/>
          <w:bCs/>
          <w:sz w:val="18"/>
          <w:szCs w:val="18"/>
        </w:rPr>
        <w:t>EATM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040/2016), «Безопасность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и Комиссией таможенного союза 9 декабря 2011 года Технические регламенты, </w:t>
      </w:r>
      <w:r w:rsidRPr="00256B71">
        <w:rPr>
          <w:rFonts w:ascii="GHEA Grapalat" w:hAnsi="GHEA Grapalat" w:cs="Sylfaen"/>
          <w:bCs/>
          <w:sz w:val="18"/>
          <w:szCs w:val="18"/>
        </w:rPr>
        <w:lastRenderedPageBreak/>
        <w:t xml:space="preserve">принятые Постановлением </w:t>
      </w:r>
      <w:r w:rsidRPr="00615CD6">
        <w:rPr>
          <w:rFonts w:ascii="GHEA Grapalat" w:hAnsi="GHEA Grapalat" w:cs="Sylfaen"/>
          <w:bCs/>
          <w:sz w:val="18"/>
          <w:szCs w:val="18"/>
        </w:rPr>
        <w:t>No</w:t>
      </w:r>
      <w:r w:rsidRPr="00256B71">
        <w:rPr>
          <w:rFonts w:ascii="GHEA Grapalat" w:hAnsi="GHEA Grapalat" w:cs="Sylfaen"/>
          <w:bCs/>
          <w:sz w:val="18"/>
          <w:szCs w:val="18"/>
        </w:rPr>
        <w:t xml:space="preserve"> 881 9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029/2012), принятых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w:t>
      </w:r>
    </w:p>
    <w:p w14:paraId="0FC00CE2"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Рыба </w:t>
      </w:r>
      <w:r w:rsidRPr="00615CD6">
        <w:rPr>
          <w:rFonts w:ascii="GHEA Grapalat" w:hAnsi="GHEA Grapalat" w:cs="Sylfaen"/>
          <w:b/>
          <w:sz w:val="18"/>
          <w:szCs w:val="18"/>
        </w:rPr>
        <w:t>t</w:t>
      </w:r>
      <w:r w:rsidRPr="00256B71">
        <w:rPr>
          <w:rFonts w:ascii="GHEA Grapalat" w:hAnsi="GHEA Grapalat" w:cs="Sylfaen"/>
          <w:b/>
          <w:sz w:val="18"/>
          <w:szCs w:val="18"/>
        </w:rPr>
        <w:t>/</w:t>
      </w:r>
      <w:r w:rsidRPr="00615CD6">
        <w:rPr>
          <w:rFonts w:ascii="GHEA Grapalat" w:hAnsi="GHEA Grapalat" w:cs="Sylfaen"/>
          <w:b/>
          <w:sz w:val="18"/>
          <w:szCs w:val="18"/>
        </w:rPr>
        <w:t>s</w:t>
      </w:r>
      <w:r w:rsidRPr="00256B71">
        <w:rPr>
          <w:rFonts w:ascii="GHEA Grapalat" w:hAnsi="GHEA Grapalat" w:cs="Sylfaen"/>
          <w:b/>
          <w:sz w:val="18"/>
          <w:szCs w:val="18"/>
        </w:rPr>
        <w:t xml:space="preserve"> </w:t>
      </w:r>
      <w:proofErr w:type="spellStart"/>
      <w:r w:rsidRPr="00615CD6">
        <w:rPr>
          <w:rFonts w:ascii="GHEA Grapalat" w:hAnsi="GHEA Grapalat" w:cs="Sylfaen"/>
          <w:b/>
          <w:sz w:val="18"/>
          <w:szCs w:val="18"/>
        </w:rPr>
        <w:t>Sig</w:t>
      </w:r>
      <w:proofErr w:type="spellEnd"/>
      <w:r w:rsidRPr="00256B71">
        <w:rPr>
          <w:rFonts w:ascii="GHEA Grapalat" w:hAnsi="GHEA Grapalat" w:cs="Sylfaen"/>
          <w:b/>
          <w:sz w:val="18"/>
          <w:szCs w:val="18"/>
        </w:rPr>
        <w:t xml:space="preserve"> </w:t>
      </w:r>
    </w:p>
    <w:p w14:paraId="55BAE855"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Безопасная упаковка, маркировка и идентификация 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32366-2013 или ТП производителя. Безопасная упаковка, маркировка и идентификация в соответствии с Решением Совета Евразийской экономической комиссии от 18 октября 2016 года «О безопасности рыбы и рыбы» (</w:t>
      </w:r>
      <w:r w:rsidRPr="00615CD6">
        <w:rPr>
          <w:rFonts w:ascii="GHEA Grapalat" w:hAnsi="GHEA Grapalat" w:cs="Sylfaen"/>
          <w:bCs/>
          <w:sz w:val="18"/>
          <w:szCs w:val="18"/>
        </w:rPr>
        <w:t>EATM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040/2016), «Безопасность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и Комиссией таможенного союза 9 декабря 2011 года Технические регламенты, принятые Постановлением </w:t>
      </w:r>
      <w:r w:rsidRPr="00615CD6">
        <w:rPr>
          <w:rFonts w:ascii="GHEA Grapalat" w:hAnsi="GHEA Grapalat" w:cs="Sylfaen"/>
          <w:bCs/>
          <w:sz w:val="18"/>
          <w:szCs w:val="18"/>
        </w:rPr>
        <w:t>No</w:t>
      </w:r>
      <w:r w:rsidRPr="00256B71">
        <w:rPr>
          <w:rFonts w:ascii="GHEA Grapalat" w:hAnsi="GHEA Grapalat" w:cs="Sylfaen"/>
          <w:bCs/>
          <w:sz w:val="18"/>
          <w:szCs w:val="18"/>
        </w:rPr>
        <w:t xml:space="preserve"> 881 9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029/2012), принятых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w:t>
      </w:r>
    </w:p>
    <w:p w14:paraId="7E6FE17D"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Подсолнечное масло, рафинированное, рафинированное </w:t>
      </w:r>
    </w:p>
    <w:p w14:paraId="252A65BC"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Безопасная упаковка, маркировка и идентификация в соответствии с Постановлением Комиссии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883 от 9 декабря 2011 года «О безопасности жировых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024/2011), принятым Комиссией таможенного союза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Советом Евразийской экономической комиссии в 2012 году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принятых Комиссией таможенного союза 16 августа 2011 года постановлением </w:t>
      </w:r>
      <w:r w:rsidRPr="00615CD6">
        <w:rPr>
          <w:rFonts w:ascii="GHEA Grapalat" w:hAnsi="GHEA Grapalat" w:cs="Sylfaen"/>
          <w:bCs/>
          <w:sz w:val="18"/>
          <w:szCs w:val="18"/>
        </w:rPr>
        <w:t>No</w:t>
      </w:r>
      <w:r w:rsidRPr="00256B71">
        <w:rPr>
          <w:rFonts w:ascii="GHEA Grapalat" w:hAnsi="GHEA Grapalat" w:cs="Sylfaen"/>
          <w:bCs/>
          <w:sz w:val="18"/>
          <w:szCs w:val="18"/>
        </w:rPr>
        <w:t xml:space="preserve"> 769 от 16 августа 2011 года.</w:t>
      </w:r>
    </w:p>
    <w:p w14:paraId="668D915F"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Коровье молоко содержит не менее 3,2 процента масла. </w:t>
      </w:r>
    </w:p>
    <w:p w14:paraId="600ECC91"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Безопасная упаковка, маркировка и идентификация 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31450-2013 или ТП производителя. Безопасная упаковка, маркировка и идентификация в соответствии с «О молоке, молочной безопасности»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033/2013), принятым Комиссией таможенного союза 9 декабря 2011 года «О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принятым Комиссией таможенного союза 9 декабря 2011 года Принято Постановлением </w:t>
      </w:r>
      <w:r w:rsidRPr="00615CD6">
        <w:rPr>
          <w:rFonts w:ascii="GHEA Grapalat" w:hAnsi="GHEA Grapalat" w:cs="Sylfaen"/>
          <w:bCs/>
          <w:sz w:val="18"/>
          <w:szCs w:val="18"/>
        </w:rPr>
        <w:t>No</w:t>
      </w:r>
      <w:r w:rsidRPr="00256B71">
        <w:rPr>
          <w:rFonts w:ascii="GHEA Grapalat" w:hAnsi="GHEA Grapalat" w:cs="Sylfaen"/>
          <w:bCs/>
          <w:sz w:val="18"/>
          <w:szCs w:val="18"/>
        </w:rPr>
        <w:t xml:space="preserve"> 881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принятым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w:t>
      </w:r>
    </w:p>
    <w:p w14:paraId="32CAB576"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Масляный крем 82,5% насыщенности </w:t>
      </w:r>
    </w:p>
    <w:p w14:paraId="25A04117"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32261-2013 или ТП производителя. Безопасность упаковки, маркировки и идентификации в соответствии с «О безопасности молока и молочной промышленности» (</w:t>
      </w:r>
      <w:r w:rsidRPr="00615CD6">
        <w:rPr>
          <w:rFonts w:ascii="GHEA Grapalat" w:hAnsi="GHEA Grapalat" w:cs="Sylfaen"/>
          <w:bCs/>
          <w:sz w:val="18"/>
          <w:szCs w:val="18"/>
        </w:rPr>
        <w:t>MM</w:t>
      </w:r>
      <w:r w:rsidRPr="00256B71">
        <w:rPr>
          <w:rFonts w:ascii="GHEA Grapalat" w:hAnsi="GHEA Grapalat" w:cs="Sylfaen"/>
          <w:bCs/>
          <w:sz w:val="18"/>
          <w:szCs w:val="18"/>
        </w:rPr>
        <w:t xml:space="preserve"> 033/2013), принятым Комиссией таможенного союза 9 декабря 2011 года, «По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принятым Комиссией таможенного союза 9 декабря 2011 года Принято Постановлением </w:t>
      </w:r>
      <w:r w:rsidRPr="00615CD6">
        <w:rPr>
          <w:rFonts w:ascii="GHEA Grapalat" w:hAnsi="GHEA Grapalat" w:cs="Sylfaen"/>
          <w:bCs/>
          <w:sz w:val="18"/>
          <w:szCs w:val="18"/>
        </w:rPr>
        <w:t>No</w:t>
      </w:r>
      <w:r w:rsidRPr="00256B71">
        <w:rPr>
          <w:rFonts w:ascii="GHEA Grapalat" w:hAnsi="GHEA Grapalat" w:cs="Sylfaen"/>
          <w:bCs/>
          <w:sz w:val="18"/>
          <w:szCs w:val="18"/>
        </w:rPr>
        <w:t xml:space="preserve"> 881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принятым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w:t>
      </w:r>
    </w:p>
    <w:p w14:paraId="0FEDE54D"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Сливочный крем 82,5% насыщенности в упаковке по 20 г </w:t>
      </w:r>
    </w:p>
    <w:p w14:paraId="34827B90"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32261-2013 или ТП производителя. Безопасность упаковки, маркировки и идентификации в соответствии с «О безопасности молока и молочной промышленности» (</w:t>
      </w:r>
      <w:r w:rsidRPr="00615CD6">
        <w:rPr>
          <w:rFonts w:ascii="GHEA Grapalat" w:hAnsi="GHEA Grapalat" w:cs="Sylfaen"/>
          <w:bCs/>
          <w:sz w:val="18"/>
          <w:szCs w:val="18"/>
        </w:rPr>
        <w:t>MM</w:t>
      </w:r>
      <w:r w:rsidRPr="00256B71">
        <w:rPr>
          <w:rFonts w:ascii="GHEA Grapalat" w:hAnsi="GHEA Grapalat" w:cs="Sylfaen"/>
          <w:bCs/>
          <w:sz w:val="18"/>
          <w:szCs w:val="18"/>
        </w:rPr>
        <w:t xml:space="preserve"> 033/2013), принятым Комиссией таможенного союза 9 декабря 2011 года, «По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принятым Комиссией таможенного союза 9 декабря 2011 года Принято Постановлением </w:t>
      </w:r>
      <w:r w:rsidRPr="00615CD6">
        <w:rPr>
          <w:rFonts w:ascii="GHEA Grapalat" w:hAnsi="GHEA Grapalat" w:cs="Sylfaen"/>
          <w:bCs/>
          <w:sz w:val="18"/>
          <w:szCs w:val="18"/>
        </w:rPr>
        <w:t>No</w:t>
      </w:r>
      <w:r w:rsidRPr="00256B71">
        <w:rPr>
          <w:rFonts w:ascii="GHEA Grapalat" w:hAnsi="GHEA Grapalat" w:cs="Sylfaen"/>
          <w:bCs/>
          <w:sz w:val="18"/>
          <w:szCs w:val="18"/>
        </w:rPr>
        <w:t xml:space="preserve"> 881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принятым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w:t>
      </w:r>
    </w:p>
    <w:p w14:paraId="0CCB0CD2"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Расплавленный сыр </w:t>
      </w:r>
    </w:p>
    <w:p w14:paraId="64B78F08"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Безопасная упаковка, маркировка и идентификация в соответствии с Решением Совета Евразийской экономической комиссии от 9 октября 2013 года «О безопасности молока и молочных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033/2013), принятым Комиссией таможенного союза 9 декабря 2011 года «Безопасность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«Пищевые продукты как часть маркировки», принятое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принятые Комиссией таможенного союза 16 августа 2011 года, «Требования к безопасности упаковок»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принятые Комиссией таможенного союза 16 августа 2011 года, «Безопасность упаковок»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w:t>
      </w:r>
    </w:p>
    <w:p w14:paraId="70F70F54"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lastRenderedPageBreak/>
        <w:t xml:space="preserve">Сырная Лори </w:t>
      </w:r>
    </w:p>
    <w:p w14:paraId="5113F928"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Безопасная упаковка, маркировка и идентификация 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HST</w:t>
      </w:r>
      <w:r w:rsidRPr="00256B71">
        <w:rPr>
          <w:rFonts w:ascii="GHEA Grapalat" w:hAnsi="GHEA Grapalat" w:cs="Sylfaen"/>
          <w:bCs/>
          <w:sz w:val="18"/>
          <w:szCs w:val="18"/>
        </w:rPr>
        <w:t xml:space="preserve"> 378-2016 или ТП производителя. Безопасная упаковка, маркировка и идентификация в соответствии с «Безопасностью молока и молочных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033/2013), «Безопасностью пищевых продуктов», принятой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и Комиссией таможенного союза 9 декабря 2011 года Принято Постановлением 881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029/2012), принятым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w:t>
      </w:r>
    </w:p>
    <w:p w14:paraId="064A6640"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Сырный Чанах </w:t>
      </w:r>
    </w:p>
    <w:p w14:paraId="6F415C3F"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Безопасная упаковка, маркировка и идентификация 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HST</w:t>
      </w:r>
      <w:r w:rsidRPr="00256B71">
        <w:rPr>
          <w:rFonts w:ascii="GHEA Grapalat" w:hAnsi="GHEA Grapalat" w:cs="Sylfaen"/>
          <w:bCs/>
          <w:sz w:val="18"/>
          <w:szCs w:val="18"/>
        </w:rPr>
        <w:t xml:space="preserve"> 377-2016 или ТП производителя. Безопасная упаковка, маркировка и идентификация в соответствии с Решением Совета Евразийской экономической комиссии от 9 октября 2013 года «О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033/2013), «Безопасность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и Комиссией таможенного союза 9 декабря 2011 года Принято Постановлением 881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029/2012), принятым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w:t>
      </w:r>
    </w:p>
    <w:p w14:paraId="397CC32A"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Сметана с насыщенностью 20% </w:t>
      </w:r>
    </w:p>
    <w:p w14:paraId="0257F9DA"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 </w:t>
      </w:r>
      <w:r w:rsidRPr="00615CD6">
        <w:rPr>
          <w:rFonts w:ascii="GHEA Grapalat" w:hAnsi="GHEA Grapalat" w:cs="Sylfaen"/>
          <w:bCs/>
          <w:sz w:val="18"/>
          <w:szCs w:val="18"/>
        </w:rPr>
        <w:t>GOST</w:t>
      </w:r>
      <w:r w:rsidRPr="00256B71">
        <w:rPr>
          <w:rFonts w:ascii="GHEA Grapalat" w:hAnsi="GHEA Grapalat" w:cs="Sylfaen"/>
          <w:bCs/>
          <w:sz w:val="18"/>
          <w:szCs w:val="18"/>
        </w:rPr>
        <w:t xml:space="preserve"> 31452-2012, 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или ТП производителя. Безопасность упаковки, маркировки и идентификации в соответствии с «О безопасности молока и молочной промышленности»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033/2013), принятым Евразийской экономической комиссией 9 октября 2013 года, «О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021/2011), принятым Комиссией таможенного союза 9 декабря 2011 года Принято Постановлением </w:t>
      </w:r>
      <w:r w:rsidRPr="00615CD6">
        <w:rPr>
          <w:rFonts w:ascii="GHEA Grapalat" w:hAnsi="GHEA Grapalat" w:cs="Sylfaen"/>
          <w:bCs/>
          <w:sz w:val="18"/>
          <w:szCs w:val="18"/>
        </w:rPr>
        <w:t>No</w:t>
      </w:r>
      <w:r w:rsidRPr="00256B71">
        <w:rPr>
          <w:rFonts w:ascii="GHEA Grapalat" w:hAnsi="GHEA Grapalat" w:cs="Sylfaen"/>
          <w:bCs/>
          <w:sz w:val="18"/>
          <w:szCs w:val="18"/>
        </w:rPr>
        <w:t xml:space="preserve"> 881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принятым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w:t>
      </w:r>
    </w:p>
    <w:p w14:paraId="0418E0A3"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Йогурт 3,2% с не менее насыщенным </w:t>
      </w:r>
    </w:p>
    <w:p w14:paraId="496E88C9"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Безопасная упаковка, маркировка и идентификация 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HST</w:t>
      </w:r>
      <w:r w:rsidRPr="00256B71">
        <w:rPr>
          <w:rFonts w:ascii="GHEA Grapalat" w:hAnsi="GHEA Grapalat" w:cs="Sylfaen"/>
          <w:bCs/>
          <w:sz w:val="18"/>
          <w:szCs w:val="18"/>
        </w:rPr>
        <w:t xml:space="preserve"> 120-2005 или ТП производителя. Безопасная упаковка, маркировка и идентификация в соответствии с «О безопасности молока и молочных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033/2013), «Безопасностью пищевых продуктов», принятой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и Комиссией таможенного союза 9 декабря 2011 года Принято Постановлением 881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029/2012), принятым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w:t>
      </w:r>
    </w:p>
    <w:p w14:paraId="30826100" w14:textId="77777777" w:rsidR="00CD2585" w:rsidRPr="00615CD6" w:rsidRDefault="00CD2585" w:rsidP="00CD2585">
      <w:pPr>
        <w:ind w:left="142"/>
        <w:jc w:val="both"/>
        <w:rPr>
          <w:rFonts w:ascii="GHEA Grapalat" w:hAnsi="GHEA Grapalat" w:cs="Sylfaen"/>
          <w:b/>
          <w:sz w:val="18"/>
          <w:szCs w:val="18"/>
          <w:lang w:val="hy-AM"/>
        </w:rPr>
      </w:pPr>
      <w:r w:rsidRPr="00256B71">
        <w:rPr>
          <w:rFonts w:ascii="GHEA Grapalat" w:hAnsi="GHEA Grapalat" w:cs="Sylfaen"/>
          <w:b/>
          <w:sz w:val="18"/>
          <w:szCs w:val="18"/>
        </w:rPr>
        <w:t xml:space="preserve">Куриные яйца, куриный корм до 30 лет, первый заказ </w:t>
      </w:r>
    </w:p>
    <w:p w14:paraId="14D00D53"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Безопасная упаковка, маркировка и идентификация 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HST</w:t>
      </w:r>
      <w:r w:rsidRPr="00256B71">
        <w:rPr>
          <w:rFonts w:ascii="GHEA Grapalat" w:hAnsi="GHEA Grapalat" w:cs="Sylfaen"/>
          <w:bCs/>
          <w:sz w:val="18"/>
          <w:szCs w:val="18"/>
        </w:rPr>
        <w:t xml:space="preserve"> 182-2012 или ТП производителя. Безопасная упаковка, маркировка и идентификация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Постановлением Таможенной комиссии </w:t>
      </w:r>
      <w:r w:rsidRPr="00615CD6">
        <w:rPr>
          <w:rFonts w:ascii="GHEA Grapalat" w:hAnsi="GHEA Grapalat" w:cs="Sylfaen"/>
          <w:bCs/>
          <w:sz w:val="18"/>
          <w:szCs w:val="18"/>
        </w:rPr>
        <w:t>No</w:t>
      </w:r>
      <w:r w:rsidRPr="00256B71">
        <w:rPr>
          <w:rFonts w:ascii="GHEA Grapalat" w:hAnsi="GHEA Grapalat" w:cs="Sylfaen"/>
          <w:bCs/>
          <w:sz w:val="18"/>
          <w:szCs w:val="18"/>
        </w:rPr>
        <w:t xml:space="preserve"> 881 от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и Постановлением Комиссии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769 от 16 августа 2011 года принял технические нормы по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w:t>
      </w:r>
    </w:p>
    <w:p w14:paraId="0C9BF835"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    </w:t>
      </w:r>
      <w:r w:rsidRPr="00256B71">
        <w:rPr>
          <w:rFonts w:ascii="GHEA Grapalat" w:hAnsi="GHEA Grapalat" w:cs="Sylfaen"/>
          <w:b/>
          <w:sz w:val="18"/>
          <w:szCs w:val="18"/>
        </w:rPr>
        <w:t xml:space="preserve"> Натуральный кофе, обжаренный, молотый, упаковка до 1 кг </w:t>
      </w:r>
    </w:p>
    <w:p w14:paraId="568DAE91"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32775-2014 или ТП производителя. Безопасная упаковка, маркировка и идентификация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Постановлением Комиссии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881 от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и Советом Евразийской экономической комиссии от 20 июля 2012 года, </w:t>
      </w:r>
      <w:r w:rsidRPr="00615CD6">
        <w:rPr>
          <w:rFonts w:ascii="GHEA Grapalat" w:hAnsi="GHEA Grapalat" w:cs="Sylfaen"/>
          <w:bCs/>
          <w:sz w:val="18"/>
          <w:szCs w:val="18"/>
        </w:rPr>
        <w:t>No</w:t>
      </w:r>
      <w:r w:rsidRPr="00256B71">
        <w:rPr>
          <w:rFonts w:ascii="GHEA Grapalat" w:hAnsi="GHEA Grapalat" w:cs="Sylfaen"/>
          <w:bCs/>
          <w:sz w:val="18"/>
          <w:szCs w:val="18"/>
        </w:rPr>
        <w:t xml:space="preserve"> 58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принято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   </w:t>
      </w:r>
    </w:p>
    <w:p w14:paraId="146EDC0D"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 </w:t>
      </w:r>
      <w:r w:rsidRPr="00256B71">
        <w:rPr>
          <w:rFonts w:ascii="GHEA Grapalat" w:hAnsi="GHEA Grapalat" w:cs="Sylfaen"/>
          <w:b/>
          <w:sz w:val="18"/>
          <w:szCs w:val="18"/>
        </w:rPr>
        <w:t xml:space="preserve"> Чай с чёрным листом </w:t>
      </w:r>
    </w:p>
    <w:p w14:paraId="7BFC9D5C"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lastRenderedPageBreak/>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32573-2013 или ТП производителя. Безопасность упаковки, маркировки и идентификации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Постановлением Комиссии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881 от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и Советом Евразийской экономической комиссии от 20 июля 2012 года, </w:t>
      </w:r>
      <w:r w:rsidRPr="00615CD6">
        <w:rPr>
          <w:rFonts w:ascii="GHEA Grapalat" w:hAnsi="GHEA Grapalat" w:cs="Sylfaen"/>
          <w:bCs/>
          <w:sz w:val="18"/>
          <w:szCs w:val="18"/>
        </w:rPr>
        <w:t>No</w:t>
      </w:r>
      <w:r w:rsidRPr="00256B71">
        <w:rPr>
          <w:rFonts w:ascii="GHEA Grapalat" w:hAnsi="GHEA Grapalat" w:cs="Sylfaen"/>
          <w:bCs/>
          <w:sz w:val="18"/>
          <w:szCs w:val="18"/>
        </w:rPr>
        <w:t xml:space="preserve"> 58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принято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w:t>
      </w:r>
    </w:p>
    <w:p w14:paraId="252DCCEE"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Сухой зелёный </w:t>
      </w:r>
    </w:p>
    <w:p w14:paraId="691B9FB3"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32065-2013 или </w:t>
      </w:r>
      <w:r w:rsidRPr="00615CD6">
        <w:rPr>
          <w:rFonts w:ascii="GHEA Grapalat" w:hAnsi="GHEA Grapalat" w:cs="Sylfaen"/>
          <w:bCs/>
          <w:sz w:val="18"/>
          <w:szCs w:val="18"/>
        </w:rPr>
        <w:t>HST</w:t>
      </w:r>
      <w:r w:rsidRPr="00256B71">
        <w:rPr>
          <w:rFonts w:ascii="GHEA Grapalat" w:hAnsi="GHEA Grapalat" w:cs="Sylfaen"/>
          <w:bCs/>
          <w:sz w:val="18"/>
          <w:szCs w:val="18"/>
        </w:rPr>
        <w:t xml:space="preserve"> 423-2022 или ТП производителя. Безопасность упаковки, маркировки и идентификации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«Пищевые продукты как часть маркировки»,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Технические регламенты по безопасности пищевых добавок, ароматизаторов и технологических средств, принятые Советом Евразийской экономической комиссии 20 июля 2012 года,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029/2012), принятые Комиссией таможенного союза 16 августа 2011 года.</w:t>
      </w:r>
    </w:p>
    <w:p w14:paraId="63CA7CAD"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Пищевая соль, </w:t>
      </w:r>
    </w:p>
    <w:p w14:paraId="6A1DF334"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Безопасная упаковка, маркировка и идентификация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«Пищевые продукты как часть маркировки»,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Советом Евразийской экономической комиссии 20 июля 2012 года, </w:t>
      </w:r>
      <w:r w:rsidRPr="00615CD6">
        <w:rPr>
          <w:rFonts w:ascii="GHEA Grapalat" w:hAnsi="GHEA Grapalat" w:cs="Sylfaen"/>
          <w:bCs/>
          <w:sz w:val="18"/>
          <w:szCs w:val="18"/>
        </w:rPr>
        <w:t>No</w:t>
      </w:r>
      <w:r w:rsidRPr="00256B71">
        <w:rPr>
          <w:rFonts w:ascii="GHEA Grapalat" w:hAnsi="GHEA Grapalat" w:cs="Sylfaen"/>
          <w:bCs/>
          <w:sz w:val="18"/>
          <w:szCs w:val="18"/>
        </w:rPr>
        <w:t xml:space="preserve"> 58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принято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w:t>
      </w:r>
    </w:p>
    <w:p w14:paraId="1A08037C"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Пальмовый лист </w:t>
      </w:r>
    </w:p>
    <w:p w14:paraId="407A6D9C"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 </w:t>
      </w:r>
      <w:r w:rsidRPr="00615CD6">
        <w:rPr>
          <w:rFonts w:ascii="GHEA Grapalat" w:hAnsi="GHEA Grapalat" w:cs="Sylfaen"/>
          <w:bCs/>
          <w:sz w:val="18"/>
          <w:szCs w:val="18"/>
        </w:rPr>
        <w:t>GOST</w:t>
      </w:r>
      <w:r w:rsidRPr="00256B71">
        <w:rPr>
          <w:rFonts w:ascii="GHEA Grapalat" w:hAnsi="GHEA Grapalat" w:cs="Sylfaen"/>
          <w:bCs/>
          <w:sz w:val="18"/>
          <w:szCs w:val="18"/>
        </w:rPr>
        <w:t xml:space="preserve"> 17594-81 или ТП производителя. Безопасность упаковки, маркировки и идентификации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Постановлением Комиссии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881 от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и постановлением Евразийской экономической комиссии </w:t>
      </w:r>
      <w:r w:rsidRPr="00615CD6">
        <w:rPr>
          <w:rFonts w:ascii="GHEA Grapalat" w:hAnsi="GHEA Grapalat" w:cs="Sylfaen"/>
          <w:bCs/>
          <w:sz w:val="18"/>
          <w:szCs w:val="18"/>
        </w:rPr>
        <w:t>No</w:t>
      </w:r>
      <w:r w:rsidRPr="00256B71">
        <w:rPr>
          <w:rFonts w:ascii="GHEA Grapalat" w:hAnsi="GHEA Grapalat" w:cs="Sylfaen"/>
          <w:bCs/>
          <w:sz w:val="18"/>
          <w:szCs w:val="18"/>
        </w:rPr>
        <w:t xml:space="preserve"> 58 от 20 июля 2012 года «Пищевые продукты Требования к безопасности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029/2012), Технические регламенты по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 принятые Комиссией таможенного союза 16 августа 2011 года.</w:t>
      </w:r>
    </w:p>
    <w:p w14:paraId="33CBD10A" w14:textId="77777777" w:rsidR="00CD2585" w:rsidRPr="00615CD6" w:rsidRDefault="00CD2585" w:rsidP="00CD2585">
      <w:pPr>
        <w:ind w:left="142"/>
        <w:jc w:val="both"/>
        <w:rPr>
          <w:rFonts w:ascii="GHEA Grapalat" w:hAnsi="GHEA Grapalat" w:cs="Sylfaen"/>
          <w:b/>
          <w:sz w:val="18"/>
          <w:szCs w:val="18"/>
          <w:lang w:val="hy-AM"/>
        </w:rPr>
      </w:pPr>
      <w:r w:rsidRPr="00256B71">
        <w:rPr>
          <w:rFonts w:ascii="GHEA Grapalat" w:hAnsi="GHEA Grapalat" w:cs="Sylfaen"/>
          <w:b/>
          <w:sz w:val="18"/>
          <w:szCs w:val="18"/>
        </w:rPr>
        <w:t xml:space="preserve">Уксус яблок </w:t>
      </w:r>
    </w:p>
    <w:p w14:paraId="2D1F3E88"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32097-2013 или ТП производителя. Безопасность упаковки, маркировки и идентификации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постановлением Комиссии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881 от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и Советом Евразийской экономической комиссии от 20 июля 2012 года, </w:t>
      </w:r>
      <w:r w:rsidRPr="00615CD6">
        <w:rPr>
          <w:rFonts w:ascii="GHEA Grapalat" w:hAnsi="GHEA Grapalat" w:cs="Sylfaen"/>
          <w:bCs/>
          <w:sz w:val="18"/>
          <w:szCs w:val="18"/>
        </w:rPr>
        <w:t>No</w:t>
      </w:r>
      <w:r w:rsidRPr="00256B71">
        <w:rPr>
          <w:rFonts w:ascii="GHEA Grapalat" w:hAnsi="GHEA Grapalat" w:cs="Sylfaen"/>
          <w:bCs/>
          <w:sz w:val="18"/>
          <w:szCs w:val="18"/>
        </w:rPr>
        <w:t xml:space="preserve"> 58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принято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w:t>
      </w:r>
    </w:p>
    <w:p w14:paraId="22AEAF57"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Картофель </w:t>
      </w:r>
    </w:p>
    <w:p w14:paraId="22895E78"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7176-2017 или ТП производителя. Безопасность упаковки, маркировки и идентификации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Постановлением Комиссии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881 от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и Постановлением Комиссии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769 от 16 августа 2011 года принял технические нормы по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w:t>
      </w:r>
    </w:p>
    <w:p w14:paraId="0AF9EE79"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Капуста </w:t>
      </w:r>
    </w:p>
    <w:p w14:paraId="313E595F"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33494-2015 или </w:t>
      </w:r>
      <w:r w:rsidRPr="00615CD6">
        <w:rPr>
          <w:rFonts w:ascii="GHEA Grapalat" w:hAnsi="GHEA Grapalat" w:cs="Sylfaen"/>
          <w:bCs/>
          <w:sz w:val="18"/>
          <w:szCs w:val="18"/>
        </w:rPr>
        <w:t>TP</w:t>
      </w:r>
      <w:r w:rsidRPr="00256B71">
        <w:rPr>
          <w:rFonts w:ascii="GHEA Grapalat" w:hAnsi="GHEA Grapalat" w:cs="Sylfaen"/>
          <w:bCs/>
          <w:sz w:val="18"/>
          <w:szCs w:val="18"/>
        </w:rPr>
        <w:t xml:space="preserve"> производителя. Безопасная упаковка, маркировка и идентификация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постановлением Комиссии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881 от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и Комиссией таможенного союза от 16 августа 2011 года принял технические нормы по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w:t>
      </w:r>
    </w:p>
    <w:p w14:paraId="3FF75AF1"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Морковка </w:t>
      </w:r>
    </w:p>
    <w:p w14:paraId="0F68A9B1"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lastRenderedPageBreak/>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32284-2013 или ТП производителя. Безопасная упаковка, маркировка и идентификация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постановлением Таможенной комиссии </w:t>
      </w:r>
      <w:r w:rsidRPr="00615CD6">
        <w:rPr>
          <w:rFonts w:ascii="GHEA Grapalat" w:hAnsi="GHEA Grapalat" w:cs="Sylfaen"/>
          <w:bCs/>
          <w:sz w:val="18"/>
          <w:szCs w:val="18"/>
        </w:rPr>
        <w:t>No</w:t>
      </w:r>
      <w:r w:rsidRPr="00256B71">
        <w:rPr>
          <w:rFonts w:ascii="GHEA Grapalat" w:hAnsi="GHEA Grapalat" w:cs="Sylfaen"/>
          <w:bCs/>
          <w:sz w:val="18"/>
          <w:szCs w:val="18"/>
        </w:rPr>
        <w:t xml:space="preserve"> 881 от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и Комиссией таможенного союза от 16 августа 2011 года принял технические нормы по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w:t>
      </w:r>
    </w:p>
    <w:p w14:paraId="3D42B27C"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Рука </w:t>
      </w:r>
    </w:p>
    <w:p w14:paraId="42C607F4"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32285-2013 или ТП производителя. Безопасность упаковки, маркировки и идентификации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Постановлением Комиссии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881 от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и Комиссией таможенного союза от 16 августа 2011 года принял технические нормы по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w:t>
      </w:r>
    </w:p>
    <w:p w14:paraId="422BEB5D"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Лук </w:t>
      </w:r>
    </w:p>
    <w:p w14:paraId="29F132D1"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34306-2017 или ТП производителя. Безопасность упаковки, маркировки и идентификации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постановлением Таможенной комиссии </w:t>
      </w:r>
      <w:r w:rsidRPr="00615CD6">
        <w:rPr>
          <w:rFonts w:ascii="GHEA Grapalat" w:hAnsi="GHEA Grapalat" w:cs="Sylfaen"/>
          <w:bCs/>
          <w:sz w:val="18"/>
          <w:szCs w:val="18"/>
        </w:rPr>
        <w:t>No</w:t>
      </w:r>
      <w:r w:rsidRPr="00256B71">
        <w:rPr>
          <w:rFonts w:ascii="GHEA Grapalat" w:hAnsi="GHEA Grapalat" w:cs="Sylfaen"/>
          <w:bCs/>
          <w:sz w:val="18"/>
          <w:szCs w:val="18"/>
        </w:rPr>
        <w:t xml:space="preserve"> 881 от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и Комиссией таможенного союза от 16 августа 2011 года принял технические нормы по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w:t>
      </w:r>
    </w:p>
    <w:p w14:paraId="25374236"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Чеснок высокий и первый тип </w:t>
      </w:r>
    </w:p>
    <w:p w14:paraId="53F3D3A1"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33562-2015 или ТП производителя. Безопасность упаковки, маркировки и идентификации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постановлением Таможенной комиссии </w:t>
      </w:r>
      <w:r w:rsidRPr="00615CD6">
        <w:rPr>
          <w:rFonts w:ascii="GHEA Grapalat" w:hAnsi="GHEA Grapalat" w:cs="Sylfaen"/>
          <w:bCs/>
          <w:sz w:val="18"/>
          <w:szCs w:val="18"/>
        </w:rPr>
        <w:t>No</w:t>
      </w:r>
      <w:r w:rsidRPr="00256B71">
        <w:rPr>
          <w:rFonts w:ascii="GHEA Grapalat" w:hAnsi="GHEA Grapalat" w:cs="Sylfaen"/>
          <w:bCs/>
          <w:sz w:val="18"/>
          <w:szCs w:val="18"/>
        </w:rPr>
        <w:t xml:space="preserve"> 881 от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и Комиссией таможенного союза от 16 августа 2011 года принял технические нормы по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w:t>
      </w:r>
    </w:p>
    <w:p w14:paraId="4C0AA24D"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Свежий сладкий перец </w:t>
      </w:r>
    </w:p>
    <w:p w14:paraId="4F014381"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34325-2017 или ТП производителя. Безопасная упаковка, маркировка и идентификация в соответствии с Законом 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принятым Комиссией таможенного союза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и Комиссией таможенного союза 16 августа 2011 года принял технические нормы по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w:t>
      </w:r>
    </w:p>
    <w:p w14:paraId="7E879C67"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Баклажан </w:t>
      </w:r>
    </w:p>
    <w:p w14:paraId="338814E1"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31821-2022 или ТП производителя. Безопасность упаковки, маркировки и идентификации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постановлением Комиссии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881 от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и постановлением Комиссии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769 от 16 августа 2011 года принял технические нормы по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w:t>
      </w:r>
    </w:p>
    <w:p w14:paraId="0695C027"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Тыква </w:t>
      </w:r>
    </w:p>
    <w:p w14:paraId="39F9456D"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31822-2012 или ТП производителя. Безопасность упаковки, маркировки и идентификации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Постановлением Комиссии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881 от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и Комиссией таможенного союза от 16 августа 2011 года принял технические нормы по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w:t>
      </w:r>
    </w:p>
    <w:p w14:paraId="2AE93559"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Свежие огурцы </w:t>
      </w:r>
    </w:p>
    <w:p w14:paraId="4FB06D80"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33932-2016 или ТП производителя. Безопасность упаковки, маркировки и идентификации в соответствии с Законом 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принятым Комиссией таможенного союза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и Комиссией таможенного союза 16 августа 2011 года принял технические нормы по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w:t>
      </w:r>
    </w:p>
    <w:p w14:paraId="3E659CFE"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Свежие помидоры </w:t>
      </w:r>
    </w:p>
    <w:p w14:paraId="5B449FC7"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lastRenderedPageBreak/>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34298-2017 или ТП производителя. Безопасная упаковка, маркировка и идентификация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CT</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Постановлением Комиссии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881 от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и Комиссией таможенного союза от 16 августа 2011 года принял технические нормы по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w:t>
      </w:r>
    </w:p>
    <w:p w14:paraId="72B27785" w14:textId="77777777" w:rsidR="00CD2585" w:rsidRPr="00615CD6" w:rsidRDefault="00CD2585" w:rsidP="00CD2585">
      <w:pPr>
        <w:ind w:left="142"/>
        <w:jc w:val="both"/>
        <w:rPr>
          <w:rFonts w:ascii="GHEA Grapalat" w:hAnsi="GHEA Grapalat" w:cs="Sylfaen"/>
          <w:bCs/>
          <w:sz w:val="18"/>
          <w:szCs w:val="18"/>
          <w:lang w:val="hy-AM"/>
        </w:rPr>
      </w:pPr>
      <w:r w:rsidRPr="00615CD6">
        <w:rPr>
          <w:rFonts w:ascii="GHEA Grapalat" w:hAnsi="GHEA Grapalat" w:cs="Sylfaen"/>
          <w:b/>
          <w:sz w:val="18"/>
          <w:szCs w:val="18"/>
        </w:rPr>
        <w:t>Apple</w:t>
      </w:r>
      <w:r w:rsidRPr="00256B71">
        <w:rPr>
          <w:rFonts w:ascii="GHEA Grapalat" w:hAnsi="GHEA Grapalat" w:cs="Sylfaen"/>
          <w:b/>
          <w:sz w:val="18"/>
          <w:szCs w:val="18"/>
        </w:rPr>
        <w:t xml:space="preserve"> </w:t>
      </w:r>
      <w:r w:rsidRPr="00615CD6">
        <w:rPr>
          <w:rFonts w:ascii="GHEA Grapalat" w:hAnsi="GHEA Grapalat" w:cs="Sylfaen"/>
          <w:b/>
          <w:sz w:val="18"/>
          <w:szCs w:val="18"/>
        </w:rPr>
        <w:t>Golden</w:t>
      </w:r>
      <w:r w:rsidRPr="00256B71">
        <w:rPr>
          <w:rFonts w:ascii="GHEA Grapalat" w:hAnsi="GHEA Grapalat" w:cs="Sylfaen"/>
          <w:b/>
          <w:sz w:val="18"/>
          <w:szCs w:val="18"/>
        </w:rPr>
        <w:t xml:space="preserve"> или Симиренко </w:t>
      </w:r>
    </w:p>
    <w:p w14:paraId="43A02E8A"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34314-2017 или ТП производителя. Безопасная упаковка, маркировка и идентификация в соответствии с Законом 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принятым Комиссией таможенного союза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и Постановлением Комиссии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769 от 16 августа 2011 года принял технические нормы по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w:t>
      </w:r>
    </w:p>
    <w:p w14:paraId="73263C78"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Бананы </w:t>
      </w:r>
    </w:p>
    <w:p w14:paraId="1CEACDB8"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35258-2025 или ТП производителя. Безопасность упаковки, маркировки и идентификации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постановлением Комиссии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881 от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и Комиссией таможенного союза от 16 августа 2011 года принял технические нормы по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w:t>
      </w:r>
    </w:p>
    <w:p w14:paraId="76E2C4B6"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Мандарин </w:t>
      </w:r>
    </w:p>
    <w:p w14:paraId="74A17526"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стандартизационными</w:t>
      </w:r>
      <w:proofErr w:type="spellEnd"/>
      <w:r w:rsidRPr="00256B71">
        <w:rPr>
          <w:rFonts w:ascii="GHEA Grapalat" w:hAnsi="GHEA Grapalat" w:cs="Sylfaen"/>
          <w:bCs/>
          <w:sz w:val="18"/>
          <w:szCs w:val="18"/>
        </w:rPr>
        <w:t xml:space="preserve"> документами </w:t>
      </w:r>
      <w:r w:rsidRPr="00615CD6">
        <w:rPr>
          <w:rFonts w:ascii="GHEA Grapalat" w:hAnsi="GHEA Grapalat" w:cs="Sylfaen"/>
          <w:bCs/>
          <w:sz w:val="18"/>
          <w:szCs w:val="18"/>
        </w:rPr>
        <w:t>GOST</w:t>
      </w:r>
      <w:r w:rsidRPr="00256B71">
        <w:rPr>
          <w:rFonts w:ascii="GHEA Grapalat" w:hAnsi="GHEA Grapalat" w:cs="Sylfaen"/>
          <w:bCs/>
          <w:sz w:val="18"/>
          <w:szCs w:val="18"/>
        </w:rPr>
        <w:t xml:space="preserve"> 34307-2017 и 4428-82 или ТП производителя. Безопасность упаковки, маркировки и идентификации в соответствии с Законом 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принятым Комиссией таможенного союза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и Таможенной комиссией </w:t>
      </w:r>
      <w:r w:rsidRPr="00615CD6">
        <w:rPr>
          <w:rFonts w:ascii="GHEA Grapalat" w:hAnsi="GHEA Grapalat" w:cs="Sylfaen"/>
          <w:bCs/>
          <w:sz w:val="18"/>
          <w:szCs w:val="18"/>
        </w:rPr>
        <w:t>No</w:t>
      </w:r>
      <w:r w:rsidRPr="00256B71">
        <w:rPr>
          <w:rFonts w:ascii="GHEA Grapalat" w:hAnsi="GHEA Grapalat" w:cs="Sylfaen"/>
          <w:bCs/>
          <w:sz w:val="18"/>
          <w:szCs w:val="18"/>
        </w:rPr>
        <w:t xml:space="preserve"> 769 от 16 августа 2011 года Технические регламенты, принятые решением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w:t>
      </w:r>
    </w:p>
    <w:p w14:paraId="71181688"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Оранжевый </w:t>
      </w:r>
    </w:p>
    <w:p w14:paraId="4425569E"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34307-2017 или ТП производителя. Безопасная упаковка, маркировка и идентификация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решением Таможенной комиссии </w:t>
      </w:r>
      <w:r w:rsidRPr="00615CD6">
        <w:rPr>
          <w:rFonts w:ascii="GHEA Grapalat" w:hAnsi="GHEA Grapalat" w:cs="Sylfaen"/>
          <w:bCs/>
          <w:sz w:val="18"/>
          <w:szCs w:val="18"/>
        </w:rPr>
        <w:t>No</w:t>
      </w:r>
      <w:r w:rsidRPr="00256B71">
        <w:rPr>
          <w:rFonts w:ascii="GHEA Grapalat" w:hAnsi="GHEA Grapalat" w:cs="Sylfaen"/>
          <w:bCs/>
          <w:sz w:val="18"/>
          <w:szCs w:val="18"/>
        </w:rPr>
        <w:t xml:space="preserve"> 881 от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No</w:t>
      </w:r>
      <w:r w:rsidRPr="00256B71">
        <w:rPr>
          <w:rFonts w:ascii="GHEA Grapalat" w:hAnsi="GHEA Grapalat" w:cs="Sylfaen"/>
          <w:bCs/>
          <w:sz w:val="18"/>
          <w:szCs w:val="18"/>
        </w:rPr>
        <w:t xml:space="preserve"> 022/2011) и Комиссией таможенного союза от 16 августа 2011 года принял технические нормы по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w:t>
      </w:r>
    </w:p>
    <w:p w14:paraId="6778C4F0"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Арбуз </w:t>
      </w:r>
    </w:p>
    <w:p w14:paraId="1F28075A"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7177-2022 или ТП производителя. Безопасная упаковка, маркировка и идентификация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Постановлением Комиссии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881 от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и Постановлением Комиссии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769 от 16 августа 2011 года принял технические нормы по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w:t>
      </w:r>
    </w:p>
    <w:p w14:paraId="5DAECB34" w14:textId="77777777" w:rsidR="00CD2585" w:rsidRPr="00615CD6" w:rsidRDefault="00CD2585" w:rsidP="00CD2585">
      <w:pPr>
        <w:ind w:left="142"/>
        <w:jc w:val="both"/>
        <w:rPr>
          <w:rFonts w:ascii="GHEA Grapalat" w:hAnsi="GHEA Grapalat" w:cs="Sylfaen"/>
          <w:b/>
          <w:sz w:val="18"/>
          <w:szCs w:val="18"/>
          <w:lang w:val="hy-AM"/>
        </w:rPr>
      </w:pPr>
      <w:r w:rsidRPr="00256B71">
        <w:rPr>
          <w:rFonts w:ascii="GHEA Grapalat" w:hAnsi="GHEA Grapalat" w:cs="Sylfaen"/>
          <w:b/>
          <w:sz w:val="18"/>
          <w:szCs w:val="18"/>
        </w:rPr>
        <w:t xml:space="preserve">Персик </w:t>
      </w:r>
    </w:p>
    <w:p w14:paraId="15B67CFC"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34340-2017 или ТП производителя. Безопасная упаковка, маркировка и идентификация в соответствии с Законом 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принятым Комиссией таможенного союза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и Комиссией таможенного союза 16 августа 2011 года принял технические нормы по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w:t>
      </w:r>
    </w:p>
    <w:p w14:paraId="14E58307"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Абрикос </w:t>
      </w:r>
    </w:p>
    <w:p w14:paraId="43E04EDA"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32787-2014 или ТП производителя. Безопасная упаковка, маркировка и идентификация в соответствии с Законом 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принятым Комиссией таможенного союза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и Постановлением Комиссии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769 от 16 августа 2011 года принял технические нормы по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w:t>
      </w:r>
    </w:p>
    <w:p w14:paraId="0F3DDA97"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Дыня </w:t>
      </w:r>
    </w:p>
    <w:p w14:paraId="52F77AB7"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7178-2015 или ТП производителя. Безопасная упаковка, маркировка и идентификация в соответствии с Законом 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принятым Комиссией таможенного союза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и Комиссией таможенного союза 16 августа 2011 года принял технические нормы по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w:t>
      </w:r>
    </w:p>
    <w:p w14:paraId="7B2BB098"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Цитрон </w:t>
      </w:r>
    </w:p>
    <w:p w14:paraId="5622A98F"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lastRenderedPageBreak/>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34307-2017 или ТП производителя. Безопасность упаковки, маркировки и идентификации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«Пищевые продукты как часть маркировки»,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и Комиссией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769 от 16 августа 2011 года Технические регламенты, принятые решением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w:t>
      </w:r>
    </w:p>
    <w:p w14:paraId="0ACFB3FC"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Конфета (</w:t>
      </w:r>
      <w:proofErr w:type="spellStart"/>
      <w:r w:rsidRPr="00256B71">
        <w:rPr>
          <w:rFonts w:ascii="GHEA Grapalat" w:hAnsi="GHEA Grapalat" w:cs="Sylfaen"/>
          <w:b/>
          <w:sz w:val="18"/>
          <w:szCs w:val="18"/>
        </w:rPr>
        <w:t>Прияник</w:t>
      </w:r>
      <w:proofErr w:type="spellEnd"/>
      <w:r w:rsidRPr="00256B71">
        <w:rPr>
          <w:rFonts w:ascii="GHEA Grapalat" w:hAnsi="GHEA Grapalat" w:cs="Sylfaen"/>
          <w:b/>
          <w:sz w:val="18"/>
          <w:szCs w:val="18"/>
        </w:rPr>
        <w:t xml:space="preserve">) без наполнения </w:t>
      </w:r>
    </w:p>
    <w:p w14:paraId="5D3886A3"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15810-2014 или ТП производителя. Безопасная упаковка, маркировка и идентификация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Постановлением Комиссии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881 от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и Советом Евразийской экономической комиссии от 20 июля 2012 года </w:t>
      </w:r>
      <w:r w:rsidRPr="00615CD6">
        <w:rPr>
          <w:rFonts w:ascii="GHEA Grapalat" w:hAnsi="GHEA Grapalat" w:cs="Sylfaen"/>
          <w:bCs/>
          <w:sz w:val="18"/>
          <w:szCs w:val="18"/>
        </w:rPr>
        <w:t>No</w:t>
      </w:r>
      <w:r w:rsidRPr="00256B71">
        <w:rPr>
          <w:rFonts w:ascii="GHEA Grapalat" w:hAnsi="GHEA Grapalat" w:cs="Sylfaen"/>
          <w:bCs/>
          <w:sz w:val="18"/>
          <w:szCs w:val="18"/>
        </w:rPr>
        <w:t xml:space="preserve"> 58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принято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w:t>
      </w:r>
    </w:p>
    <w:p w14:paraId="5C920EFA"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Сахар печенья </w:t>
      </w:r>
    </w:p>
    <w:p w14:paraId="6A557F02"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24901-2023 или ТП производителя. Безопасность упаковки, маркировки и идентификации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«Пищевые продукты как часть маркировки», принятого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и Советом Евразийской экономической комиссии 20 июля 2012 года </w:t>
      </w:r>
      <w:r w:rsidRPr="00615CD6">
        <w:rPr>
          <w:rFonts w:ascii="GHEA Grapalat" w:hAnsi="GHEA Grapalat" w:cs="Sylfaen"/>
          <w:bCs/>
          <w:sz w:val="18"/>
          <w:szCs w:val="18"/>
        </w:rPr>
        <w:t>No</w:t>
      </w:r>
      <w:r w:rsidRPr="00256B71">
        <w:rPr>
          <w:rFonts w:ascii="GHEA Grapalat" w:hAnsi="GHEA Grapalat" w:cs="Sylfaen"/>
          <w:bCs/>
          <w:sz w:val="18"/>
          <w:szCs w:val="18"/>
        </w:rPr>
        <w:t xml:space="preserve"> 58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принято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w:t>
      </w:r>
    </w:p>
    <w:p w14:paraId="6CF66908" w14:textId="77777777" w:rsidR="00CD2585" w:rsidRPr="00615CD6" w:rsidRDefault="00CD2585" w:rsidP="00CD2585">
      <w:pPr>
        <w:ind w:left="142"/>
        <w:jc w:val="both"/>
        <w:rPr>
          <w:rFonts w:ascii="GHEA Grapalat" w:hAnsi="GHEA Grapalat" w:cs="Sylfaen"/>
          <w:bCs/>
          <w:sz w:val="18"/>
          <w:szCs w:val="18"/>
          <w:lang w:val="hy-AM"/>
        </w:rPr>
      </w:pPr>
    </w:p>
    <w:p w14:paraId="44285B08"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Безопасная упаковка, маркировка и идентификация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«Пищевые продукты как часть маркировки»,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и Советом Евразийской экономической комиссии 20 июля 2012 года </w:t>
      </w:r>
      <w:r w:rsidRPr="00615CD6">
        <w:rPr>
          <w:rFonts w:ascii="GHEA Grapalat" w:hAnsi="GHEA Grapalat" w:cs="Sylfaen"/>
          <w:bCs/>
          <w:sz w:val="18"/>
          <w:szCs w:val="18"/>
        </w:rPr>
        <w:t>No</w:t>
      </w:r>
      <w:r w:rsidRPr="00256B71">
        <w:rPr>
          <w:rFonts w:ascii="GHEA Grapalat" w:hAnsi="GHEA Grapalat" w:cs="Sylfaen"/>
          <w:bCs/>
          <w:sz w:val="18"/>
          <w:szCs w:val="18"/>
        </w:rPr>
        <w:t xml:space="preserve"> 58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принято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w:t>
      </w:r>
    </w:p>
    <w:p w14:paraId="5B3916F3"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    Сгущённое молоко с сахаром и массой масла не менее 8,5 процента </w:t>
      </w:r>
    </w:p>
    <w:p w14:paraId="38324856"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31688-2012 или ТП производителя. Безопасность упаковки, маркировки и идентификации в соответствии с «О безопасности молока и молочных товаров» (</w:t>
      </w:r>
      <w:r w:rsidRPr="00615CD6">
        <w:rPr>
          <w:rFonts w:ascii="GHEA Grapalat" w:hAnsi="GHEA Grapalat" w:cs="Sylfaen"/>
          <w:bCs/>
          <w:sz w:val="18"/>
          <w:szCs w:val="18"/>
        </w:rPr>
        <w:t>MM</w:t>
      </w:r>
      <w:r w:rsidRPr="00256B71">
        <w:rPr>
          <w:rFonts w:ascii="GHEA Grapalat" w:hAnsi="GHEA Grapalat" w:cs="Sylfaen"/>
          <w:bCs/>
          <w:sz w:val="18"/>
          <w:szCs w:val="18"/>
        </w:rPr>
        <w:t xml:space="preserve"> 033/2013), принятым Советом Евразийской экономической комиссии 9 октября 2013 года, «О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033/2013),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и Комиссией таможенного союза 9 декабря 2011 года Принято Постановлением </w:t>
      </w:r>
      <w:r w:rsidRPr="00615CD6">
        <w:rPr>
          <w:rFonts w:ascii="GHEA Grapalat" w:hAnsi="GHEA Grapalat" w:cs="Sylfaen"/>
          <w:bCs/>
          <w:sz w:val="18"/>
          <w:szCs w:val="18"/>
        </w:rPr>
        <w:t>No</w:t>
      </w:r>
      <w:r w:rsidRPr="00256B71">
        <w:rPr>
          <w:rFonts w:ascii="GHEA Grapalat" w:hAnsi="GHEA Grapalat" w:cs="Sylfaen"/>
          <w:bCs/>
          <w:sz w:val="18"/>
          <w:szCs w:val="18"/>
        </w:rPr>
        <w:t xml:space="preserve"> 881 «Пищевые продукты в рамках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принятым Комиссией таможенного союза 16 августа 2011 года «О безопасности упаковок»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   В случае распределения на боевые базы — в индивидуальной упаковке.</w:t>
      </w:r>
    </w:p>
    <w:p w14:paraId="7C0DDFD5"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Безопасная </w:t>
      </w:r>
      <w:r w:rsidRPr="00256B71">
        <w:rPr>
          <w:rFonts w:ascii="GHEA Grapalat" w:hAnsi="GHEA Grapalat" w:cs="Sylfaen"/>
          <w:bCs/>
          <w:sz w:val="18"/>
          <w:szCs w:val="18"/>
        </w:rPr>
        <w:t>упаковка, маркировка и идентификация в соответствии с Законом 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принятым Комиссией таможенного союза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принятым Комиссией таможенного союза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Технические регламенты по безопасности пищевых добавок, ароматизаторов и технологических средств, принятые Советом Евразийской экономической комиссии 20 июля 2012 года,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029/2012), принятые Комиссией таможенного союза 16 августа 2011 года.</w:t>
      </w:r>
    </w:p>
    <w:p w14:paraId="3B50F15B"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Безопасная </w:t>
      </w:r>
      <w:r w:rsidRPr="00256B71">
        <w:rPr>
          <w:rFonts w:ascii="GHEA Grapalat" w:hAnsi="GHEA Grapalat" w:cs="Sylfaen"/>
          <w:bCs/>
          <w:sz w:val="18"/>
          <w:szCs w:val="18"/>
        </w:rPr>
        <w:t>упаковка, маркировка и идентификация в соответствии с Законом 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принятым Комиссией таможенного союза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принятым Комиссией таможенного союза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Технические регламенты, принятые Комиссией таможенного союза 16 августа 2011 года,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029/2012), принятые Комиссией таможенного союза 16 августа 2011 года.</w:t>
      </w:r>
    </w:p>
    <w:p w14:paraId="2B47F704"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Безопасная </w:t>
      </w:r>
      <w:r w:rsidRPr="00256B71">
        <w:rPr>
          <w:rFonts w:ascii="GHEA Grapalat" w:hAnsi="GHEA Grapalat" w:cs="Sylfaen"/>
          <w:bCs/>
          <w:sz w:val="18"/>
          <w:szCs w:val="18"/>
        </w:rPr>
        <w:t>упаковка, маркировка и идентификация в соответствии с Законом о безопасности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принятым Комиссией таможенного союза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принятым Комиссией таможенного союза 9 декабря 2011 года, «Пищевые продукты как часть </w:t>
      </w:r>
      <w:r w:rsidRPr="00256B71">
        <w:rPr>
          <w:rFonts w:ascii="GHEA Grapalat" w:hAnsi="GHEA Grapalat" w:cs="Sylfaen"/>
          <w:bCs/>
          <w:sz w:val="18"/>
          <w:szCs w:val="18"/>
        </w:rPr>
        <w:lastRenderedPageBreak/>
        <w:t>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Технические регламенты по безопасности пищевых добавок, ароматизаторов и технологических средств, принятые Советом Евразийской экономической комиссии 20 июля 2012 года,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029/2012), принятые Комиссией таможенного союза 16 августа 2011 года.</w:t>
      </w:r>
    </w:p>
    <w:p w14:paraId="02DC2ED2"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Безопасная </w:t>
      </w:r>
      <w:r w:rsidRPr="00256B71">
        <w:rPr>
          <w:rFonts w:ascii="GHEA Grapalat" w:hAnsi="GHEA Grapalat" w:cs="Sylfaen"/>
          <w:bCs/>
          <w:sz w:val="18"/>
          <w:szCs w:val="18"/>
        </w:rPr>
        <w:t>упаковка, маркировка и идентификация в соответствии с Законом о безопасности пищевых продуктов, принятым Комиссией по таможенному союзу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«Пищевые продукты как часть маркировки»,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Технические регламенты по безопасности пищевых добавок, ароматизаторов и технологических средств, принятые Советом Евразийской экономической комиссии 20 июля 2012 года,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029/2012), принятые Комиссией таможенного союза 16 августа 2011 года.</w:t>
      </w:r>
    </w:p>
    <w:p w14:paraId="53FCE403" w14:textId="77777777" w:rsidR="00CD2585" w:rsidRPr="00615CD6" w:rsidRDefault="00CD2585" w:rsidP="00CD2585">
      <w:pPr>
        <w:ind w:left="142"/>
        <w:jc w:val="both"/>
        <w:rPr>
          <w:rFonts w:ascii="GHEA Grapalat" w:hAnsi="GHEA Grapalat" w:cs="Sylfaen"/>
          <w:b/>
          <w:sz w:val="18"/>
          <w:szCs w:val="18"/>
          <w:lang w:val="hy-AM"/>
        </w:rPr>
      </w:pPr>
      <w:r w:rsidRPr="00256B71">
        <w:rPr>
          <w:rFonts w:ascii="GHEA Grapalat" w:hAnsi="GHEA Grapalat" w:cs="Sylfaen"/>
          <w:b/>
          <w:sz w:val="18"/>
          <w:szCs w:val="18"/>
        </w:rPr>
        <w:t xml:space="preserve">Кетчуп высокого сорта стерилизован </w:t>
      </w:r>
    </w:p>
    <w:p w14:paraId="27C42A00"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32063-2013 или ТП производителя. Безопасная упаковка, маркировка и идентификация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Постановлением Комиссии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881 от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и Советом Евразийской экономической комиссии от 20 июля 2012 года, </w:t>
      </w:r>
      <w:r w:rsidRPr="00615CD6">
        <w:rPr>
          <w:rFonts w:ascii="GHEA Grapalat" w:hAnsi="GHEA Grapalat" w:cs="Sylfaen"/>
          <w:bCs/>
          <w:sz w:val="18"/>
          <w:szCs w:val="18"/>
        </w:rPr>
        <w:t>No</w:t>
      </w:r>
      <w:r w:rsidRPr="00256B71">
        <w:rPr>
          <w:rFonts w:ascii="GHEA Grapalat" w:hAnsi="GHEA Grapalat" w:cs="Sylfaen"/>
          <w:bCs/>
          <w:sz w:val="18"/>
          <w:szCs w:val="18"/>
        </w:rPr>
        <w:t xml:space="preserve"> 58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принято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w:t>
      </w:r>
    </w:p>
    <w:p w14:paraId="2B8C037D"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Разные виды вареньевых фруктов, стерилизуемых </w:t>
      </w:r>
    </w:p>
    <w:p w14:paraId="356EA2CF"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31712-2012 или ТП производителя. Безопасность упаковки, маркировки и идентификации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Постановлением Комиссии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881 от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Совет Евразийской экономической комиссии от 20 июля 2012 года, </w:t>
      </w:r>
      <w:r w:rsidRPr="00615CD6">
        <w:rPr>
          <w:rFonts w:ascii="GHEA Grapalat" w:hAnsi="GHEA Grapalat" w:cs="Sylfaen"/>
          <w:bCs/>
          <w:sz w:val="18"/>
          <w:szCs w:val="18"/>
        </w:rPr>
        <w:t>No</w:t>
      </w:r>
      <w:r w:rsidRPr="00256B71">
        <w:rPr>
          <w:rFonts w:ascii="GHEA Grapalat" w:hAnsi="GHEA Grapalat" w:cs="Sylfaen"/>
          <w:bCs/>
          <w:sz w:val="18"/>
          <w:szCs w:val="18"/>
        </w:rPr>
        <w:t xml:space="preserve"> 58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принято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w:t>
      </w:r>
    </w:p>
    <w:p w14:paraId="7068B537"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Маринованные огурцы </w:t>
      </w:r>
    </w:p>
    <w:p w14:paraId="7BFCECE6"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31713-2012 или ТП производителя. Безопасность упаковки, маркировки и идентификации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Постановлением Комиссии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881 от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Совет Евразийской экономической комиссии от 20 июля 2012 года, </w:t>
      </w:r>
      <w:r w:rsidRPr="00615CD6">
        <w:rPr>
          <w:rFonts w:ascii="GHEA Grapalat" w:hAnsi="GHEA Grapalat" w:cs="Sylfaen"/>
          <w:bCs/>
          <w:sz w:val="18"/>
          <w:szCs w:val="18"/>
        </w:rPr>
        <w:t>No</w:t>
      </w:r>
      <w:r w:rsidRPr="00256B71">
        <w:rPr>
          <w:rFonts w:ascii="GHEA Grapalat" w:hAnsi="GHEA Grapalat" w:cs="Sylfaen"/>
          <w:bCs/>
          <w:sz w:val="18"/>
          <w:szCs w:val="18"/>
        </w:rPr>
        <w:t xml:space="preserve"> 58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принято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w:t>
      </w:r>
    </w:p>
    <w:p w14:paraId="31191F61"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Томатная паста </w:t>
      </w:r>
    </w:p>
    <w:p w14:paraId="2BD58E67"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3343-2017 или ТП производителя. Безопасность упаковки, маркировки и идентификации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Постановлением Комиссии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881 от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Совет Евразийской экономической комиссии от 20 июля 2012 года, </w:t>
      </w:r>
      <w:r w:rsidRPr="00615CD6">
        <w:rPr>
          <w:rFonts w:ascii="GHEA Grapalat" w:hAnsi="GHEA Grapalat" w:cs="Sylfaen"/>
          <w:bCs/>
          <w:sz w:val="18"/>
          <w:szCs w:val="18"/>
        </w:rPr>
        <w:t>No</w:t>
      </w:r>
      <w:r w:rsidRPr="00256B71">
        <w:rPr>
          <w:rFonts w:ascii="GHEA Grapalat" w:hAnsi="GHEA Grapalat" w:cs="Sylfaen"/>
          <w:bCs/>
          <w:sz w:val="18"/>
          <w:szCs w:val="18"/>
        </w:rPr>
        <w:t xml:space="preserve"> 58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принято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w:t>
      </w:r>
    </w:p>
    <w:p w14:paraId="3AC4C7CE"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Овощное консервированное лечо </w:t>
      </w:r>
    </w:p>
    <w:p w14:paraId="2A320121"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-34126-2017 или ТП производителя. Безопасность упаковки, маркировки и идентификации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«Пищевые продукты как часть маркировки»,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и Советом Евразийской экономической комиссии 20 июля 2012 года </w:t>
      </w:r>
      <w:r w:rsidRPr="00615CD6">
        <w:rPr>
          <w:rFonts w:ascii="GHEA Grapalat" w:hAnsi="GHEA Grapalat" w:cs="Sylfaen"/>
          <w:bCs/>
          <w:sz w:val="18"/>
          <w:szCs w:val="18"/>
        </w:rPr>
        <w:t>No</w:t>
      </w:r>
      <w:r w:rsidRPr="00256B71">
        <w:rPr>
          <w:rFonts w:ascii="GHEA Grapalat" w:hAnsi="GHEA Grapalat" w:cs="Sylfaen"/>
          <w:bCs/>
          <w:sz w:val="18"/>
          <w:szCs w:val="18"/>
        </w:rPr>
        <w:t xml:space="preserve"> 58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принято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w:t>
      </w:r>
    </w:p>
    <w:p w14:paraId="5B6219EA"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Сахар </w:t>
      </w:r>
    </w:p>
    <w:p w14:paraId="5D89186C"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lastRenderedPageBreak/>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33222-2015 или ТП производителя. Безопасность упаковки, маркировки и идентификации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постановлением Комиссии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881 от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и Советом Евразийской экономической комиссии от 20 июля 2012 года, </w:t>
      </w:r>
      <w:r w:rsidRPr="00615CD6">
        <w:rPr>
          <w:rFonts w:ascii="GHEA Grapalat" w:hAnsi="GHEA Grapalat" w:cs="Sylfaen"/>
          <w:bCs/>
          <w:sz w:val="18"/>
          <w:szCs w:val="18"/>
        </w:rPr>
        <w:t>No</w:t>
      </w:r>
      <w:r w:rsidRPr="00256B71">
        <w:rPr>
          <w:rFonts w:ascii="GHEA Grapalat" w:hAnsi="GHEA Grapalat" w:cs="Sylfaen"/>
          <w:bCs/>
          <w:sz w:val="18"/>
          <w:szCs w:val="18"/>
        </w:rPr>
        <w:t xml:space="preserve"> 58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принято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w:t>
      </w:r>
    </w:p>
    <w:p w14:paraId="6F7ACF15"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Сироп с растительным сырьём /</w:t>
      </w:r>
      <w:proofErr w:type="spellStart"/>
      <w:r w:rsidRPr="00256B71">
        <w:rPr>
          <w:rFonts w:ascii="GHEA Grapalat" w:hAnsi="GHEA Grapalat" w:cs="Sylfaen"/>
          <w:b/>
          <w:sz w:val="18"/>
          <w:szCs w:val="18"/>
        </w:rPr>
        <w:t>масури</w:t>
      </w:r>
      <w:proofErr w:type="spellEnd"/>
      <w:r w:rsidRPr="00256B71">
        <w:rPr>
          <w:rFonts w:ascii="GHEA Grapalat" w:hAnsi="GHEA Grapalat" w:cs="Sylfaen"/>
          <w:b/>
          <w:sz w:val="18"/>
          <w:szCs w:val="18"/>
        </w:rPr>
        <w:t>, борода, мёд/</w:t>
      </w:r>
    </w:p>
    <w:p w14:paraId="55674F64"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28499-2014 или ТП производителя. Безопасность упаковки, маркировки и идентификации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Постановлением Комиссии таможенного союза </w:t>
      </w:r>
      <w:r w:rsidRPr="00615CD6">
        <w:rPr>
          <w:rFonts w:ascii="GHEA Grapalat" w:hAnsi="GHEA Grapalat" w:cs="Sylfaen"/>
          <w:bCs/>
          <w:sz w:val="18"/>
          <w:szCs w:val="18"/>
        </w:rPr>
        <w:t>No</w:t>
      </w:r>
      <w:r w:rsidRPr="00256B71">
        <w:rPr>
          <w:rFonts w:ascii="GHEA Grapalat" w:hAnsi="GHEA Grapalat" w:cs="Sylfaen"/>
          <w:bCs/>
          <w:sz w:val="18"/>
          <w:szCs w:val="18"/>
        </w:rPr>
        <w:t xml:space="preserve"> 881 от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и Советом Евразийской экономической комиссии от 20 июля 2012 года, </w:t>
      </w:r>
      <w:r w:rsidRPr="00615CD6">
        <w:rPr>
          <w:rFonts w:ascii="GHEA Grapalat" w:hAnsi="GHEA Grapalat" w:cs="Sylfaen"/>
          <w:bCs/>
          <w:sz w:val="18"/>
          <w:szCs w:val="18"/>
        </w:rPr>
        <w:t>No</w:t>
      </w:r>
      <w:r w:rsidRPr="00256B71">
        <w:rPr>
          <w:rFonts w:ascii="GHEA Grapalat" w:hAnsi="GHEA Grapalat" w:cs="Sylfaen"/>
          <w:bCs/>
          <w:sz w:val="18"/>
          <w:szCs w:val="18"/>
        </w:rPr>
        <w:t xml:space="preserve"> 58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029/2012), принято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w:t>
      </w:r>
    </w:p>
    <w:p w14:paraId="775D856B"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Питьевая вода </w:t>
      </w:r>
    </w:p>
    <w:p w14:paraId="59D44EC2"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32220-2013 или ТП производителя. Безопасность упаковки, маркировки и идентификации в соответствии с «Безопасностью упакованной питьевой воды, включая натуральную минеральную воду», принятой Советом Евразийской экономической комиссии 23 июня 2017 года, «По безопасности пищевых продуктов» (</w:t>
      </w:r>
      <w:r w:rsidRPr="00615CD6">
        <w:rPr>
          <w:rFonts w:ascii="GHEA Grapalat" w:hAnsi="GHEA Grapalat" w:cs="Sylfaen"/>
          <w:bCs/>
          <w:sz w:val="18"/>
          <w:szCs w:val="18"/>
        </w:rPr>
        <w:t>EATM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044/2017), принятой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02/2011),  Технические правила, принятые Комиссией таможенного союза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принятые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005/2011).</w:t>
      </w:r>
    </w:p>
    <w:p w14:paraId="40DE501A"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Соковые фрукты не менее 5 видов </w:t>
      </w:r>
    </w:p>
    <w:p w14:paraId="2BB3D74E"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32103-2013 или ТП производителя. Безопасная упаковка, маркировка и идентификация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«В составе соков, полученных из фруктов и овощей»,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023/2011),  «Пищевые продукты как часть маркировки», принятое Комиссией таможенного союза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029/2012), принятые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 Технические нормы.</w:t>
      </w:r>
    </w:p>
    <w:p w14:paraId="2D57875B"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Нектары, фрукты и овощи </w:t>
      </w:r>
    </w:p>
    <w:p w14:paraId="11F0747F"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32104-2013 или ТП производителя. Безопасность упаковки, маркировки и идентификации в соответствии с Законом о безопасности пищевых продуктов, принятым Комиссией таможенного союза 9 декабря 2011 года, «Безопасность пищевых продуктов»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принятым Комиссией таможенного союза 9 декабря 2011 года, «В составе соков, полученных из фруктов и овощей»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023/2011),  «Пищевые продукты как часть маркировки», принятое Комиссией таможенного союза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029/2012), принятые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 Технические регламенты</w:t>
      </w:r>
    </w:p>
    <w:p w14:paraId="50B1D5B9" w14:textId="77777777" w:rsidR="00CD2585" w:rsidRPr="00615CD6" w:rsidRDefault="00CD2585" w:rsidP="00CD2585">
      <w:pPr>
        <w:ind w:left="142"/>
        <w:jc w:val="both"/>
        <w:rPr>
          <w:rFonts w:ascii="GHEA Grapalat" w:hAnsi="GHEA Grapalat" w:cs="Sylfaen"/>
          <w:bCs/>
          <w:sz w:val="18"/>
          <w:szCs w:val="18"/>
          <w:lang w:val="hy-AM"/>
        </w:rPr>
      </w:pPr>
      <w:r w:rsidRPr="00256B71">
        <w:rPr>
          <w:rFonts w:ascii="GHEA Grapalat" w:hAnsi="GHEA Grapalat" w:cs="Sylfaen"/>
          <w:b/>
          <w:sz w:val="18"/>
          <w:szCs w:val="18"/>
        </w:rPr>
        <w:t xml:space="preserve">Газированные напитки </w:t>
      </w:r>
    </w:p>
    <w:p w14:paraId="5160ECC7" w14:textId="77777777" w:rsidR="00CD2585" w:rsidRPr="00615CD6" w:rsidRDefault="00CD2585" w:rsidP="00CD2585">
      <w:pPr>
        <w:pStyle w:val="ListParagraph"/>
        <w:ind w:left="142"/>
        <w:jc w:val="both"/>
        <w:rPr>
          <w:rFonts w:ascii="GHEA Grapalat" w:hAnsi="GHEA Grapalat" w:cs="Sylfaen"/>
          <w:bCs/>
          <w:sz w:val="18"/>
          <w:szCs w:val="18"/>
          <w:lang w:val="hy-AM"/>
        </w:rPr>
      </w:pPr>
      <w:r w:rsidRPr="00256B71">
        <w:rPr>
          <w:rFonts w:ascii="GHEA Grapalat" w:hAnsi="GHEA Grapalat" w:cs="Sylfaen"/>
          <w:bCs/>
          <w:sz w:val="18"/>
          <w:szCs w:val="18"/>
        </w:rPr>
        <w:t xml:space="preserve">В соответствии со </w:t>
      </w:r>
      <w:proofErr w:type="spellStart"/>
      <w:r w:rsidRPr="00256B71">
        <w:rPr>
          <w:rFonts w:ascii="GHEA Grapalat" w:hAnsi="GHEA Grapalat" w:cs="Sylfaen"/>
          <w:bCs/>
          <w:sz w:val="18"/>
          <w:szCs w:val="18"/>
        </w:rPr>
        <w:t>стандартизационным</w:t>
      </w:r>
      <w:proofErr w:type="spellEnd"/>
      <w:r w:rsidRPr="00256B71">
        <w:rPr>
          <w:rFonts w:ascii="GHEA Grapalat" w:hAnsi="GHEA Grapalat" w:cs="Sylfaen"/>
          <w:bCs/>
          <w:sz w:val="18"/>
          <w:szCs w:val="18"/>
        </w:rPr>
        <w:t xml:space="preserve"> документом </w:t>
      </w:r>
      <w:r w:rsidRPr="00615CD6">
        <w:rPr>
          <w:rFonts w:ascii="GHEA Grapalat" w:hAnsi="GHEA Grapalat" w:cs="Sylfaen"/>
          <w:bCs/>
          <w:sz w:val="18"/>
          <w:szCs w:val="18"/>
        </w:rPr>
        <w:t>GOST</w:t>
      </w:r>
      <w:r w:rsidRPr="00256B71">
        <w:rPr>
          <w:rFonts w:ascii="GHEA Grapalat" w:hAnsi="GHEA Grapalat" w:cs="Sylfaen"/>
          <w:bCs/>
          <w:sz w:val="18"/>
          <w:szCs w:val="18"/>
        </w:rPr>
        <w:t xml:space="preserve"> 28188-2014 или техническими условиями производителя. Безопасность упаковки, маркировки и идентификации в соответствии с Законом о безопасности пищевых продуктов, принятым Комиссией таможенного союза 9 декабря 2011 года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021/2011), принятым Комиссией таможенного союза 9 декабря 2011 года, «Пищевые продукты как часть маркировки»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w:t>
      </w:r>
      <w:r w:rsidRPr="00615CD6">
        <w:rPr>
          <w:rFonts w:ascii="GHEA Grapalat" w:hAnsi="GHEA Grapalat" w:cs="Sylfaen"/>
          <w:bCs/>
          <w:sz w:val="18"/>
          <w:szCs w:val="18"/>
        </w:rPr>
        <w:t>TC</w:t>
      </w:r>
      <w:r w:rsidRPr="00256B71">
        <w:rPr>
          <w:rFonts w:ascii="GHEA Grapalat" w:hAnsi="GHEA Grapalat" w:cs="Sylfaen"/>
          <w:bCs/>
          <w:sz w:val="18"/>
          <w:szCs w:val="18"/>
        </w:rPr>
        <w:t xml:space="preserve"> </w:t>
      </w:r>
      <w:r w:rsidRPr="00615CD6">
        <w:rPr>
          <w:rFonts w:ascii="GHEA Grapalat" w:hAnsi="GHEA Grapalat" w:cs="Sylfaen"/>
          <w:bCs/>
          <w:sz w:val="18"/>
          <w:szCs w:val="18"/>
        </w:rPr>
        <w:t>N</w:t>
      </w:r>
      <w:r w:rsidRPr="00256B71">
        <w:rPr>
          <w:rFonts w:ascii="GHEA Grapalat" w:hAnsi="GHEA Grapalat" w:cs="Sylfaen"/>
          <w:bCs/>
          <w:sz w:val="18"/>
          <w:szCs w:val="18"/>
        </w:rPr>
        <w:t xml:space="preserve"> 022/2011) и Советом Евразийской экономической комиссии в июле 2012 года «Требования к безопасности пищевых добавок, ароматизаторов и технологических средств» (</w:t>
      </w:r>
      <w:r w:rsidRPr="00615CD6">
        <w:rPr>
          <w:rFonts w:ascii="GHEA Grapalat" w:hAnsi="GHEA Grapalat" w:cs="Sylfaen"/>
          <w:bCs/>
          <w:sz w:val="18"/>
          <w:szCs w:val="18"/>
        </w:rPr>
        <w:t>MM</w:t>
      </w:r>
      <w:r w:rsidRPr="00256B71">
        <w:rPr>
          <w:rFonts w:ascii="GHEA Grapalat" w:hAnsi="GHEA Grapalat" w:cs="Sylfaen"/>
          <w:bCs/>
          <w:sz w:val="18"/>
          <w:szCs w:val="18"/>
        </w:rPr>
        <w:t xml:space="preserve"> 029/2012), принято Комиссией таможенного союза 16 августа 2011 года, «О безопасности упаковки» (</w:t>
      </w:r>
      <w:r w:rsidRPr="00615CD6">
        <w:rPr>
          <w:rFonts w:ascii="GHEA Grapalat" w:hAnsi="GHEA Grapalat" w:cs="Sylfaen"/>
          <w:bCs/>
          <w:sz w:val="18"/>
          <w:szCs w:val="18"/>
        </w:rPr>
        <w:t>MM</w:t>
      </w:r>
      <w:r w:rsidRPr="00256B71">
        <w:rPr>
          <w:rFonts w:ascii="GHEA Grapalat" w:hAnsi="GHEA Grapalat" w:cs="Sylfaen"/>
          <w:bCs/>
          <w:sz w:val="18"/>
          <w:szCs w:val="18"/>
        </w:rPr>
        <w:t xml:space="preserve"> 005/2011).</w:t>
      </w:r>
    </w:p>
    <w:p w14:paraId="0E686E94" w14:textId="77777777" w:rsidR="00CD2585" w:rsidRPr="00615CD6" w:rsidRDefault="00CD2585" w:rsidP="00CD2585">
      <w:pPr>
        <w:pStyle w:val="ListParagraph"/>
        <w:ind w:left="142"/>
        <w:jc w:val="center"/>
        <w:rPr>
          <w:rFonts w:ascii="GHEA Grapalat" w:hAnsi="GHEA Grapalat" w:cs="Sylfaen"/>
          <w:b/>
          <w:sz w:val="18"/>
          <w:szCs w:val="18"/>
          <w:lang w:val="hy-AM"/>
        </w:rPr>
      </w:pPr>
      <w:r w:rsidRPr="00256B71">
        <w:rPr>
          <w:rFonts w:ascii="GHEA Grapalat" w:hAnsi="GHEA Grapalat" w:cs="Sylfaen"/>
          <w:b/>
          <w:sz w:val="18"/>
          <w:szCs w:val="18"/>
        </w:rPr>
        <w:t>СОДЕРЖИМОЕ СУХОГО ДЕЖУРСТВА</w:t>
      </w:r>
    </w:p>
    <w:p w14:paraId="5766E6E6" w14:textId="77777777" w:rsidR="00CD2585" w:rsidRPr="00615CD6" w:rsidRDefault="00CD2585" w:rsidP="00CD2585">
      <w:pPr>
        <w:pStyle w:val="ListParagraph"/>
        <w:ind w:left="142"/>
        <w:jc w:val="both"/>
        <w:rPr>
          <w:rFonts w:ascii="GHEA Grapalat" w:hAnsi="GHEA Grapalat"/>
          <w:b/>
          <w:bCs/>
          <w:sz w:val="18"/>
          <w:szCs w:val="16"/>
          <w:lang w:val="hy-AM"/>
        </w:rPr>
      </w:pPr>
      <w:r w:rsidRPr="00256B71">
        <w:rPr>
          <w:rFonts w:ascii="GHEA Grapalat" w:hAnsi="GHEA Grapalat" w:cs="Sylfaen"/>
          <w:bCs/>
          <w:sz w:val="18"/>
          <w:szCs w:val="18"/>
        </w:rPr>
        <w:t xml:space="preserve">  </w:t>
      </w:r>
      <w:r w:rsidRPr="00256B71">
        <w:rPr>
          <w:rFonts w:ascii="GHEA Grapalat" w:hAnsi="GHEA Grapalat"/>
          <w:b/>
          <w:bCs/>
          <w:sz w:val="18"/>
          <w:szCs w:val="16"/>
        </w:rPr>
        <w:t>Хлеб (галеты) из армии, 1-й вид пшеничной муки</w:t>
      </w:r>
    </w:p>
    <w:p w14:paraId="21B4FC2B" w14:textId="77777777" w:rsidR="00CD2585" w:rsidRPr="00615CD6" w:rsidRDefault="00CD2585" w:rsidP="00CD2585">
      <w:pPr>
        <w:pStyle w:val="ListParagraph"/>
        <w:ind w:left="142"/>
        <w:jc w:val="both"/>
        <w:rPr>
          <w:rFonts w:ascii="GHEA Grapalat" w:hAnsi="GHEA Grapalat"/>
          <w:sz w:val="18"/>
          <w:szCs w:val="16"/>
          <w:lang w:val="hy-AM"/>
        </w:rPr>
      </w:pPr>
      <w:r w:rsidRPr="00256B71">
        <w:rPr>
          <w:rFonts w:ascii="GHEA Grapalat" w:hAnsi="GHEA Grapalat"/>
          <w:sz w:val="18"/>
          <w:szCs w:val="16"/>
        </w:rPr>
        <w:lastRenderedPageBreak/>
        <w:t>Сухое печенье (галет), ГОСТ 14032-217, простое, влажность не более 11 мм, толщина не более 11 мм. В каждой коллекции 5 томов, не менее 50 грамм, полиэтиленовая герметическая упаковка, каждая упаковка должна быть помечена надписью «Сухое печенье (галет) армия, 50 грамм.»  На каждой упаковке должна быть указана дата производства (день, месяц, год) и запись НПО. На этикетке должны быть указаны ингредиенты, а также показатели питательной и энергетической ценности (жиры, белки, калории), а также надпись «Не продаётся» красным цветом.</w:t>
      </w:r>
    </w:p>
    <w:p w14:paraId="373AC5B4" w14:textId="77777777" w:rsidR="00CD2585" w:rsidRPr="00615CD6" w:rsidRDefault="00CD2585" w:rsidP="00CD2585">
      <w:pPr>
        <w:pStyle w:val="ListParagraph"/>
        <w:ind w:left="142"/>
        <w:jc w:val="both"/>
        <w:rPr>
          <w:rFonts w:ascii="GHEA Grapalat" w:hAnsi="GHEA Grapalat"/>
          <w:b/>
          <w:bCs/>
          <w:sz w:val="18"/>
          <w:szCs w:val="16"/>
          <w:lang w:val="hy-AM"/>
        </w:rPr>
      </w:pPr>
      <w:r w:rsidRPr="00256B71">
        <w:rPr>
          <w:rFonts w:ascii="GHEA Grapalat" w:hAnsi="GHEA Grapalat"/>
          <w:b/>
          <w:bCs/>
          <w:sz w:val="18"/>
          <w:szCs w:val="16"/>
        </w:rPr>
        <w:t>Овощной каннибал, разные виды (второе блюдо)</w:t>
      </w:r>
    </w:p>
    <w:p w14:paraId="64BF5A30" w14:textId="77777777" w:rsidR="00CD2585" w:rsidRPr="00615CD6" w:rsidRDefault="00CD2585" w:rsidP="00CD2585">
      <w:pPr>
        <w:pStyle w:val="ListParagraph"/>
        <w:ind w:left="142"/>
        <w:jc w:val="both"/>
        <w:rPr>
          <w:rFonts w:ascii="GHEA Grapalat" w:hAnsi="GHEA Grapalat"/>
          <w:sz w:val="18"/>
          <w:szCs w:val="16"/>
          <w:lang w:val="hy-AM"/>
        </w:rPr>
      </w:pPr>
      <w:r w:rsidRPr="00256B71">
        <w:rPr>
          <w:rFonts w:ascii="GHEA Grapalat" w:hAnsi="GHEA Grapalat"/>
          <w:sz w:val="18"/>
          <w:szCs w:val="16"/>
        </w:rPr>
        <w:t>Консервированные: овощные, с нежной крышкой (</w:t>
      </w:r>
      <w:proofErr w:type="spellStart"/>
      <w:r w:rsidRPr="00615CD6">
        <w:rPr>
          <w:rFonts w:ascii="GHEA Grapalat" w:hAnsi="GHEA Grapalat"/>
          <w:sz w:val="18"/>
          <w:szCs w:val="16"/>
        </w:rPr>
        <w:t>isiop</w:t>
      </w:r>
      <w:proofErr w:type="spellEnd"/>
      <w:r w:rsidRPr="00256B71">
        <w:rPr>
          <w:rFonts w:ascii="GHEA Grapalat" w:hAnsi="GHEA Grapalat"/>
          <w:sz w:val="18"/>
          <w:szCs w:val="16"/>
        </w:rPr>
        <w:t>), 25 процентов обычной группы с арахисом, 25 процентов с фасолью, 25 процентов с чечевицей, 25 процентов с чечевицей, с луком, бензин, нарезанный ломтиками, в соответствии с техническими условиями, приготовленный из рафинированного подсолнечника или кукурузного масла.  Оставшийся срок хранения составляет не менее 80 процентов с момента доставки. Дата производства (день, месяц, год) и запись НПО на крышке каждой металлической коробки должны быть отмечены рельефной татуировкой.  Ингредиенты: овощи, масло (указание типа овощей и масла), а также показатели питательной и энергетической ценности (жиры, белки, калории) и изображение блюда, а также надпись «Не продаётся» красным цветом.</w:t>
      </w:r>
    </w:p>
    <w:p w14:paraId="1BF3CE70" w14:textId="77777777" w:rsidR="00CD2585" w:rsidRPr="00615CD6" w:rsidRDefault="00CD2585" w:rsidP="00CD2585">
      <w:pPr>
        <w:pStyle w:val="ListParagraph"/>
        <w:ind w:left="142"/>
        <w:jc w:val="both"/>
        <w:rPr>
          <w:rFonts w:ascii="GHEA Grapalat" w:hAnsi="GHEA Grapalat"/>
          <w:b/>
          <w:bCs/>
          <w:sz w:val="18"/>
          <w:szCs w:val="16"/>
          <w:lang w:val="hy-AM"/>
        </w:rPr>
      </w:pPr>
      <w:r w:rsidRPr="00256B71">
        <w:rPr>
          <w:rFonts w:ascii="GHEA Grapalat" w:hAnsi="GHEA Grapalat"/>
          <w:b/>
          <w:bCs/>
          <w:sz w:val="18"/>
          <w:szCs w:val="16"/>
        </w:rPr>
        <w:t>Овощной тростник, различные виды (второе блюдо)</w:t>
      </w:r>
    </w:p>
    <w:p w14:paraId="734360D9" w14:textId="77777777" w:rsidR="00CD2585" w:rsidRPr="00615CD6" w:rsidRDefault="00CD2585" w:rsidP="00CD2585">
      <w:pPr>
        <w:pStyle w:val="ListParagraph"/>
        <w:ind w:left="142"/>
        <w:jc w:val="both"/>
        <w:rPr>
          <w:rFonts w:ascii="GHEA Grapalat" w:hAnsi="GHEA Grapalat"/>
          <w:sz w:val="18"/>
          <w:szCs w:val="16"/>
          <w:lang w:val="hy-AM"/>
        </w:rPr>
      </w:pPr>
      <w:r w:rsidRPr="00256B71">
        <w:rPr>
          <w:rFonts w:ascii="GHEA Grapalat" w:hAnsi="GHEA Grapalat"/>
          <w:sz w:val="18"/>
          <w:szCs w:val="16"/>
        </w:rPr>
        <w:t>Консервированное: мясо, нежная крышка (</w:t>
      </w:r>
      <w:proofErr w:type="spellStart"/>
      <w:r w:rsidRPr="00615CD6">
        <w:rPr>
          <w:rFonts w:ascii="GHEA Grapalat" w:hAnsi="GHEA Grapalat"/>
          <w:sz w:val="18"/>
          <w:szCs w:val="16"/>
        </w:rPr>
        <w:t>isiop</w:t>
      </w:r>
      <w:proofErr w:type="spellEnd"/>
      <w:r w:rsidRPr="00256B71">
        <w:rPr>
          <w:rFonts w:ascii="GHEA Grapalat" w:hAnsi="GHEA Grapalat"/>
          <w:sz w:val="18"/>
          <w:szCs w:val="16"/>
        </w:rPr>
        <w:t>), 25 процентов от общей группы индийских свиных злаков, 25 процентов свинины, 25 процентов говядины зелёного горошка, 25 процентов картофеля (нарезано) тёмной говядины, приготовленной с луком, морковь, нарезанной в форме меча, согласно техническим условиям, свежей или замороженной не более 1 раза, мелко нарезанной (запрещено использовать жареное мясо), без крупных кровеносных сосудов и лимфатических узлов,  Сухие материалы: не менее 30 процентов, общий объем белков не менее 6 процентов, из которых животные белки не менее 6 процентов, количество приготовленного мяса в приготовленном состоянии не менее 25 процентов, вес приготовленных мясных кусочков не менее 10 граммов (разрешено менее 10 граммов мяса, не более 15 процентов от общего количества мяса), общее количество мяса помещается под крышкой,  Масса масла не превышает 13 процентов, масса хлоридов — от 1,2 до 1,5 процента. Запрещено использовать пищевые добавки. Металлические коробки весом не менее 250 грамм.  На этикетке должны быть указаны «Нагрев перед употреблением», ингредиенты, такие как овощи, масло (с указанием типа овощей и масла), а также показатели питательной и энергетической ценности (жиры, белки, калории) и изображение блюда, а также надпись «Не доступно для продажи» красным цветом.</w:t>
      </w:r>
    </w:p>
    <w:p w14:paraId="7AE74D94" w14:textId="77777777" w:rsidR="00CD2585" w:rsidRPr="00615CD6" w:rsidRDefault="00CD2585" w:rsidP="00CD2585">
      <w:pPr>
        <w:pStyle w:val="ListParagraph"/>
        <w:ind w:left="142"/>
        <w:jc w:val="both"/>
        <w:rPr>
          <w:rFonts w:ascii="GHEA Grapalat" w:hAnsi="GHEA Grapalat"/>
          <w:b/>
          <w:bCs/>
          <w:sz w:val="18"/>
          <w:szCs w:val="16"/>
          <w:lang w:val="hy-AM"/>
        </w:rPr>
      </w:pPr>
      <w:r w:rsidRPr="00256B71">
        <w:rPr>
          <w:rFonts w:ascii="GHEA Grapalat" w:hAnsi="GHEA Grapalat"/>
          <w:b/>
          <w:bCs/>
          <w:sz w:val="18"/>
          <w:szCs w:val="16"/>
        </w:rPr>
        <w:t>Консервирование овощей, различные виды (второе блюдо)</w:t>
      </w:r>
    </w:p>
    <w:p w14:paraId="16982493" w14:textId="77777777" w:rsidR="00CD2585" w:rsidRPr="00615CD6" w:rsidRDefault="00CD2585" w:rsidP="00CD2585">
      <w:pPr>
        <w:ind w:left="142"/>
        <w:rPr>
          <w:rFonts w:ascii="GHEA Grapalat" w:hAnsi="GHEA Grapalat"/>
          <w:sz w:val="18"/>
          <w:szCs w:val="16"/>
          <w:lang w:val="hy-AM"/>
        </w:rPr>
      </w:pPr>
      <w:r w:rsidRPr="00256B71">
        <w:rPr>
          <w:rFonts w:ascii="GHEA Grapalat" w:hAnsi="GHEA Grapalat"/>
          <w:sz w:val="18"/>
          <w:szCs w:val="16"/>
        </w:rPr>
        <w:t>Консервированные: овощные, деликатные крышки (</w:t>
      </w:r>
      <w:proofErr w:type="spellStart"/>
      <w:r w:rsidRPr="00615CD6">
        <w:rPr>
          <w:rFonts w:ascii="GHEA Grapalat" w:hAnsi="GHEA Grapalat"/>
          <w:sz w:val="18"/>
          <w:szCs w:val="16"/>
        </w:rPr>
        <w:t>isiop</w:t>
      </w:r>
      <w:proofErr w:type="spellEnd"/>
      <w:r w:rsidRPr="00256B71">
        <w:rPr>
          <w:rFonts w:ascii="GHEA Grapalat" w:hAnsi="GHEA Grapalat"/>
          <w:sz w:val="18"/>
          <w:szCs w:val="16"/>
        </w:rPr>
        <w:t xml:space="preserve">) </w:t>
      </w:r>
      <w:r w:rsidRPr="00615CD6">
        <w:rPr>
          <w:rFonts w:ascii="GHEA Grapalat" w:hAnsi="GHEA Grapalat"/>
          <w:sz w:val="18"/>
          <w:szCs w:val="16"/>
        </w:rPr>
        <w:t>GOST</w:t>
      </w:r>
      <w:r w:rsidRPr="00256B71">
        <w:rPr>
          <w:rFonts w:ascii="GHEA Grapalat" w:hAnsi="GHEA Grapalat"/>
          <w:sz w:val="18"/>
          <w:szCs w:val="16"/>
        </w:rPr>
        <w:t xml:space="preserve"> 18224-2013, 25 процентов от общей группы капусты, 25 процентов жареных картофельных грибов, 25 процентов охотничьих закусок, 25 процентов овощных закусок, приготовленных с рафинированным маслом подсолнечника или кукурузы.</w:t>
      </w:r>
    </w:p>
    <w:p w14:paraId="65BFCDFA" w14:textId="77777777" w:rsidR="00CD2585" w:rsidRPr="00615CD6" w:rsidRDefault="00CD2585" w:rsidP="00CD2585">
      <w:pPr>
        <w:pStyle w:val="ListParagraph"/>
        <w:ind w:left="142"/>
        <w:jc w:val="both"/>
        <w:rPr>
          <w:rFonts w:ascii="GHEA Grapalat" w:hAnsi="GHEA Grapalat"/>
          <w:sz w:val="18"/>
          <w:szCs w:val="16"/>
          <w:lang w:val="hy-AM"/>
        </w:rPr>
      </w:pPr>
      <w:r w:rsidRPr="00256B71">
        <w:rPr>
          <w:rFonts w:ascii="GHEA Grapalat" w:hAnsi="GHEA Grapalat"/>
          <w:sz w:val="18"/>
          <w:szCs w:val="16"/>
        </w:rPr>
        <w:t xml:space="preserve">Оставшийся срок хранения составляет не менее 80 процентов с момента доставки. Дата производства (день, месяц, год) и запись НПО на крышке каждой металлической коробки должны быть отмечены рельефной татуировкой.  Безопасность и маркировка </w:t>
      </w:r>
      <w:r w:rsidRPr="00615CD6">
        <w:rPr>
          <w:rFonts w:ascii="GHEA Grapalat" w:hAnsi="GHEA Grapalat"/>
          <w:sz w:val="18"/>
          <w:szCs w:val="16"/>
        </w:rPr>
        <w:t>MM</w:t>
      </w:r>
      <w:r w:rsidRPr="00256B71">
        <w:rPr>
          <w:rFonts w:ascii="GHEA Grapalat" w:hAnsi="GHEA Grapalat"/>
          <w:sz w:val="18"/>
          <w:szCs w:val="16"/>
        </w:rPr>
        <w:t xml:space="preserve"> </w:t>
      </w:r>
      <w:r w:rsidRPr="00615CD6">
        <w:rPr>
          <w:rFonts w:ascii="GHEA Grapalat" w:hAnsi="GHEA Grapalat"/>
          <w:sz w:val="18"/>
          <w:szCs w:val="16"/>
        </w:rPr>
        <w:t>TC</w:t>
      </w:r>
      <w:r w:rsidRPr="00256B71">
        <w:rPr>
          <w:rFonts w:ascii="GHEA Grapalat" w:hAnsi="GHEA Grapalat"/>
          <w:sz w:val="18"/>
          <w:szCs w:val="16"/>
        </w:rPr>
        <w:t xml:space="preserve"> </w:t>
      </w:r>
      <w:r w:rsidRPr="00615CD6">
        <w:rPr>
          <w:rFonts w:ascii="GHEA Grapalat" w:hAnsi="GHEA Grapalat"/>
          <w:sz w:val="18"/>
          <w:szCs w:val="16"/>
        </w:rPr>
        <w:t>N</w:t>
      </w:r>
      <w:r w:rsidRPr="00256B71">
        <w:rPr>
          <w:rFonts w:ascii="GHEA Grapalat" w:hAnsi="GHEA Grapalat"/>
          <w:sz w:val="18"/>
          <w:szCs w:val="16"/>
        </w:rPr>
        <w:t xml:space="preserve"> 021/2011 и 022/2011, статья 9 Закона о безопасности пищевых продуктов. </w:t>
      </w:r>
    </w:p>
    <w:p w14:paraId="0A4DE0F7" w14:textId="77777777" w:rsidR="00CD2585" w:rsidRPr="00615CD6" w:rsidRDefault="00CD2585" w:rsidP="00CD2585">
      <w:pPr>
        <w:pStyle w:val="ListParagraph"/>
        <w:ind w:left="142"/>
        <w:jc w:val="both"/>
        <w:rPr>
          <w:rFonts w:ascii="GHEA Grapalat" w:hAnsi="GHEA Grapalat"/>
          <w:b/>
          <w:bCs/>
          <w:sz w:val="18"/>
          <w:szCs w:val="16"/>
          <w:lang w:val="hy-AM"/>
        </w:rPr>
      </w:pPr>
      <w:r w:rsidRPr="00256B71">
        <w:rPr>
          <w:rFonts w:ascii="GHEA Grapalat" w:hAnsi="GHEA Grapalat"/>
          <w:b/>
          <w:bCs/>
          <w:sz w:val="18"/>
          <w:szCs w:val="16"/>
        </w:rPr>
        <w:t xml:space="preserve">Консервированные супы, различные виды (первый тип)   </w:t>
      </w:r>
    </w:p>
    <w:p w14:paraId="68BC21D8" w14:textId="77777777" w:rsidR="00CD2585" w:rsidRPr="00615CD6" w:rsidRDefault="00CD2585" w:rsidP="00CD2585">
      <w:pPr>
        <w:pStyle w:val="ListParagraph"/>
        <w:ind w:left="142"/>
        <w:jc w:val="both"/>
        <w:rPr>
          <w:rFonts w:ascii="GHEA Grapalat" w:hAnsi="GHEA Grapalat"/>
          <w:sz w:val="18"/>
          <w:szCs w:val="16"/>
          <w:lang w:val="hy-AM"/>
        </w:rPr>
      </w:pPr>
      <w:r w:rsidRPr="00256B71">
        <w:rPr>
          <w:rFonts w:ascii="GHEA Grapalat" w:hAnsi="GHEA Grapalat"/>
          <w:sz w:val="18"/>
          <w:szCs w:val="16"/>
        </w:rPr>
        <w:t>Консервированные: супы с нежной крышкой (</w:t>
      </w:r>
      <w:proofErr w:type="spellStart"/>
      <w:r w:rsidRPr="00615CD6">
        <w:rPr>
          <w:rFonts w:ascii="GHEA Grapalat" w:hAnsi="GHEA Grapalat"/>
          <w:sz w:val="18"/>
          <w:szCs w:val="16"/>
        </w:rPr>
        <w:t>isiop</w:t>
      </w:r>
      <w:proofErr w:type="spellEnd"/>
      <w:r w:rsidRPr="00256B71">
        <w:rPr>
          <w:rFonts w:ascii="GHEA Grapalat" w:hAnsi="GHEA Grapalat"/>
          <w:sz w:val="18"/>
          <w:szCs w:val="16"/>
        </w:rPr>
        <w:t xml:space="preserve">), 25 процентов от общей группы с макаронным картофелем, 25 процентов с </w:t>
      </w:r>
      <w:proofErr w:type="spellStart"/>
      <w:r w:rsidRPr="00256B71">
        <w:rPr>
          <w:rFonts w:ascii="GHEA Grapalat" w:hAnsi="GHEA Grapalat"/>
          <w:sz w:val="18"/>
          <w:szCs w:val="16"/>
        </w:rPr>
        <w:t>борщем</w:t>
      </w:r>
      <w:proofErr w:type="spellEnd"/>
      <w:r w:rsidRPr="00256B71">
        <w:rPr>
          <w:rFonts w:ascii="GHEA Grapalat" w:hAnsi="GHEA Grapalat"/>
          <w:sz w:val="18"/>
          <w:szCs w:val="16"/>
        </w:rPr>
        <w:t xml:space="preserve">, 25 процентов с картофелем с горохом, 25 процентов с картофелем красной фасоли в соответствии с техническими условиями, приготовленными с рафинированным подсолнечным или кукурузным маслом. Оставшийся срок хранения составляет не менее 80 процентов с момента доставки. Дата производства (день, месяц, год) и запись НПО на крышке каждой металлической коробки должны быть отмечены рельефной татуировкой.  Безопасность и маркировка </w:t>
      </w:r>
      <w:r w:rsidRPr="00615CD6">
        <w:rPr>
          <w:rFonts w:ascii="GHEA Grapalat" w:hAnsi="GHEA Grapalat"/>
          <w:sz w:val="18"/>
          <w:szCs w:val="16"/>
        </w:rPr>
        <w:t>MM</w:t>
      </w:r>
      <w:r w:rsidRPr="00256B71">
        <w:rPr>
          <w:rFonts w:ascii="GHEA Grapalat" w:hAnsi="GHEA Grapalat"/>
          <w:sz w:val="18"/>
          <w:szCs w:val="16"/>
        </w:rPr>
        <w:t xml:space="preserve"> </w:t>
      </w:r>
      <w:r w:rsidRPr="00615CD6">
        <w:rPr>
          <w:rFonts w:ascii="GHEA Grapalat" w:hAnsi="GHEA Grapalat"/>
          <w:sz w:val="18"/>
          <w:szCs w:val="16"/>
        </w:rPr>
        <w:t>TC</w:t>
      </w:r>
      <w:r w:rsidRPr="00256B71">
        <w:rPr>
          <w:rFonts w:ascii="GHEA Grapalat" w:hAnsi="GHEA Grapalat"/>
          <w:sz w:val="18"/>
          <w:szCs w:val="16"/>
        </w:rPr>
        <w:t xml:space="preserve"> </w:t>
      </w:r>
      <w:r w:rsidRPr="00615CD6">
        <w:rPr>
          <w:rFonts w:ascii="GHEA Grapalat" w:hAnsi="GHEA Grapalat"/>
          <w:sz w:val="18"/>
          <w:szCs w:val="16"/>
        </w:rPr>
        <w:t>N</w:t>
      </w:r>
      <w:r w:rsidRPr="00256B71">
        <w:rPr>
          <w:rFonts w:ascii="GHEA Grapalat" w:hAnsi="GHEA Grapalat"/>
          <w:sz w:val="18"/>
          <w:szCs w:val="16"/>
        </w:rPr>
        <w:t xml:space="preserve"> 021/2011 и 022/2011, статья 9 Закона о безопасности пищевых продуктов.</w:t>
      </w:r>
    </w:p>
    <w:p w14:paraId="146B4B91" w14:textId="77777777" w:rsidR="00CD2585" w:rsidRPr="00615CD6" w:rsidRDefault="00CD2585" w:rsidP="00CD2585">
      <w:pPr>
        <w:pStyle w:val="ListParagraph"/>
        <w:ind w:left="142"/>
        <w:jc w:val="both"/>
        <w:rPr>
          <w:rFonts w:ascii="GHEA Grapalat" w:hAnsi="GHEA Grapalat"/>
          <w:b/>
          <w:bCs/>
          <w:sz w:val="18"/>
          <w:szCs w:val="16"/>
          <w:lang w:val="hy-AM"/>
        </w:rPr>
      </w:pPr>
      <w:r w:rsidRPr="00256B71">
        <w:rPr>
          <w:rFonts w:ascii="GHEA Grapalat" w:hAnsi="GHEA Grapalat"/>
          <w:b/>
          <w:bCs/>
          <w:sz w:val="18"/>
          <w:szCs w:val="16"/>
        </w:rPr>
        <w:t>Мясной тростник</w:t>
      </w:r>
    </w:p>
    <w:p w14:paraId="733EA2F5" w14:textId="77777777" w:rsidR="00CD2585" w:rsidRPr="00615CD6" w:rsidRDefault="00CD2585" w:rsidP="00CD2585">
      <w:pPr>
        <w:pStyle w:val="ListParagraph"/>
        <w:ind w:left="142"/>
        <w:jc w:val="both"/>
        <w:rPr>
          <w:rFonts w:ascii="GHEA Grapalat" w:hAnsi="GHEA Grapalat"/>
          <w:sz w:val="18"/>
          <w:szCs w:val="16"/>
          <w:lang w:val="hy-AM"/>
        </w:rPr>
      </w:pPr>
      <w:r w:rsidRPr="00256B71">
        <w:rPr>
          <w:rFonts w:ascii="GHEA Grapalat" w:hAnsi="GHEA Grapalat"/>
          <w:sz w:val="18"/>
          <w:szCs w:val="16"/>
        </w:rPr>
        <w:t>Тип 1 консервированного мяса (кусочки), деликатная крышка (</w:t>
      </w:r>
      <w:proofErr w:type="spellStart"/>
      <w:r w:rsidRPr="00615CD6">
        <w:rPr>
          <w:rFonts w:ascii="GHEA Grapalat" w:hAnsi="GHEA Grapalat"/>
          <w:sz w:val="18"/>
          <w:szCs w:val="16"/>
        </w:rPr>
        <w:t>isiop</w:t>
      </w:r>
      <w:proofErr w:type="spellEnd"/>
      <w:r w:rsidRPr="00256B71">
        <w:rPr>
          <w:rFonts w:ascii="GHEA Grapalat" w:hAnsi="GHEA Grapalat"/>
          <w:sz w:val="18"/>
          <w:szCs w:val="16"/>
        </w:rPr>
        <w:t xml:space="preserve">), </w:t>
      </w:r>
      <w:r w:rsidRPr="00615CD6">
        <w:rPr>
          <w:rFonts w:ascii="GHEA Grapalat" w:hAnsi="GHEA Grapalat"/>
          <w:sz w:val="18"/>
          <w:szCs w:val="16"/>
        </w:rPr>
        <w:t>GOST</w:t>
      </w:r>
      <w:r w:rsidRPr="00256B71">
        <w:rPr>
          <w:rFonts w:ascii="GHEA Grapalat" w:hAnsi="GHEA Grapalat"/>
          <w:sz w:val="18"/>
          <w:szCs w:val="16"/>
        </w:rPr>
        <w:t xml:space="preserve"> 32125-2013, свежее или замороженное тёмное мясо и животный жир (за исключением жира животного живота), без крупных кровеносных сосудов и лимфатических узлов.  Общее количество приготовленного мяса не менее 70 граммов, масса одного куска мяса не менее 30 граммов, количество кусочков допускается менее 30 граммов, не более 15 процентов от общего объёма мяса.  На этикетке должны быть указаны «Нагрев перед использованием», состав, тип масла, вид мяса, питательная и энергетическая ценность (жир, белки, калории) и изображение блюда, а также пометка «Не продаётся» красным цветом.  Безопасность и маркировка </w:t>
      </w:r>
      <w:r w:rsidRPr="00615CD6">
        <w:rPr>
          <w:rFonts w:ascii="GHEA Grapalat" w:hAnsi="GHEA Grapalat"/>
          <w:sz w:val="18"/>
          <w:szCs w:val="16"/>
        </w:rPr>
        <w:t>MM</w:t>
      </w:r>
      <w:r w:rsidRPr="00256B71">
        <w:rPr>
          <w:rFonts w:ascii="GHEA Grapalat" w:hAnsi="GHEA Grapalat"/>
          <w:sz w:val="18"/>
          <w:szCs w:val="16"/>
        </w:rPr>
        <w:t xml:space="preserve"> </w:t>
      </w:r>
      <w:r w:rsidRPr="00615CD6">
        <w:rPr>
          <w:rFonts w:ascii="GHEA Grapalat" w:hAnsi="GHEA Grapalat"/>
          <w:sz w:val="18"/>
          <w:szCs w:val="16"/>
        </w:rPr>
        <w:t>TC</w:t>
      </w:r>
      <w:r w:rsidRPr="00256B71">
        <w:rPr>
          <w:rFonts w:ascii="GHEA Grapalat" w:hAnsi="GHEA Grapalat"/>
          <w:sz w:val="18"/>
          <w:szCs w:val="16"/>
        </w:rPr>
        <w:t xml:space="preserve"> </w:t>
      </w:r>
      <w:r w:rsidRPr="00615CD6">
        <w:rPr>
          <w:rFonts w:ascii="GHEA Grapalat" w:hAnsi="GHEA Grapalat"/>
          <w:sz w:val="18"/>
          <w:szCs w:val="16"/>
        </w:rPr>
        <w:t>N</w:t>
      </w:r>
      <w:r w:rsidRPr="00256B71">
        <w:rPr>
          <w:rFonts w:ascii="GHEA Grapalat" w:hAnsi="GHEA Grapalat"/>
          <w:sz w:val="18"/>
          <w:szCs w:val="16"/>
        </w:rPr>
        <w:t xml:space="preserve"> 021/2011 и 022/2011, статья 9 Закона о безопасности пищевых продуктов.</w:t>
      </w:r>
    </w:p>
    <w:p w14:paraId="44FE946E" w14:textId="77777777" w:rsidR="00CD2585" w:rsidRPr="00615CD6" w:rsidRDefault="00CD2585" w:rsidP="00CD2585">
      <w:pPr>
        <w:pStyle w:val="ListParagraph"/>
        <w:ind w:left="142"/>
        <w:jc w:val="both"/>
        <w:rPr>
          <w:rFonts w:ascii="GHEA Grapalat" w:hAnsi="GHEA Grapalat"/>
          <w:b/>
          <w:bCs/>
          <w:sz w:val="18"/>
          <w:szCs w:val="16"/>
          <w:lang w:val="hy-AM"/>
        </w:rPr>
      </w:pPr>
      <w:r w:rsidRPr="00256B71">
        <w:rPr>
          <w:rFonts w:ascii="GHEA Grapalat" w:hAnsi="GHEA Grapalat"/>
          <w:b/>
          <w:bCs/>
          <w:sz w:val="18"/>
          <w:szCs w:val="16"/>
        </w:rPr>
        <w:t>Консервированная мягкая глина</w:t>
      </w:r>
    </w:p>
    <w:p w14:paraId="75910A83" w14:textId="77777777" w:rsidR="00CD2585" w:rsidRPr="00615CD6" w:rsidRDefault="00CD2585" w:rsidP="00CD2585">
      <w:pPr>
        <w:pStyle w:val="ListParagraph"/>
        <w:ind w:left="142"/>
        <w:jc w:val="both"/>
        <w:rPr>
          <w:rFonts w:ascii="GHEA Grapalat" w:hAnsi="GHEA Grapalat"/>
          <w:sz w:val="18"/>
          <w:szCs w:val="16"/>
          <w:lang w:val="hy-AM"/>
        </w:rPr>
      </w:pPr>
      <w:r w:rsidRPr="00256B71">
        <w:rPr>
          <w:rFonts w:ascii="GHEA Grapalat" w:hAnsi="GHEA Grapalat"/>
          <w:sz w:val="18"/>
          <w:szCs w:val="16"/>
        </w:rPr>
        <w:lastRenderedPageBreak/>
        <w:t xml:space="preserve">Использование пищевых добавок запрещено. Металлические коробки весом не менее 100 грамм.  На этикетке должны быть указаны «Тёплый перед употреблением», состав, тип масла, тип мяса, индикаторы пищевой и энергетической ценности (жир, белок, калории) и изображение блюда, а также пометка «Не доступно для продажи» красным цветом. Безопасность и маркировка </w:t>
      </w:r>
      <w:r w:rsidRPr="00615CD6">
        <w:rPr>
          <w:rFonts w:ascii="GHEA Grapalat" w:hAnsi="GHEA Grapalat"/>
          <w:sz w:val="18"/>
          <w:szCs w:val="16"/>
        </w:rPr>
        <w:t>MM</w:t>
      </w:r>
      <w:r w:rsidRPr="00256B71">
        <w:rPr>
          <w:rFonts w:ascii="GHEA Grapalat" w:hAnsi="GHEA Grapalat"/>
          <w:sz w:val="18"/>
          <w:szCs w:val="16"/>
        </w:rPr>
        <w:t xml:space="preserve"> </w:t>
      </w:r>
      <w:r w:rsidRPr="00615CD6">
        <w:rPr>
          <w:rFonts w:ascii="GHEA Grapalat" w:hAnsi="GHEA Grapalat"/>
          <w:sz w:val="18"/>
          <w:szCs w:val="16"/>
        </w:rPr>
        <w:t>TC</w:t>
      </w:r>
      <w:r w:rsidRPr="00256B71">
        <w:rPr>
          <w:rFonts w:ascii="GHEA Grapalat" w:hAnsi="GHEA Grapalat"/>
          <w:sz w:val="18"/>
          <w:szCs w:val="16"/>
        </w:rPr>
        <w:t xml:space="preserve"> </w:t>
      </w:r>
      <w:r w:rsidRPr="00615CD6">
        <w:rPr>
          <w:rFonts w:ascii="GHEA Grapalat" w:hAnsi="GHEA Grapalat"/>
          <w:sz w:val="18"/>
          <w:szCs w:val="16"/>
        </w:rPr>
        <w:t>N</w:t>
      </w:r>
      <w:r w:rsidRPr="00256B71">
        <w:rPr>
          <w:rFonts w:ascii="GHEA Grapalat" w:hAnsi="GHEA Grapalat"/>
          <w:sz w:val="18"/>
          <w:szCs w:val="16"/>
        </w:rPr>
        <w:t xml:space="preserve"> 021/2011 и 022/2011,  Статья 9 Закона о безопасности пищевых продуктов.</w:t>
      </w:r>
    </w:p>
    <w:p w14:paraId="584D3987" w14:textId="77777777" w:rsidR="00CD2585" w:rsidRPr="00615CD6" w:rsidRDefault="00CD2585" w:rsidP="00CD2585">
      <w:pPr>
        <w:pStyle w:val="ListParagraph"/>
        <w:ind w:left="142"/>
        <w:jc w:val="both"/>
        <w:rPr>
          <w:rFonts w:ascii="GHEA Grapalat" w:hAnsi="GHEA Grapalat"/>
          <w:b/>
          <w:bCs/>
          <w:sz w:val="18"/>
          <w:szCs w:val="16"/>
          <w:lang w:val="hy-AM"/>
        </w:rPr>
      </w:pPr>
      <w:r w:rsidRPr="00256B71">
        <w:rPr>
          <w:rFonts w:ascii="GHEA Grapalat" w:hAnsi="GHEA Grapalat"/>
          <w:b/>
          <w:bCs/>
          <w:sz w:val="18"/>
          <w:szCs w:val="16"/>
        </w:rPr>
        <w:t>Солёный свиной жир, консервированный</w:t>
      </w:r>
    </w:p>
    <w:p w14:paraId="25A4C64A" w14:textId="77777777" w:rsidR="00CD2585" w:rsidRPr="00615CD6" w:rsidRDefault="00CD2585" w:rsidP="00CD2585">
      <w:pPr>
        <w:pStyle w:val="ListParagraph"/>
        <w:ind w:left="142"/>
        <w:jc w:val="both"/>
        <w:rPr>
          <w:rFonts w:ascii="GHEA Grapalat" w:hAnsi="GHEA Grapalat"/>
          <w:sz w:val="18"/>
          <w:szCs w:val="16"/>
          <w:lang w:val="hy-AM"/>
        </w:rPr>
      </w:pPr>
      <w:r w:rsidRPr="00256B71">
        <w:rPr>
          <w:rFonts w:ascii="GHEA Grapalat" w:hAnsi="GHEA Grapalat"/>
          <w:sz w:val="18"/>
          <w:szCs w:val="16"/>
        </w:rPr>
        <w:t xml:space="preserve">Использование пищевых добавок запрещено. Металлические коробки весом не менее 50 грамм. Срок годности не менее 24 месяцев с даты производства. Оставшийся срок хранения не менее 80 процентов с момента доставки.  На этикетке должны быть указаны ингредиенты, показатели питательной и энергетической ценности (жиры, белки, калории) и изображение блюда, а также надпись «Не подлежит продаже» красным цветом. Безопасность и маркировка </w:t>
      </w:r>
      <w:r w:rsidRPr="00615CD6">
        <w:rPr>
          <w:rFonts w:ascii="GHEA Grapalat" w:hAnsi="GHEA Grapalat"/>
          <w:sz w:val="18"/>
          <w:szCs w:val="16"/>
        </w:rPr>
        <w:t>MM</w:t>
      </w:r>
      <w:r w:rsidRPr="00256B71">
        <w:rPr>
          <w:rFonts w:ascii="GHEA Grapalat" w:hAnsi="GHEA Grapalat"/>
          <w:sz w:val="18"/>
          <w:szCs w:val="16"/>
        </w:rPr>
        <w:t xml:space="preserve"> </w:t>
      </w:r>
      <w:r w:rsidRPr="00615CD6">
        <w:rPr>
          <w:rFonts w:ascii="GHEA Grapalat" w:hAnsi="GHEA Grapalat"/>
          <w:sz w:val="18"/>
          <w:szCs w:val="16"/>
        </w:rPr>
        <w:t>TC</w:t>
      </w:r>
      <w:r w:rsidRPr="00256B71">
        <w:rPr>
          <w:rFonts w:ascii="GHEA Grapalat" w:hAnsi="GHEA Grapalat"/>
          <w:sz w:val="18"/>
          <w:szCs w:val="16"/>
        </w:rPr>
        <w:t xml:space="preserve"> </w:t>
      </w:r>
      <w:r w:rsidRPr="00615CD6">
        <w:rPr>
          <w:rFonts w:ascii="GHEA Grapalat" w:hAnsi="GHEA Grapalat"/>
          <w:sz w:val="18"/>
          <w:szCs w:val="16"/>
        </w:rPr>
        <w:t>N</w:t>
      </w:r>
      <w:r w:rsidRPr="00256B71">
        <w:rPr>
          <w:rFonts w:ascii="GHEA Grapalat" w:hAnsi="GHEA Grapalat"/>
          <w:sz w:val="18"/>
          <w:szCs w:val="16"/>
        </w:rPr>
        <w:t xml:space="preserve"> 021/2011 и 022/2011, статья 9 Закона о безопасности пищевых продуктов.</w:t>
      </w:r>
    </w:p>
    <w:p w14:paraId="3D57BAFB" w14:textId="77777777" w:rsidR="00CD2585" w:rsidRPr="00615CD6" w:rsidRDefault="00CD2585" w:rsidP="00CD2585">
      <w:pPr>
        <w:pStyle w:val="ListParagraph"/>
        <w:ind w:left="142"/>
        <w:jc w:val="both"/>
        <w:rPr>
          <w:rFonts w:ascii="GHEA Grapalat" w:hAnsi="GHEA Grapalat"/>
          <w:b/>
          <w:bCs/>
          <w:sz w:val="18"/>
          <w:szCs w:val="16"/>
          <w:lang w:val="hy-AM"/>
        </w:rPr>
      </w:pPr>
      <w:r w:rsidRPr="00256B71">
        <w:rPr>
          <w:rFonts w:ascii="GHEA Grapalat" w:hAnsi="GHEA Grapalat"/>
          <w:b/>
          <w:bCs/>
          <w:sz w:val="18"/>
          <w:szCs w:val="16"/>
        </w:rPr>
        <w:t>Фруктовый повидло (варенье) в индивидуальной упаковке</w:t>
      </w:r>
    </w:p>
    <w:p w14:paraId="69AD0E91" w14:textId="77777777" w:rsidR="00CD2585" w:rsidRPr="00615CD6" w:rsidRDefault="00CD2585" w:rsidP="00CD2585">
      <w:pPr>
        <w:pStyle w:val="ListParagraph"/>
        <w:ind w:left="142"/>
        <w:jc w:val="both"/>
        <w:rPr>
          <w:rFonts w:ascii="GHEA Grapalat" w:hAnsi="GHEA Grapalat"/>
          <w:sz w:val="18"/>
          <w:szCs w:val="16"/>
          <w:lang w:val="hy-AM"/>
        </w:rPr>
      </w:pPr>
      <w:r w:rsidRPr="00256B71">
        <w:rPr>
          <w:rFonts w:ascii="GHEA Grapalat" w:hAnsi="GHEA Grapalat"/>
          <w:sz w:val="18"/>
          <w:szCs w:val="16"/>
        </w:rPr>
        <w:t xml:space="preserve">Варенье, стерилизованное из различных фруктов, ГОСТ 31712-2012, с не менее чем 1 объёмом 30 г в каждой коллекции, «Варенье, 30 грамм» на упаковке, масса растворимых сухих материалов не менее 60 процентов.  Безопасность и маркировка </w:t>
      </w:r>
      <w:r w:rsidRPr="00615CD6">
        <w:rPr>
          <w:rFonts w:ascii="GHEA Grapalat" w:hAnsi="GHEA Grapalat"/>
          <w:sz w:val="18"/>
          <w:szCs w:val="16"/>
        </w:rPr>
        <w:t>MM</w:t>
      </w:r>
      <w:r w:rsidRPr="00256B71">
        <w:rPr>
          <w:rFonts w:ascii="GHEA Grapalat" w:hAnsi="GHEA Grapalat"/>
          <w:sz w:val="18"/>
          <w:szCs w:val="16"/>
        </w:rPr>
        <w:t xml:space="preserve"> </w:t>
      </w:r>
      <w:r w:rsidRPr="00615CD6">
        <w:rPr>
          <w:rFonts w:ascii="GHEA Grapalat" w:hAnsi="GHEA Grapalat"/>
          <w:sz w:val="18"/>
          <w:szCs w:val="16"/>
        </w:rPr>
        <w:t>TC</w:t>
      </w:r>
      <w:r w:rsidRPr="00256B71">
        <w:rPr>
          <w:rFonts w:ascii="GHEA Grapalat" w:hAnsi="GHEA Grapalat"/>
          <w:sz w:val="18"/>
          <w:szCs w:val="16"/>
        </w:rPr>
        <w:t xml:space="preserve"> </w:t>
      </w:r>
      <w:r w:rsidRPr="00615CD6">
        <w:rPr>
          <w:rFonts w:ascii="GHEA Grapalat" w:hAnsi="GHEA Grapalat"/>
          <w:sz w:val="18"/>
          <w:szCs w:val="16"/>
        </w:rPr>
        <w:t>N</w:t>
      </w:r>
      <w:r w:rsidRPr="00256B71">
        <w:rPr>
          <w:rFonts w:ascii="GHEA Grapalat" w:hAnsi="GHEA Grapalat"/>
          <w:sz w:val="18"/>
          <w:szCs w:val="16"/>
        </w:rPr>
        <w:t xml:space="preserve"> 021/2011 и 022/2011, статья 9 Закона о безопасности пищевых продуктов.</w:t>
      </w:r>
    </w:p>
    <w:p w14:paraId="2F14B348" w14:textId="77777777" w:rsidR="00CD2585" w:rsidRPr="00615CD6" w:rsidRDefault="00CD2585" w:rsidP="00CD2585">
      <w:pPr>
        <w:pStyle w:val="ListParagraph"/>
        <w:ind w:left="142"/>
        <w:jc w:val="both"/>
        <w:rPr>
          <w:rFonts w:ascii="GHEA Grapalat" w:hAnsi="GHEA Grapalat"/>
          <w:b/>
          <w:bCs/>
          <w:sz w:val="18"/>
          <w:szCs w:val="16"/>
          <w:lang w:val="hy-AM"/>
        </w:rPr>
      </w:pPr>
      <w:r w:rsidRPr="00256B71">
        <w:rPr>
          <w:rFonts w:ascii="GHEA Grapalat" w:hAnsi="GHEA Grapalat"/>
          <w:b/>
          <w:bCs/>
          <w:sz w:val="18"/>
          <w:szCs w:val="16"/>
        </w:rPr>
        <w:t>Мёд в индивидуальной упаковке</w:t>
      </w:r>
    </w:p>
    <w:p w14:paraId="482EAC7E" w14:textId="77777777" w:rsidR="00CD2585" w:rsidRPr="00615CD6" w:rsidRDefault="00CD2585" w:rsidP="00CD2585">
      <w:pPr>
        <w:pStyle w:val="ListParagraph"/>
        <w:ind w:left="142"/>
        <w:jc w:val="both"/>
        <w:rPr>
          <w:rFonts w:ascii="GHEA Grapalat" w:hAnsi="GHEA Grapalat"/>
          <w:sz w:val="18"/>
          <w:szCs w:val="16"/>
          <w:lang w:val="hy-AM"/>
        </w:rPr>
      </w:pPr>
      <w:r w:rsidRPr="00256B71">
        <w:rPr>
          <w:rFonts w:ascii="GHEA Grapalat" w:hAnsi="GHEA Grapalat"/>
          <w:sz w:val="18"/>
          <w:szCs w:val="16"/>
        </w:rPr>
        <w:t xml:space="preserve">Мёд натуральный, </w:t>
      </w:r>
      <w:proofErr w:type="spellStart"/>
      <w:r w:rsidRPr="00256B71">
        <w:rPr>
          <w:rFonts w:ascii="GHEA Grapalat" w:hAnsi="GHEA Grapalat"/>
          <w:sz w:val="18"/>
          <w:szCs w:val="16"/>
        </w:rPr>
        <w:t>многоцветущий</w:t>
      </w:r>
      <w:proofErr w:type="spellEnd"/>
      <w:r w:rsidRPr="00256B71">
        <w:rPr>
          <w:rFonts w:ascii="GHEA Grapalat" w:hAnsi="GHEA Grapalat"/>
          <w:sz w:val="18"/>
          <w:szCs w:val="16"/>
        </w:rPr>
        <w:t xml:space="preserve"> </w:t>
      </w:r>
      <w:r w:rsidRPr="00615CD6">
        <w:rPr>
          <w:rFonts w:ascii="GHEA Grapalat" w:hAnsi="GHEA Grapalat"/>
          <w:sz w:val="18"/>
          <w:szCs w:val="16"/>
        </w:rPr>
        <w:t>GOST</w:t>
      </w:r>
      <w:r w:rsidRPr="00256B71">
        <w:rPr>
          <w:rFonts w:ascii="GHEA Grapalat" w:hAnsi="GHEA Grapalat"/>
          <w:sz w:val="18"/>
          <w:szCs w:val="16"/>
        </w:rPr>
        <w:t xml:space="preserve"> 19792-2017, с не менее 20 граммами индивидуальной упаковки в каждой коллекции, «Мёд — 20 граммов» на упаковке, масса воды не менее 20 процентов, масса инвертных сахаров не менее 65 процентов, масса сахарозы не более 5 процентов, число диастаз, поясная единица не менее 8 процентов, содержание серы кислорода 1 кг меда не более 25 мг.  Оставшийся срок хранения составляет не менее 80 процентов с момента доставки. Срок производства (день, месяц, год) и запись НПО на каждой посылке должны быть отмечены красным цветом.</w:t>
      </w:r>
    </w:p>
    <w:p w14:paraId="419C47B9" w14:textId="77777777" w:rsidR="00CD2585" w:rsidRPr="00615CD6" w:rsidRDefault="00CD2585" w:rsidP="00CD2585">
      <w:pPr>
        <w:pStyle w:val="ListParagraph"/>
        <w:ind w:left="142"/>
        <w:jc w:val="both"/>
        <w:rPr>
          <w:rFonts w:ascii="GHEA Grapalat" w:hAnsi="GHEA Grapalat"/>
          <w:b/>
          <w:bCs/>
          <w:sz w:val="18"/>
          <w:szCs w:val="16"/>
          <w:lang w:val="hy-AM"/>
        </w:rPr>
      </w:pPr>
      <w:r w:rsidRPr="00256B71">
        <w:rPr>
          <w:rFonts w:ascii="GHEA Grapalat" w:hAnsi="GHEA Grapalat"/>
          <w:b/>
          <w:bCs/>
          <w:sz w:val="18"/>
          <w:szCs w:val="16"/>
        </w:rPr>
        <w:t>Шоколад с горькой индивидуальной упаковкой</w:t>
      </w:r>
    </w:p>
    <w:p w14:paraId="237857E7" w14:textId="77777777" w:rsidR="00CD2585" w:rsidRPr="00615CD6" w:rsidRDefault="00CD2585" w:rsidP="00CD2585">
      <w:pPr>
        <w:pStyle w:val="ListParagraph"/>
        <w:ind w:left="142"/>
        <w:jc w:val="both"/>
        <w:rPr>
          <w:rFonts w:ascii="GHEA Grapalat" w:hAnsi="GHEA Grapalat"/>
          <w:sz w:val="18"/>
          <w:szCs w:val="16"/>
          <w:lang w:val="hy-AM"/>
        </w:rPr>
      </w:pPr>
      <w:r w:rsidRPr="00256B71">
        <w:rPr>
          <w:rFonts w:ascii="GHEA Grapalat" w:hAnsi="GHEA Grapalat"/>
          <w:sz w:val="18"/>
          <w:szCs w:val="16"/>
        </w:rPr>
        <w:t>ГОСТ 31721-2012: В каждой коллекции 1 таблетка шоколада с не менее чем 30 граммами деликатной упаковки и бумаги, на каждой упаковке — «Шоколадная таблетка, 30 граммов», сделанная из какао-масла, масса сухого остатка какао не менее 40 процентов, масса какао-масла не менее 20 процентов, масса золы не более 0,1 процента.  Оставшийся срок хранения составляет не менее 80% с момента доставки. Дата производства (день, месяц, год) и запись НПО должны быть отмечены на каждой посылке, а также запись «Не продаётся» красным цветом.</w:t>
      </w:r>
    </w:p>
    <w:p w14:paraId="5AD10EA2" w14:textId="77777777" w:rsidR="00CD2585" w:rsidRPr="00615CD6" w:rsidRDefault="00CD2585" w:rsidP="00CD2585">
      <w:pPr>
        <w:pStyle w:val="ListParagraph"/>
        <w:ind w:left="142"/>
        <w:jc w:val="both"/>
        <w:rPr>
          <w:rFonts w:ascii="GHEA Grapalat" w:hAnsi="GHEA Grapalat"/>
          <w:b/>
          <w:bCs/>
          <w:sz w:val="18"/>
          <w:szCs w:val="16"/>
          <w:lang w:val="hy-AM"/>
        </w:rPr>
      </w:pPr>
      <w:r w:rsidRPr="00256B71">
        <w:rPr>
          <w:rFonts w:ascii="GHEA Grapalat" w:hAnsi="GHEA Grapalat"/>
          <w:b/>
          <w:bCs/>
          <w:sz w:val="18"/>
          <w:szCs w:val="16"/>
        </w:rPr>
        <w:t>Растворимый кофе в индивидуальной упаковке</w:t>
      </w:r>
    </w:p>
    <w:p w14:paraId="212B5543" w14:textId="77777777" w:rsidR="00CD2585" w:rsidRPr="00615CD6" w:rsidRDefault="00CD2585" w:rsidP="00CD2585">
      <w:pPr>
        <w:pStyle w:val="ListParagraph"/>
        <w:ind w:left="142"/>
        <w:jc w:val="both"/>
        <w:rPr>
          <w:rFonts w:ascii="GHEA Grapalat" w:hAnsi="GHEA Grapalat"/>
          <w:sz w:val="18"/>
          <w:szCs w:val="16"/>
          <w:lang w:val="hy-AM"/>
        </w:rPr>
      </w:pPr>
      <w:r w:rsidRPr="00256B71">
        <w:rPr>
          <w:rFonts w:ascii="GHEA Grapalat" w:hAnsi="GHEA Grapalat"/>
          <w:sz w:val="18"/>
          <w:szCs w:val="16"/>
        </w:rPr>
        <w:t xml:space="preserve">Растворимый кофе: ГОСТ 32776-2014, с не менее 2 граммами индивидуальной упаковки с пищевой полипропиленовой мембраной, каждая упаковка должна быть помечена надписью «Растворимый кофе, 2 грамма».  Безопасность и маркировка </w:t>
      </w:r>
      <w:r w:rsidRPr="00615CD6">
        <w:rPr>
          <w:rFonts w:ascii="GHEA Grapalat" w:hAnsi="GHEA Grapalat"/>
          <w:sz w:val="18"/>
          <w:szCs w:val="16"/>
        </w:rPr>
        <w:t>MM</w:t>
      </w:r>
      <w:r w:rsidRPr="00256B71">
        <w:rPr>
          <w:rFonts w:ascii="GHEA Grapalat" w:hAnsi="GHEA Grapalat"/>
          <w:sz w:val="18"/>
          <w:szCs w:val="16"/>
        </w:rPr>
        <w:t xml:space="preserve"> </w:t>
      </w:r>
      <w:r w:rsidRPr="00615CD6">
        <w:rPr>
          <w:rFonts w:ascii="GHEA Grapalat" w:hAnsi="GHEA Grapalat"/>
          <w:sz w:val="18"/>
          <w:szCs w:val="16"/>
        </w:rPr>
        <w:t>TC</w:t>
      </w:r>
      <w:r w:rsidRPr="00256B71">
        <w:rPr>
          <w:rFonts w:ascii="GHEA Grapalat" w:hAnsi="GHEA Grapalat"/>
          <w:sz w:val="18"/>
          <w:szCs w:val="16"/>
        </w:rPr>
        <w:t xml:space="preserve"> </w:t>
      </w:r>
      <w:r w:rsidRPr="00615CD6">
        <w:rPr>
          <w:rFonts w:ascii="GHEA Grapalat" w:hAnsi="GHEA Grapalat"/>
          <w:sz w:val="18"/>
          <w:szCs w:val="16"/>
        </w:rPr>
        <w:t>N</w:t>
      </w:r>
      <w:r w:rsidRPr="00256B71">
        <w:rPr>
          <w:rFonts w:ascii="GHEA Grapalat" w:hAnsi="GHEA Grapalat"/>
          <w:sz w:val="18"/>
          <w:szCs w:val="16"/>
        </w:rPr>
        <w:t xml:space="preserve"> 021/2011 и 022/2011, статья 9 Закона о безопасности пищевых продуктов.</w:t>
      </w:r>
    </w:p>
    <w:p w14:paraId="1672C136" w14:textId="77777777" w:rsidR="00CD2585" w:rsidRPr="00615CD6" w:rsidRDefault="00CD2585" w:rsidP="00CD2585">
      <w:pPr>
        <w:pStyle w:val="ListParagraph"/>
        <w:ind w:left="142"/>
        <w:jc w:val="both"/>
        <w:rPr>
          <w:rFonts w:ascii="GHEA Grapalat" w:hAnsi="GHEA Grapalat"/>
          <w:b/>
          <w:bCs/>
          <w:sz w:val="18"/>
          <w:szCs w:val="16"/>
          <w:lang w:val="hy-AM"/>
        </w:rPr>
      </w:pPr>
      <w:r w:rsidRPr="00256B71">
        <w:rPr>
          <w:rFonts w:ascii="GHEA Grapalat" w:hAnsi="GHEA Grapalat"/>
          <w:b/>
          <w:bCs/>
          <w:sz w:val="18"/>
          <w:szCs w:val="16"/>
        </w:rPr>
        <w:t>Чай с индивидуальной упаковкой</w:t>
      </w:r>
    </w:p>
    <w:p w14:paraId="4B6AEE3D" w14:textId="77777777" w:rsidR="00CD2585" w:rsidRPr="00615CD6" w:rsidRDefault="00CD2585" w:rsidP="00CD2585">
      <w:pPr>
        <w:pStyle w:val="ListParagraph"/>
        <w:ind w:left="142"/>
        <w:jc w:val="both"/>
        <w:rPr>
          <w:rFonts w:ascii="GHEA Grapalat" w:hAnsi="GHEA Grapalat"/>
          <w:sz w:val="18"/>
          <w:szCs w:val="16"/>
          <w:lang w:val="hy-AM"/>
        </w:rPr>
      </w:pPr>
      <w:r w:rsidRPr="00256B71">
        <w:rPr>
          <w:rFonts w:ascii="GHEA Grapalat" w:hAnsi="GHEA Grapalat"/>
          <w:sz w:val="18"/>
          <w:szCs w:val="16"/>
        </w:rPr>
        <w:t xml:space="preserve">Чёрный чай 1-го типа, ГОСТ 32573-2013, 2 тома менее 2 грамма в каждой коллекции, годичное использование, упакован с пищевой полимерной мембраной, каждая упаковка должна быть помечена с пометкой «Чай чёрный тип, 2 грамма».  Фон этикеток упаковки тёмно-синий. Безопасность и маркировка </w:t>
      </w:r>
      <w:r w:rsidRPr="00615CD6">
        <w:rPr>
          <w:rFonts w:ascii="GHEA Grapalat" w:hAnsi="GHEA Grapalat"/>
          <w:sz w:val="18"/>
          <w:szCs w:val="16"/>
        </w:rPr>
        <w:t>MM</w:t>
      </w:r>
      <w:r w:rsidRPr="00256B71">
        <w:rPr>
          <w:rFonts w:ascii="GHEA Grapalat" w:hAnsi="GHEA Grapalat"/>
          <w:sz w:val="18"/>
          <w:szCs w:val="16"/>
        </w:rPr>
        <w:t xml:space="preserve"> </w:t>
      </w:r>
      <w:r w:rsidRPr="00615CD6">
        <w:rPr>
          <w:rFonts w:ascii="GHEA Grapalat" w:hAnsi="GHEA Grapalat"/>
          <w:sz w:val="18"/>
          <w:szCs w:val="16"/>
        </w:rPr>
        <w:t>TC</w:t>
      </w:r>
      <w:r w:rsidRPr="00256B71">
        <w:rPr>
          <w:rFonts w:ascii="GHEA Grapalat" w:hAnsi="GHEA Grapalat"/>
          <w:sz w:val="18"/>
          <w:szCs w:val="16"/>
        </w:rPr>
        <w:t xml:space="preserve"> </w:t>
      </w:r>
      <w:r w:rsidRPr="00615CD6">
        <w:rPr>
          <w:rFonts w:ascii="GHEA Grapalat" w:hAnsi="GHEA Grapalat"/>
          <w:sz w:val="18"/>
          <w:szCs w:val="16"/>
        </w:rPr>
        <w:t>N</w:t>
      </w:r>
      <w:r w:rsidRPr="00256B71">
        <w:rPr>
          <w:rFonts w:ascii="GHEA Grapalat" w:hAnsi="GHEA Grapalat"/>
          <w:sz w:val="18"/>
          <w:szCs w:val="16"/>
        </w:rPr>
        <w:t xml:space="preserve"> 021/2011 и 022/2011, статья 9 Закона о безопасности пищевых продуктов.</w:t>
      </w:r>
    </w:p>
    <w:p w14:paraId="604267C9" w14:textId="77777777" w:rsidR="00CD2585" w:rsidRPr="00615CD6" w:rsidRDefault="00CD2585" w:rsidP="00CD2585">
      <w:pPr>
        <w:pStyle w:val="ListParagraph"/>
        <w:ind w:left="142"/>
        <w:jc w:val="both"/>
        <w:rPr>
          <w:rFonts w:ascii="GHEA Grapalat" w:hAnsi="GHEA Grapalat"/>
          <w:b/>
          <w:bCs/>
          <w:sz w:val="18"/>
          <w:szCs w:val="16"/>
          <w:lang w:val="hy-AM"/>
        </w:rPr>
      </w:pPr>
      <w:r w:rsidRPr="00256B71">
        <w:rPr>
          <w:rFonts w:ascii="GHEA Grapalat" w:hAnsi="GHEA Grapalat"/>
          <w:b/>
          <w:bCs/>
          <w:sz w:val="18"/>
          <w:szCs w:val="16"/>
        </w:rPr>
        <w:t>Сахар в индивидуальной упаковке</w:t>
      </w:r>
    </w:p>
    <w:p w14:paraId="6E946AC0" w14:textId="77777777" w:rsidR="00CD2585" w:rsidRPr="00615CD6" w:rsidRDefault="00CD2585" w:rsidP="00CD2585">
      <w:pPr>
        <w:pStyle w:val="ListParagraph"/>
        <w:ind w:left="142"/>
        <w:jc w:val="both"/>
        <w:rPr>
          <w:rFonts w:ascii="GHEA Grapalat" w:hAnsi="GHEA Grapalat"/>
          <w:sz w:val="18"/>
          <w:szCs w:val="16"/>
          <w:lang w:val="hy-AM"/>
        </w:rPr>
      </w:pPr>
      <w:r w:rsidRPr="00256B71">
        <w:rPr>
          <w:rFonts w:ascii="GHEA Grapalat" w:hAnsi="GHEA Grapalat"/>
          <w:sz w:val="18"/>
          <w:szCs w:val="16"/>
        </w:rPr>
        <w:t xml:space="preserve">Сахар: ГОСТ 33222-2015: В каждой коллекции 3 тома не менее 20 граммов индивидуально упакованной пищевой полимерной мембраны, каждая упаковка должна быть помечена с надписью «Сахар, 20 грамм». </w:t>
      </w:r>
      <w:r w:rsidRPr="00615CD6">
        <w:rPr>
          <w:rFonts w:ascii="GHEA Grapalat" w:hAnsi="GHEA Grapalat"/>
          <w:sz w:val="18"/>
          <w:szCs w:val="16"/>
        </w:rPr>
        <w:t>TS</w:t>
      </w:r>
      <w:r w:rsidRPr="00256B71">
        <w:rPr>
          <w:rFonts w:ascii="GHEA Grapalat" w:hAnsi="GHEA Grapalat"/>
          <w:sz w:val="18"/>
          <w:szCs w:val="16"/>
        </w:rPr>
        <w:t xml:space="preserve">-1, </w:t>
      </w:r>
      <w:r w:rsidRPr="00615CD6">
        <w:rPr>
          <w:rFonts w:ascii="GHEA Grapalat" w:hAnsi="GHEA Grapalat"/>
          <w:sz w:val="18"/>
          <w:szCs w:val="16"/>
        </w:rPr>
        <w:t>TS</w:t>
      </w:r>
      <w:r w:rsidRPr="00256B71">
        <w:rPr>
          <w:rFonts w:ascii="GHEA Grapalat" w:hAnsi="GHEA Grapalat"/>
          <w:sz w:val="18"/>
          <w:szCs w:val="16"/>
        </w:rPr>
        <w:t xml:space="preserve">-2 порядок, белый, опт, сладкий, без побочных вкусов и запахов (как в сухом состоянии, так и в растворе). Сахарный раствор должен быть прозрачным, без неразрешённых сидений и боковых смесей, масса сахара не менее 99,75 процента (рассчитано на сухом веществе),  Оставшийся срок использования составляет не менее 80 процентов с момента доставки. Дата производства (день, месяц, год) и запись НПО должны быть отмечены на каждой посылке, а также запись «Не продаётся» красным цветом.  Безопасность и маркировка </w:t>
      </w:r>
      <w:r w:rsidRPr="00615CD6">
        <w:rPr>
          <w:rFonts w:ascii="GHEA Grapalat" w:hAnsi="GHEA Grapalat"/>
          <w:sz w:val="18"/>
          <w:szCs w:val="16"/>
        </w:rPr>
        <w:t>MM</w:t>
      </w:r>
      <w:r w:rsidRPr="00256B71">
        <w:rPr>
          <w:rFonts w:ascii="GHEA Grapalat" w:hAnsi="GHEA Grapalat"/>
          <w:sz w:val="18"/>
          <w:szCs w:val="16"/>
        </w:rPr>
        <w:t xml:space="preserve"> </w:t>
      </w:r>
      <w:r w:rsidRPr="00615CD6">
        <w:rPr>
          <w:rFonts w:ascii="GHEA Grapalat" w:hAnsi="GHEA Grapalat"/>
          <w:sz w:val="18"/>
          <w:szCs w:val="16"/>
        </w:rPr>
        <w:t>TC</w:t>
      </w:r>
      <w:r w:rsidRPr="00256B71">
        <w:rPr>
          <w:rFonts w:ascii="GHEA Grapalat" w:hAnsi="GHEA Grapalat"/>
          <w:sz w:val="18"/>
          <w:szCs w:val="16"/>
        </w:rPr>
        <w:t xml:space="preserve"> </w:t>
      </w:r>
      <w:r w:rsidRPr="00615CD6">
        <w:rPr>
          <w:rFonts w:ascii="GHEA Grapalat" w:hAnsi="GHEA Grapalat"/>
          <w:sz w:val="18"/>
          <w:szCs w:val="16"/>
        </w:rPr>
        <w:t>N</w:t>
      </w:r>
      <w:r w:rsidRPr="00256B71">
        <w:rPr>
          <w:rFonts w:ascii="GHEA Grapalat" w:hAnsi="GHEA Grapalat"/>
          <w:sz w:val="18"/>
          <w:szCs w:val="16"/>
        </w:rPr>
        <w:t xml:space="preserve"> 021/2011 и 022/2011, статья 9 Закона о безопасности пищевых продуктов.</w:t>
      </w:r>
    </w:p>
    <w:p w14:paraId="4ED034B2" w14:textId="77777777" w:rsidR="00CD2585" w:rsidRPr="00615CD6" w:rsidRDefault="00CD2585" w:rsidP="00CD2585">
      <w:pPr>
        <w:pStyle w:val="ListParagraph"/>
        <w:ind w:left="142"/>
        <w:jc w:val="both"/>
        <w:rPr>
          <w:rFonts w:ascii="GHEA Grapalat" w:hAnsi="GHEA Grapalat"/>
          <w:b/>
          <w:bCs/>
          <w:sz w:val="18"/>
          <w:szCs w:val="16"/>
          <w:lang w:val="hy-AM"/>
        </w:rPr>
      </w:pPr>
      <w:r w:rsidRPr="00256B71">
        <w:rPr>
          <w:rFonts w:ascii="GHEA Grapalat" w:hAnsi="GHEA Grapalat"/>
          <w:b/>
          <w:bCs/>
          <w:sz w:val="18"/>
          <w:szCs w:val="16"/>
        </w:rPr>
        <w:t>Сок</w:t>
      </w:r>
    </w:p>
    <w:p w14:paraId="24826EB3" w14:textId="77777777" w:rsidR="00CD2585" w:rsidRPr="00615CD6" w:rsidRDefault="00CD2585" w:rsidP="00CD2585">
      <w:pPr>
        <w:pStyle w:val="ListParagraph"/>
        <w:ind w:left="142"/>
        <w:jc w:val="both"/>
        <w:rPr>
          <w:rFonts w:ascii="GHEA Grapalat" w:hAnsi="GHEA Grapalat"/>
          <w:sz w:val="18"/>
          <w:szCs w:val="16"/>
          <w:lang w:val="hy-AM"/>
        </w:rPr>
      </w:pPr>
      <w:r w:rsidRPr="00256B71">
        <w:rPr>
          <w:rFonts w:ascii="GHEA Grapalat" w:hAnsi="GHEA Grapalat"/>
          <w:sz w:val="18"/>
          <w:szCs w:val="16"/>
        </w:rPr>
        <w:t xml:space="preserve">Концентрат сока (200 граммов сока) в зависимости от технических условий, сухие добавки (фруктовые и ягодные вкусы), отдельная упаковка пищевой бумаги менее 25 граммов, состав и способ приготовления на каждой упаковке. Безопасность и маркировка </w:t>
      </w:r>
      <w:r w:rsidRPr="00615CD6">
        <w:rPr>
          <w:rFonts w:ascii="GHEA Grapalat" w:hAnsi="GHEA Grapalat"/>
          <w:sz w:val="18"/>
          <w:szCs w:val="16"/>
        </w:rPr>
        <w:t>MM</w:t>
      </w:r>
      <w:r w:rsidRPr="00256B71">
        <w:rPr>
          <w:rFonts w:ascii="GHEA Grapalat" w:hAnsi="GHEA Grapalat"/>
          <w:sz w:val="18"/>
          <w:szCs w:val="16"/>
        </w:rPr>
        <w:t xml:space="preserve"> </w:t>
      </w:r>
      <w:r w:rsidRPr="00615CD6">
        <w:rPr>
          <w:rFonts w:ascii="GHEA Grapalat" w:hAnsi="GHEA Grapalat"/>
          <w:sz w:val="18"/>
          <w:szCs w:val="16"/>
        </w:rPr>
        <w:t>TC</w:t>
      </w:r>
      <w:r w:rsidRPr="00256B71">
        <w:rPr>
          <w:rFonts w:ascii="GHEA Grapalat" w:hAnsi="GHEA Grapalat"/>
          <w:sz w:val="18"/>
          <w:szCs w:val="16"/>
        </w:rPr>
        <w:t xml:space="preserve"> </w:t>
      </w:r>
      <w:r w:rsidRPr="00615CD6">
        <w:rPr>
          <w:rFonts w:ascii="GHEA Grapalat" w:hAnsi="GHEA Grapalat"/>
          <w:sz w:val="18"/>
          <w:szCs w:val="16"/>
        </w:rPr>
        <w:t>N</w:t>
      </w:r>
      <w:r w:rsidRPr="00256B71">
        <w:rPr>
          <w:rFonts w:ascii="GHEA Grapalat" w:hAnsi="GHEA Grapalat"/>
          <w:sz w:val="18"/>
          <w:szCs w:val="16"/>
        </w:rPr>
        <w:t xml:space="preserve"> 021/2011 и 022/2011, статья 9 Закона о безопасности пищевых продуктов.</w:t>
      </w:r>
    </w:p>
    <w:p w14:paraId="3ADDA14B" w14:textId="77777777" w:rsidR="00CD2585" w:rsidRPr="00615CD6" w:rsidRDefault="00CD2585" w:rsidP="00CD2585">
      <w:pPr>
        <w:pStyle w:val="ListParagraph"/>
        <w:ind w:left="142"/>
        <w:jc w:val="both"/>
        <w:rPr>
          <w:rFonts w:ascii="GHEA Grapalat" w:hAnsi="GHEA Grapalat"/>
          <w:b/>
          <w:bCs/>
          <w:sz w:val="18"/>
          <w:szCs w:val="16"/>
          <w:lang w:val="hy-AM"/>
        </w:rPr>
      </w:pPr>
      <w:r w:rsidRPr="00256B71">
        <w:rPr>
          <w:rFonts w:ascii="GHEA Grapalat" w:hAnsi="GHEA Grapalat"/>
          <w:b/>
          <w:bCs/>
          <w:sz w:val="18"/>
          <w:szCs w:val="16"/>
        </w:rPr>
        <w:t xml:space="preserve">Преследуемый сыр </w:t>
      </w:r>
      <w:proofErr w:type="spellStart"/>
      <w:r w:rsidRPr="00256B71">
        <w:rPr>
          <w:rFonts w:ascii="GHEA Grapalat" w:hAnsi="GHEA Grapalat"/>
          <w:b/>
          <w:bCs/>
          <w:sz w:val="18"/>
          <w:szCs w:val="16"/>
        </w:rPr>
        <w:t>стерилизирован</w:t>
      </w:r>
      <w:proofErr w:type="spellEnd"/>
    </w:p>
    <w:p w14:paraId="63819309" w14:textId="77777777" w:rsidR="00CD2585" w:rsidRPr="00615CD6" w:rsidRDefault="00CD2585" w:rsidP="00CD2585">
      <w:pPr>
        <w:pStyle w:val="ListParagraph"/>
        <w:ind w:left="142"/>
        <w:jc w:val="both"/>
        <w:rPr>
          <w:rFonts w:ascii="GHEA Grapalat" w:hAnsi="GHEA Grapalat"/>
          <w:sz w:val="18"/>
          <w:szCs w:val="16"/>
          <w:lang w:val="hy-AM"/>
        </w:rPr>
      </w:pPr>
      <w:r w:rsidRPr="00256B71">
        <w:rPr>
          <w:rFonts w:ascii="GHEA Grapalat" w:hAnsi="GHEA Grapalat"/>
          <w:sz w:val="18"/>
          <w:szCs w:val="16"/>
        </w:rPr>
        <w:lastRenderedPageBreak/>
        <w:t>Сыр преследуется, стерилизуется, пастообразный, с хрупкой крышкой (</w:t>
      </w:r>
      <w:proofErr w:type="spellStart"/>
      <w:r w:rsidRPr="00615CD6">
        <w:rPr>
          <w:rFonts w:ascii="GHEA Grapalat" w:hAnsi="GHEA Grapalat"/>
          <w:sz w:val="18"/>
          <w:szCs w:val="16"/>
        </w:rPr>
        <w:t>isiop</w:t>
      </w:r>
      <w:proofErr w:type="spellEnd"/>
      <w:r w:rsidRPr="00256B71">
        <w:rPr>
          <w:rFonts w:ascii="GHEA Grapalat" w:hAnsi="GHEA Grapalat"/>
          <w:sz w:val="18"/>
          <w:szCs w:val="16"/>
        </w:rPr>
        <w:t xml:space="preserve">), ГОСТ 31690-2013, производится из сырья животного происхождения, жирность сухих материалов от 30% до 70%, влажность от 50% до 70%, соляная масса от 1,5 до 3%.  На этикетке должны быть указаны ингредиенты, показатели питательной и энергетической ценности (жир, белок, калории) и изображение блюда, а также надпись «Не продаётся» красным цветом. Безопасность и маркировка </w:t>
      </w:r>
      <w:r w:rsidRPr="00615CD6">
        <w:rPr>
          <w:rFonts w:ascii="GHEA Grapalat" w:hAnsi="GHEA Grapalat"/>
          <w:sz w:val="18"/>
          <w:szCs w:val="16"/>
        </w:rPr>
        <w:t>MM</w:t>
      </w:r>
      <w:r w:rsidRPr="00256B71">
        <w:rPr>
          <w:rFonts w:ascii="GHEA Grapalat" w:hAnsi="GHEA Grapalat"/>
          <w:sz w:val="18"/>
          <w:szCs w:val="16"/>
        </w:rPr>
        <w:t xml:space="preserve"> </w:t>
      </w:r>
      <w:r w:rsidRPr="00615CD6">
        <w:rPr>
          <w:rFonts w:ascii="GHEA Grapalat" w:hAnsi="GHEA Grapalat"/>
          <w:sz w:val="18"/>
          <w:szCs w:val="16"/>
        </w:rPr>
        <w:t>TC</w:t>
      </w:r>
      <w:r w:rsidRPr="00256B71">
        <w:rPr>
          <w:rFonts w:ascii="GHEA Grapalat" w:hAnsi="GHEA Grapalat"/>
          <w:sz w:val="18"/>
          <w:szCs w:val="16"/>
        </w:rPr>
        <w:t xml:space="preserve"> </w:t>
      </w:r>
      <w:r w:rsidRPr="00615CD6">
        <w:rPr>
          <w:rFonts w:ascii="GHEA Grapalat" w:hAnsi="GHEA Grapalat"/>
          <w:sz w:val="18"/>
          <w:szCs w:val="16"/>
        </w:rPr>
        <w:t>N</w:t>
      </w:r>
      <w:r w:rsidRPr="00256B71">
        <w:rPr>
          <w:rFonts w:ascii="GHEA Grapalat" w:hAnsi="GHEA Grapalat"/>
          <w:sz w:val="18"/>
          <w:szCs w:val="16"/>
        </w:rPr>
        <w:t xml:space="preserve"> 021/2011 и 022/2011, статья 9 Закона о безопасности пищевых продуктов.</w:t>
      </w:r>
    </w:p>
    <w:p w14:paraId="7CF2A379" w14:textId="77777777" w:rsidR="00CD2585" w:rsidRPr="00615CD6" w:rsidRDefault="00CD2585" w:rsidP="00CD2585">
      <w:pPr>
        <w:pStyle w:val="ListParagraph"/>
        <w:ind w:left="142"/>
        <w:jc w:val="both"/>
        <w:rPr>
          <w:rFonts w:ascii="GHEA Grapalat" w:hAnsi="GHEA Grapalat"/>
          <w:b/>
          <w:bCs/>
          <w:sz w:val="18"/>
          <w:szCs w:val="16"/>
          <w:lang w:val="hy-AM"/>
        </w:rPr>
      </w:pPr>
      <w:r w:rsidRPr="00256B71">
        <w:rPr>
          <w:rFonts w:ascii="GHEA Grapalat" w:hAnsi="GHEA Grapalat"/>
          <w:b/>
          <w:bCs/>
          <w:sz w:val="18"/>
          <w:szCs w:val="16"/>
        </w:rPr>
        <w:t>Пищевая соль в индивидуальной упаковке</w:t>
      </w:r>
    </w:p>
    <w:p w14:paraId="037645AF" w14:textId="77777777" w:rsidR="00CD2585" w:rsidRPr="00615CD6" w:rsidRDefault="00CD2585" w:rsidP="00CD2585">
      <w:pPr>
        <w:pStyle w:val="ListParagraph"/>
        <w:ind w:left="142"/>
        <w:jc w:val="both"/>
        <w:rPr>
          <w:rFonts w:ascii="GHEA Grapalat" w:hAnsi="GHEA Grapalat"/>
          <w:sz w:val="18"/>
          <w:szCs w:val="16"/>
          <w:lang w:val="hy-AM"/>
        </w:rPr>
      </w:pPr>
      <w:r w:rsidRPr="00256B71">
        <w:rPr>
          <w:rFonts w:ascii="GHEA Grapalat" w:hAnsi="GHEA Grapalat"/>
          <w:sz w:val="18"/>
          <w:szCs w:val="16"/>
        </w:rPr>
        <w:t xml:space="preserve">Пищевая соль, йод </w:t>
      </w:r>
      <w:r w:rsidRPr="00615CD6">
        <w:rPr>
          <w:rFonts w:ascii="GHEA Grapalat" w:hAnsi="GHEA Grapalat"/>
          <w:sz w:val="18"/>
          <w:szCs w:val="16"/>
        </w:rPr>
        <w:t>HST</w:t>
      </w:r>
      <w:r w:rsidRPr="00256B71">
        <w:rPr>
          <w:rFonts w:ascii="GHEA Grapalat" w:hAnsi="GHEA Grapalat"/>
          <w:sz w:val="18"/>
          <w:szCs w:val="16"/>
        </w:rPr>
        <w:t xml:space="preserve"> 239-2005 с личной упаковкой 5 граммов пищевой бумаги должна быть размещена на каждой упаковке с надписью «Пищевая соль, 5 грамм».  Безопасность и маркировка </w:t>
      </w:r>
      <w:r w:rsidRPr="00615CD6">
        <w:rPr>
          <w:rFonts w:ascii="GHEA Grapalat" w:hAnsi="GHEA Grapalat"/>
          <w:sz w:val="18"/>
          <w:szCs w:val="16"/>
        </w:rPr>
        <w:t>MM</w:t>
      </w:r>
      <w:r w:rsidRPr="00256B71">
        <w:rPr>
          <w:rFonts w:ascii="GHEA Grapalat" w:hAnsi="GHEA Grapalat"/>
          <w:sz w:val="18"/>
          <w:szCs w:val="16"/>
        </w:rPr>
        <w:t xml:space="preserve"> </w:t>
      </w:r>
      <w:r w:rsidRPr="00615CD6">
        <w:rPr>
          <w:rFonts w:ascii="GHEA Grapalat" w:hAnsi="GHEA Grapalat"/>
          <w:sz w:val="18"/>
          <w:szCs w:val="16"/>
        </w:rPr>
        <w:t>TC</w:t>
      </w:r>
      <w:r w:rsidRPr="00256B71">
        <w:rPr>
          <w:rFonts w:ascii="GHEA Grapalat" w:hAnsi="GHEA Grapalat"/>
          <w:sz w:val="18"/>
          <w:szCs w:val="16"/>
        </w:rPr>
        <w:t xml:space="preserve"> </w:t>
      </w:r>
      <w:r w:rsidRPr="00615CD6">
        <w:rPr>
          <w:rFonts w:ascii="GHEA Grapalat" w:hAnsi="GHEA Grapalat"/>
          <w:sz w:val="18"/>
          <w:szCs w:val="16"/>
        </w:rPr>
        <w:t>N</w:t>
      </w:r>
      <w:r w:rsidRPr="00256B71">
        <w:rPr>
          <w:rFonts w:ascii="GHEA Grapalat" w:hAnsi="GHEA Grapalat"/>
          <w:sz w:val="18"/>
          <w:szCs w:val="16"/>
        </w:rPr>
        <w:t xml:space="preserve"> 021/2011 и 022/2011, статья 9 Закона о безопасности пищевых продуктов.</w:t>
      </w:r>
    </w:p>
    <w:p w14:paraId="6B5BED44" w14:textId="77777777" w:rsidR="00CD2585" w:rsidRPr="00615CD6" w:rsidRDefault="00CD2585" w:rsidP="00CD2585">
      <w:pPr>
        <w:pStyle w:val="ListParagraph"/>
        <w:ind w:left="142"/>
        <w:jc w:val="both"/>
        <w:rPr>
          <w:rFonts w:ascii="GHEA Grapalat" w:hAnsi="GHEA Grapalat"/>
          <w:b/>
          <w:bCs/>
          <w:sz w:val="18"/>
          <w:szCs w:val="16"/>
          <w:lang w:val="hy-AM"/>
        </w:rPr>
      </w:pPr>
      <w:r w:rsidRPr="00256B71">
        <w:rPr>
          <w:rFonts w:ascii="GHEA Grapalat" w:hAnsi="GHEA Grapalat"/>
          <w:b/>
          <w:bCs/>
          <w:sz w:val="18"/>
          <w:szCs w:val="16"/>
        </w:rPr>
        <w:t>Чёрный перец с индивидуальной упаковкой</w:t>
      </w:r>
    </w:p>
    <w:p w14:paraId="40AA275D" w14:textId="77777777" w:rsidR="00CD2585" w:rsidRPr="00615CD6" w:rsidRDefault="00CD2585" w:rsidP="00CD2585">
      <w:pPr>
        <w:pStyle w:val="ListParagraph"/>
        <w:ind w:left="142"/>
        <w:jc w:val="both"/>
        <w:rPr>
          <w:rFonts w:ascii="GHEA Grapalat" w:hAnsi="GHEA Grapalat"/>
          <w:sz w:val="18"/>
          <w:szCs w:val="16"/>
          <w:lang w:val="hy-AM"/>
        </w:rPr>
      </w:pPr>
      <w:r w:rsidRPr="00256B71">
        <w:rPr>
          <w:rFonts w:ascii="GHEA Grapalat" w:hAnsi="GHEA Grapalat"/>
          <w:sz w:val="18"/>
          <w:szCs w:val="16"/>
        </w:rPr>
        <w:t xml:space="preserve">Чёрный перец, </w:t>
      </w:r>
      <w:r w:rsidRPr="00615CD6">
        <w:rPr>
          <w:rFonts w:ascii="GHEA Grapalat" w:hAnsi="GHEA Grapalat"/>
          <w:sz w:val="18"/>
          <w:szCs w:val="16"/>
        </w:rPr>
        <w:t>GOST</w:t>
      </w:r>
      <w:r w:rsidRPr="00256B71">
        <w:rPr>
          <w:rFonts w:ascii="GHEA Grapalat" w:hAnsi="GHEA Grapalat"/>
          <w:sz w:val="18"/>
          <w:szCs w:val="16"/>
        </w:rPr>
        <w:t xml:space="preserve"> 29050-91, 1 грамм пищевой бумаги для отдельной упаковки, каждая упаковка должна быть помечена с надписью «</w:t>
      </w:r>
      <w:r w:rsidRPr="00615CD6">
        <w:rPr>
          <w:rFonts w:ascii="GHEA Grapalat" w:hAnsi="GHEA Grapalat"/>
          <w:sz w:val="18"/>
          <w:szCs w:val="16"/>
        </w:rPr>
        <w:t>Black</w:t>
      </w:r>
      <w:r w:rsidRPr="00256B71">
        <w:rPr>
          <w:rFonts w:ascii="GHEA Grapalat" w:hAnsi="GHEA Grapalat"/>
          <w:sz w:val="18"/>
          <w:szCs w:val="16"/>
        </w:rPr>
        <w:t xml:space="preserve"> </w:t>
      </w:r>
      <w:proofErr w:type="spellStart"/>
      <w:r w:rsidRPr="00615CD6">
        <w:rPr>
          <w:rFonts w:ascii="GHEA Grapalat" w:hAnsi="GHEA Grapalat"/>
          <w:sz w:val="18"/>
          <w:szCs w:val="16"/>
        </w:rPr>
        <w:t>Pepper</w:t>
      </w:r>
      <w:proofErr w:type="spellEnd"/>
      <w:r w:rsidRPr="00256B71">
        <w:rPr>
          <w:rFonts w:ascii="GHEA Grapalat" w:hAnsi="GHEA Grapalat"/>
          <w:sz w:val="18"/>
          <w:szCs w:val="16"/>
        </w:rPr>
        <w:t xml:space="preserve">».  Безопасность и маркировка </w:t>
      </w:r>
      <w:r w:rsidRPr="00615CD6">
        <w:rPr>
          <w:rFonts w:ascii="GHEA Grapalat" w:hAnsi="GHEA Grapalat"/>
          <w:sz w:val="18"/>
          <w:szCs w:val="16"/>
        </w:rPr>
        <w:t>MM</w:t>
      </w:r>
      <w:r w:rsidRPr="00256B71">
        <w:rPr>
          <w:rFonts w:ascii="GHEA Grapalat" w:hAnsi="GHEA Grapalat"/>
          <w:sz w:val="18"/>
          <w:szCs w:val="16"/>
        </w:rPr>
        <w:t xml:space="preserve"> </w:t>
      </w:r>
      <w:r w:rsidRPr="00615CD6">
        <w:rPr>
          <w:rFonts w:ascii="GHEA Grapalat" w:hAnsi="GHEA Grapalat"/>
          <w:sz w:val="18"/>
          <w:szCs w:val="16"/>
        </w:rPr>
        <w:t>TC</w:t>
      </w:r>
      <w:r w:rsidRPr="00256B71">
        <w:rPr>
          <w:rFonts w:ascii="GHEA Grapalat" w:hAnsi="GHEA Grapalat"/>
          <w:sz w:val="18"/>
          <w:szCs w:val="16"/>
        </w:rPr>
        <w:t xml:space="preserve"> </w:t>
      </w:r>
      <w:r w:rsidRPr="00615CD6">
        <w:rPr>
          <w:rFonts w:ascii="GHEA Grapalat" w:hAnsi="GHEA Grapalat"/>
          <w:sz w:val="18"/>
          <w:szCs w:val="16"/>
        </w:rPr>
        <w:t>N</w:t>
      </w:r>
      <w:r w:rsidRPr="00256B71">
        <w:rPr>
          <w:rFonts w:ascii="GHEA Grapalat" w:hAnsi="GHEA Grapalat"/>
          <w:sz w:val="18"/>
          <w:szCs w:val="16"/>
        </w:rPr>
        <w:t xml:space="preserve"> 021/2011 и 022/2011, статья 9 Закона о безопасности пищевых продуктов.</w:t>
      </w:r>
    </w:p>
    <w:p w14:paraId="5AB4F6B9" w14:textId="77777777" w:rsidR="00CD2585" w:rsidRPr="00615CD6" w:rsidRDefault="00CD2585" w:rsidP="00CD2585">
      <w:pPr>
        <w:pStyle w:val="ListParagraph"/>
        <w:ind w:left="142"/>
        <w:jc w:val="both"/>
        <w:rPr>
          <w:rFonts w:ascii="GHEA Grapalat" w:hAnsi="GHEA Grapalat"/>
          <w:b/>
          <w:bCs/>
          <w:sz w:val="18"/>
          <w:szCs w:val="16"/>
          <w:lang w:val="hy-AM"/>
        </w:rPr>
      </w:pPr>
      <w:r w:rsidRPr="00256B71">
        <w:rPr>
          <w:rFonts w:ascii="GHEA Grapalat" w:hAnsi="GHEA Grapalat"/>
          <w:b/>
          <w:bCs/>
          <w:sz w:val="18"/>
          <w:szCs w:val="16"/>
        </w:rPr>
        <w:t>Спиртные напитки</w:t>
      </w:r>
    </w:p>
    <w:p w14:paraId="6B69EC2C" w14:textId="77777777" w:rsidR="00CD2585" w:rsidRPr="00615CD6" w:rsidRDefault="00CD2585" w:rsidP="00CD2585">
      <w:pPr>
        <w:pStyle w:val="ListParagraph"/>
        <w:ind w:left="142"/>
        <w:jc w:val="both"/>
        <w:rPr>
          <w:rFonts w:ascii="GHEA Grapalat" w:hAnsi="GHEA Grapalat"/>
          <w:sz w:val="18"/>
          <w:szCs w:val="16"/>
          <w:lang w:val="hy-AM"/>
        </w:rPr>
      </w:pPr>
      <w:r w:rsidRPr="00256B71">
        <w:rPr>
          <w:rFonts w:ascii="GHEA Grapalat" w:hAnsi="GHEA Grapalat"/>
          <w:sz w:val="18"/>
          <w:szCs w:val="16"/>
        </w:rPr>
        <w:t>Сухой спирт: 3 зерна в 1 квадратной коробке, с полиэтиленовой упаковкой.</w:t>
      </w:r>
    </w:p>
    <w:p w14:paraId="59965370" w14:textId="77777777" w:rsidR="00CD2585" w:rsidRPr="00615CD6" w:rsidRDefault="00CD2585" w:rsidP="00CD2585">
      <w:pPr>
        <w:pStyle w:val="ListParagraph"/>
        <w:ind w:left="142"/>
        <w:jc w:val="both"/>
        <w:rPr>
          <w:rFonts w:ascii="GHEA Grapalat" w:hAnsi="GHEA Grapalat"/>
          <w:b/>
          <w:bCs/>
          <w:sz w:val="18"/>
          <w:szCs w:val="16"/>
          <w:lang w:val="hy-AM"/>
        </w:rPr>
      </w:pPr>
      <w:r w:rsidRPr="00256B71">
        <w:rPr>
          <w:rFonts w:ascii="GHEA Grapalat" w:hAnsi="GHEA Grapalat"/>
          <w:b/>
          <w:bCs/>
          <w:sz w:val="18"/>
          <w:szCs w:val="16"/>
        </w:rPr>
        <w:t>Подгузник для духов</w:t>
      </w:r>
    </w:p>
    <w:p w14:paraId="770BC879" w14:textId="77777777" w:rsidR="00CD2585" w:rsidRPr="00615CD6" w:rsidRDefault="00CD2585" w:rsidP="00CD2585">
      <w:pPr>
        <w:pStyle w:val="ListParagraph"/>
        <w:ind w:left="142"/>
        <w:jc w:val="both"/>
        <w:rPr>
          <w:rFonts w:ascii="GHEA Grapalat" w:hAnsi="GHEA Grapalat"/>
          <w:sz w:val="18"/>
          <w:szCs w:val="16"/>
          <w:lang w:val="hy-AM"/>
        </w:rPr>
      </w:pPr>
      <w:r w:rsidRPr="00256B71">
        <w:rPr>
          <w:rFonts w:ascii="GHEA Grapalat" w:hAnsi="GHEA Grapalat"/>
          <w:sz w:val="18"/>
          <w:szCs w:val="16"/>
        </w:rPr>
        <w:t>С удобством распылительного подгузника, трёхного, складного и распыляющего отверстия, 1 гран в одной картонной коробке.</w:t>
      </w:r>
    </w:p>
    <w:p w14:paraId="1A16D387" w14:textId="77777777" w:rsidR="00CD2585" w:rsidRPr="00615CD6" w:rsidRDefault="00CD2585" w:rsidP="00CD2585">
      <w:pPr>
        <w:pStyle w:val="ListParagraph"/>
        <w:ind w:left="142"/>
        <w:jc w:val="both"/>
        <w:rPr>
          <w:rFonts w:ascii="GHEA Grapalat" w:hAnsi="GHEA Grapalat"/>
          <w:b/>
          <w:bCs/>
          <w:sz w:val="18"/>
          <w:szCs w:val="16"/>
          <w:lang w:val="hy-AM"/>
        </w:rPr>
      </w:pPr>
      <w:r w:rsidRPr="00256B71">
        <w:rPr>
          <w:rFonts w:ascii="GHEA Grapalat" w:hAnsi="GHEA Grapalat"/>
          <w:b/>
          <w:bCs/>
          <w:sz w:val="18"/>
          <w:szCs w:val="16"/>
        </w:rPr>
        <w:t>Бумажные салфетки</w:t>
      </w:r>
    </w:p>
    <w:p w14:paraId="78BDA866" w14:textId="77777777" w:rsidR="00CD2585" w:rsidRPr="00615CD6" w:rsidRDefault="00CD2585" w:rsidP="00CD2585">
      <w:pPr>
        <w:pStyle w:val="ListParagraph"/>
        <w:ind w:left="142"/>
        <w:jc w:val="both"/>
        <w:rPr>
          <w:rFonts w:ascii="GHEA Grapalat" w:hAnsi="GHEA Grapalat"/>
          <w:sz w:val="18"/>
          <w:szCs w:val="16"/>
          <w:lang w:val="hy-AM"/>
        </w:rPr>
      </w:pPr>
      <w:r w:rsidRPr="00256B71">
        <w:rPr>
          <w:rFonts w:ascii="GHEA Grapalat" w:hAnsi="GHEA Grapalat"/>
          <w:sz w:val="18"/>
          <w:szCs w:val="16"/>
        </w:rPr>
        <w:t xml:space="preserve">Мягкие настольные полотенца, </w:t>
      </w:r>
      <w:r w:rsidRPr="00615CD6">
        <w:rPr>
          <w:rFonts w:ascii="GHEA Grapalat" w:hAnsi="GHEA Grapalat"/>
          <w:sz w:val="18"/>
          <w:szCs w:val="16"/>
        </w:rPr>
        <w:t>GOST</w:t>
      </w:r>
      <w:r w:rsidRPr="00256B71">
        <w:rPr>
          <w:rFonts w:ascii="GHEA Grapalat" w:hAnsi="GHEA Grapalat"/>
          <w:sz w:val="18"/>
          <w:szCs w:val="16"/>
        </w:rPr>
        <w:t xml:space="preserve"> </w:t>
      </w:r>
      <w:r w:rsidRPr="00615CD6">
        <w:rPr>
          <w:rFonts w:ascii="GHEA Grapalat" w:hAnsi="GHEA Grapalat"/>
          <w:sz w:val="18"/>
          <w:szCs w:val="16"/>
        </w:rPr>
        <w:t>R</w:t>
      </w:r>
      <w:r w:rsidRPr="00256B71">
        <w:rPr>
          <w:rFonts w:ascii="GHEA Grapalat" w:hAnsi="GHEA Grapalat"/>
          <w:sz w:val="18"/>
          <w:szCs w:val="16"/>
        </w:rPr>
        <w:t xml:space="preserve">-52354-2005, группа </w:t>
      </w:r>
      <w:r w:rsidRPr="00615CD6">
        <w:rPr>
          <w:rFonts w:ascii="GHEA Grapalat" w:hAnsi="GHEA Grapalat"/>
          <w:sz w:val="18"/>
          <w:szCs w:val="16"/>
        </w:rPr>
        <w:t>B</w:t>
      </w:r>
      <w:r w:rsidRPr="00256B71">
        <w:rPr>
          <w:rFonts w:ascii="GHEA Grapalat" w:hAnsi="GHEA Grapalat"/>
          <w:sz w:val="18"/>
          <w:szCs w:val="16"/>
        </w:rPr>
        <w:t xml:space="preserve">-1, один слой, вес бумаги 21 грамм на м2, +/- 10%, белый цвет, изготовлены из экологически чистой бумаги, не аллергические, 3 тома в одной коллекции, размер не менее 240 мм </w:t>
      </w:r>
      <w:r w:rsidRPr="00615CD6">
        <w:rPr>
          <w:rFonts w:ascii="GHEA Grapalat" w:hAnsi="GHEA Grapalat"/>
          <w:sz w:val="18"/>
          <w:szCs w:val="16"/>
        </w:rPr>
        <w:t>x</w:t>
      </w:r>
      <w:r w:rsidRPr="00256B71">
        <w:rPr>
          <w:rFonts w:ascii="GHEA Grapalat" w:hAnsi="GHEA Grapalat"/>
          <w:sz w:val="18"/>
          <w:szCs w:val="16"/>
        </w:rPr>
        <w:t xml:space="preserve"> 240 мм.</w:t>
      </w:r>
    </w:p>
    <w:p w14:paraId="1EF24067" w14:textId="77777777" w:rsidR="00CD2585" w:rsidRPr="00615CD6" w:rsidRDefault="00CD2585" w:rsidP="00CD2585">
      <w:pPr>
        <w:pStyle w:val="ListParagraph"/>
        <w:ind w:left="142"/>
        <w:jc w:val="both"/>
        <w:rPr>
          <w:rFonts w:ascii="GHEA Grapalat" w:hAnsi="GHEA Grapalat"/>
          <w:b/>
          <w:bCs/>
          <w:sz w:val="18"/>
          <w:szCs w:val="16"/>
          <w:lang w:val="hy-AM"/>
        </w:rPr>
      </w:pPr>
      <w:r w:rsidRPr="00256B71">
        <w:rPr>
          <w:rFonts w:ascii="GHEA Grapalat" w:hAnsi="GHEA Grapalat"/>
          <w:b/>
          <w:bCs/>
          <w:sz w:val="18"/>
          <w:szCs w:val="16"/>
        </w:rPr>
        <w:t>Зажигалка</w:t>
      </w:r>
    </w:p>
    <w:p w14:paraId="4E9D5FE5" w14:textId="77777777" w:rsidR="00CD2585" w:rsidRPr="00615CD6" w:rsidRDefault="00CD2585" w:rsidP="00CD2585">
      <w:pPr>
        <w:pStyle w:val="ListParagraph"/>
        <w:ind w:left="142"/>
        <w:jc w:val="both"/>
        <w:rPr>
          <w:rFonts w:ascii="GHEA Grapalat" w:hAnsi="GHEA Grapalat"/>
          <w:sz w:val="18"/>
          <w:szCs w:val="16"/>
          <w:lang w:val="hy-AM"/>
        </w:rPr>
      </w:pPr>
      <w:r w:rsidRPr="00256B71">
        <w:rPr>
          <w:rFonts w:ascii="GHEA Grapalat" w:hAnsi="GHEA Grapalat"/>
          <w:sz w:val="18"/>
          <w:szCs w:val="16"/>
        </w:rPr>
        <w:t>Легче: 1 гран в одной картонной коробке.</w:t>
      </w:r>
    </w:p>
    <w:p w14:paraId="0674C20A" w14:textId="77777777" w:rsidR="00CD2585" w:rsidRPr="00615CD6" w:rsidRDefault="00CD2585" w:rsidP="00CD2585">
      <w:pPr>
        <w:pStyle w:val="ListParagraph"/>
        <w:ind w:left="142"/>
        <w:jc w:val="both"/>
        <w:rPr>
          <w:rFonts w:ascii="GHEA Grapalat" w:hAnsi="GHEA Grapalat"/>
          <w:b/>
          <w:bCs/>
          <w:sz w:val="18"/>
          <w:szCs w:val="16"/>
          <w:lang w:val="hy-AM"/>
        </w:rPr>
      </w:pPr>
      <w:r w:rsidRPr="00256B71">
        <w:rPr>
          <w:rFonts w:ascii="GHEA Grapalat" w:hAnsi="GHEA Grapalat"/>
          <w:b/>
          <w:bCs/>
          <w:sz w:val="18"/>
          <w:szCs w:val="16"/>
        </w:rPr>
        <w:t>Бутилированная питьевая вода</w:t>
      </w:r>
    </w:p>
    <w:p w14:paraId="4844B80C" w14:textId="77777777" w:rsidR="00CD2585" w:rsidRPr="00615CD6" w:rsidRDefault="00CD2585" w:rsidP="00CD2585">
      <w:pPr>
        <w:pStyle w:val="ListParagraph"/>
        <w:ind w:left="142"/>
        <w:jc w:val="both"/>
        <w:rPr>
          <w:rFonts w:ascii="GHEA Grapalat" w:hAnsi="GHEA Grapalat"/>
          <w:sz w:val="18"/>
          <w:szCs w:val="16"/>
          <w:lang w:val="hy-AM"/>
        </w:rPr>
      </w:pPr>
      <w:r w:rsidRPr="00256B71">
        <w:rPr>
          <w:rFonts w:ascii="GHEA Grapalat" w:hAnsi="GHEA Grapalat"/>
          <w:sz w:val="18"/>
          <w:szCs w:val="16"/>
        </w:rPr>
        <w:t>Питьевая вода, бутилированная в соответствии с техническими условиями, в пластиковых бутылках объемом 0,5 литра, полиэтиленовая упаковка, по 12 бутылок в каждой упаковке.</w:t>
      </w:r>
    </w:p>
    <w:p w14:paraId="681DBA7C" w14:textId="77777777" w:rsidR="00CD2585" w:rsidRPr="00CD2585" w:rsidRDefault="00CD2585" w:rsidP="00CD2585">
      <w:pPr>
        <w:spacing w:after="160" w:line="259" w:lineRule="auto"/>
        <w:rPr>
          <w:rFonts w:ascii="GHEA Grapalat" w:eastAsia="Calibri" w:hAnsi="GHEA Grapalat"/>
          <w:sz w:val="20"/>
          <w:szCs w:val="20"/>
          <w:lang w:val="hy-AM" w:eastAsia="en-US" w:bidi="ar-SA"/>
        </w:rPr>
      </w:pPr>
    </w:p>
    <w:p w14:paraId="0BDF947E" w14:textId="77777777" w:rsidR="00AC57EF" w:rsidRPr="00CD2585" w:rsidRDefault="00AC57EF" w:rsidP="003B2F27">
      <w:pPr>
        <w:widowControl w:val="0"/>
        <w:spacing w:after="160" w:line="360" w:lineRule="auto"/>
        <w:jc w:val="center"/>
        <w:rPr>
          <w:rFonts w:ascii="GHEA Grapalat" w:hAnsi="GHEA Grapalat"/>
          <w:lang w:val="hy-AM"/>
        </w:rPr>
      </w:pPr>
    </w:p>
    <w:p w14:paraId="1B50628B" w14:textId="77777777" w:rsidR="00AC57EF" w:rsidRPr="00AD29CE" w:rsidRDefault="00AC57EF"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B3E6FC5" w14:textId="77777777" w:rsidTr="005B7138">
        <w:trPr>
          <w:jc w:val="center"/>
        </w:trPr>
        <w:tc>
          <w:tcPr>
            <w:tcW w:w="4536" w:type="dxa"/>
          </w:tcPr>
          <w:p w14:paraId="75E12DE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AAA2A9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D2FD31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EC11D9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198678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EC922D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4AD97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386778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8A3B40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552C2BE" w14:textId="77777777" w:rsidR="00554D44" w:rsidRPr="003B7764" w:rsidRDefault="003B2F27" w:rsidP="003B7764">
      <w:pPr>
        <w:widowControl w:val="0"/>
        <w:spacing w:after="160" w:line="360" w:lineRule="auto"/>
        <w:rPr>
          <w:rFonts w:ascii="GHEA Grapalat" w:hAnsi="GHEA Grapalat"/>
        </w:rPr>
      </w:pPr>
      <w:r w:rsidRPr="00AD29CE">
        <w:rPr>
          <w:rFonts w:ascii="GHEA Grapalat" w:hAnsi="GHEA Grapalat"/>
        </w:rPr>
        <w:lastRenderedPageBreak/>
        <w:br w:type="page"/>
      </w:r>
    </w:p>
    <w:p w14:paraId="41FD38C5" w14:textId="77777777" w:rsidR="00777889" w:rsidRPr="001B085B" w:rsidRDefault="00777889" w:rsidP="00777889">
      <w:pPr>
        <w:widowControl w:val="0"/>
        <w:spacing w:after="160" w:line="360" w:lineRule="auto"/>
        <w:jc w:val="right"/>
        <w:rPr>
          <w:rFonts w:ascii="GHEA Grapalat" w:hAnsi="GHEA Grapalat"/>
          <w:i/>
        </w:rPr>
      </w:pPr>
      <w:r w:rsidRPr="001B085B">
        <w:rPr>
          <w:rFonts w:ascii="GHEA Grapalat" w:hAnsi="GHEA Grapalat"/>
          <w:i/>
        </w:rPr>
        <w:lastRenderedPageBreak/>
        <w:t>Приложение № 2</w:t>
      </w:r>
    </w:p>
    <w:p w14:paraId="2A77A546" w14:textId="085AE5A9" w:rsidR="00777889" w:rsidRPr="001B085B" w:rsidRDefault="00777889" w:rsidP="00777889">
      <w:pPr>
        <w:widowControl w:val="0"/>
        <w:spacing w:after="160" w:line="360" w:lineRule="auto"/>
        <w:jc w:val="right"/>
        <w:rPr>
          <w:rFonts w:ascii="GHEA Grapalat" w:hAnsi="GHEA Grapalat"/>
          <w:i/>
        </w:rPr>
      </w:pPr>
      <w:r w:rsidRPr="001B085B">
        <w:rPr>
          <w:rFonts w:ascii="GHEA Grapalat" w:hAnsi="GHEA Grapalat"/>
          <w:i/>
        </w:rPr>
        <w:t xml:space="preserve">к Договору под кодом </w:t>
      </w:r>
      <w:r w:rsidRPr="001B085B">
        <w:rPr>
          <w:rFonts w:ascii="GHEA Grapalat" w:hAnsi="GHEA Grapalat"/>
          <w:i/>
        </w:rPr>
        <w:br/>
        <w:t xml:space="preserve"> заключенному "</w:t>
      </w:r>
      <w:r w:rsidRPr="001B085B">
        <w:rPr>
          <w:rFonts w:ascii="GHEA Grapalat" w:hAnsi="GHEA Grapalat"/>
          <w:i/>
        </w:rPr>
        <w:tab/>
        <w:t>"</w:t>
      </w:r>
      <w:r w:rsidRPr="001B085B">
        <w:rPr>
          <w:rFonts w:ascii="GHEA Grapalat" w:hAnsi="GHEA Grapalat"/>
          <w:i/>
        </w:rPr>
        <w:tab/>
        <w:t>202</w:t>
      </w:r>
      <w:r>
        <w:rPr>
          <w:rFonts w:ascii="GHEA Grapalat" w:hAnsi="GHEA Grapalat"/>
          <w:i/>
          <w:lang w:val="hy-AM"/>
        </w:rPr>
        <w:t>6</w:t>
      </w:r>
      <w:r w:rsidRPr="001B085B">
        <w:rPr>
          <w:rFonts w:ascii="GHEA Grapalat" w:hAnsi="GHEA Grapalat"/>
          <w:i/>
        </w:rPr>
        <w:t>.</w:t>
      </w:r>
      <w:r w:rsidRPr="001B085B">
        <w:rPr>
          <w:rFonts w:ascii="GHEA Grapalat" w:hAnsi="GHEA Grapalat"/>
          <w:i/>
        </w:rPr>
        <w:tab/>
        <w:t>г.</w:t>
      </w:r>
    </w:p>
    <w:p w14:paraId="4B0C41C0" w14:textId="77777777" w:rsidR="00777889" w:rsidRPr="001B085B" w:rsidRDefault="00777889" w:rsidP="00777889">
      <w:pPr>
        <w:widowControl w:val="0"/>
        <w:spacing w:after="160" w:line="360" w:lineRule="auto"/>
        <w:jc w:val="center"/>
        <w:rPr>
          <w:rFonts w:ascii="GHEA Grapalat" w:hAnsi="GHEA Grapalat"/>
          <w:lang w:val="en-US"/>
        </w:rPr>
      </w:pPr>
      <w:r w:rsidRPr="001B085B">
        <w:rPr>
          <w:rFonts w:ascii="GHEA Grapalat" w:hAnsi="GHEA Grapalat"/>
        </w:rPr>
        <w:t>ГРАФИК ОПЛАТЫ</w:t>
      </w:r>
      <w:r w:rsidRPr="001B085B">
        <w:rPr>
          <w:rStyle w:val="FootnoteReference"/>
          <w:rFonts w:ascii="GHEA Grapalat" w:hAnsi="GHEA Grapalat"/>
        </w:rPr>
        <w:footnoteReference w:customMarkFollows="1" w:id="36"/>
        <w:t>*</w:t>
      </w:r>
    </w:p>
    <w:p w14:paraId="30433BFE" w14:textId="77777777" w:rsidR="00777889" w:rsidRPr="001B085B" w:rsidRDefault="00777889" w:rsidP="00777889">
      <w:pPr>
        <w:widowControl w:val="0"/>
        <w:spacing w:after="160" w:line="360" w:lineRule="auto"/>
        <w:jc w:val="right"/>
        <w:rPr>
          <w:rFonts w:ascii="GHEA Grapalat" w:hAnsi="GHEA Grapalat"/>
        </w:rPr>
      </w:pPr>
      <w:r w:rsidRPr="001B085B">
        <w:rPr>
          <w:rFonts w:ascii="GHEA Grapalat" w:hAnsi="GHEA Grapalat"/>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777889" w:rsidRPr="001B085B" w14:paraId="13D04B4F" w14:textId="77777777" w:rsidTr="00A66031">
        <w:trPr>
          <w:trHeight w:val="363"/>
          <w:jc w:val="center"/>
        </w:trPr>
        <w:tc>
          <w:tcPr>
            <w:tcW w:w="15341" w:type="dxa"/>
            <w:gridSpan w:val="16"/>
          </w:tcPr>
          <w:p w14:paraId="1E613F90" w14:textId="77777777" w:rsidR="00777889" w:rsidRPr="001B085B" w:rsidRDefault="00777889" w:rsidP="00A66031">
            <w:pPr>
              <w:widowControl w:val="0"/>
              <w:spacing w:after="120"/>
              <w:jc w:val="center"/>
              <w:rPr>
                <w:rFonts w:ascii="GHEA Grapalat" w:hAnsi="GHEA Grapalat"/>
                <w:sz w:val="16"/>
              </w:rPr>
            </w:pPr>
            <w:r w:rsidRPr="001B085B">
              <w:rPr>
                <w:rFonts w:ascii="GHEA Grapalat" w:hAnsi="GHEA Grapalat"/>
                <w:sz w:val="16"/>
              </w:rPr>
              <w:t>Услуги</w:t>
            </w:r>
          </w:p>
        </w:tc>
      </w:tr>
      <w:tr w:rsidR="00777889" w:rsidRPr="001B085B" w14:paraId="31295769" w14:textId="77777777" w:rsidTr="00A66031">
        <w:trPr>
          <w:trHeight w:val="1781"/>
          <w:jc w:val="center"/>
        </w:trPr>
        <w:tc>
          <w:tcPr>
            <w:tcW w:w="1982" w:type="dxa"/>
            <w:vAlign w:val="center"/>
          </w:tcPr>
          <w:p w14:paraId="38E5E0EE" w14:textId="77777777" w:rsidR="00777889" w:rsidRPr="001B085B" w:rsidRDefault="00777889" w:rsidP="00A66031">
            <w:pPr>
              <w:widowControl w:val="0"/>
              <w:spacing w:after="120"/>
              <w:jc w:val="center"/>
              <w:rPr>
                <w:rFonts w:ascii="GHEA Grapalat" w:hAnsi="GHEA Grapalat"/>
                <w:sz w:val="16"/>
              </w:rPr>
            </w:pPr>
            <w:r w:rsidRPr="001B085B">
              <w:rPr>
                <w:rFonts w:ascii="GHEA Grapalat" w:hAnsi="GHEA Grapalat"/>
                <w:sz w:val="16"/>
              </w:rPr>
              <w:t>номер предусмотренного приглашением лота</w:t>
            </w:r>
          </w:p>
        </w:tc>
        <w:tc>
          <w:tcPr>
            <w:tcW w:w="1212" w:type="dxa"/>
            <w:vAlign w:val="center"/>
          </w:tcPr>
          <w:p w14:paraId="65F2CC05" w14:textId="77777777" w:rsidR="00777889" w:rsidRPr="001B085B" w:rsidRDefault="00777889" w:rsidP="00A66031">
            <w:pPr>
              <w:widowControl w:val="0"/>
              <w:spacing w:after="120"/>
              <w:jc w:val="center"/>
              <w:rPr>
                <w:rFonts w:ascii="GHEA Grapalat" w:hAnsi="GHEA Grapalat"/>
                <w:sz w:val="16"/>
              </w:rPr>
            </w:pPr>
            <w:r w:rsidRPr="001B085B">
              <w:rPr>
                <w:rFonts w:ascii="GHEA Grapalat" w:hAnsi="GHEA Grapalat"/>
                <w:sz w:val="16"/>
              </w:rPr>
              <w:t>промежуточный код, предусмотренный планом закупок по классификации ЕЗК (CPV)</w:t>
            </w:r>
          </w:p>
        </w:tc>
        <w:tc>
          <w:tcPr>
            <w:tcW w:w="1618" w:type="dxa"/>
            <w:vAlign w:val="center"/>
          </w:tcPr>
          <w:p w14:paraId="2E89D98C" w14:textId="77777777" w:rsidR="00777889" w:rsidRPr="001B085B" w:rsidRDefault="00777889" w:rsidP="00A66031">
            <w:pPr>
              <w:widowControl w:val="0"/>
              <w:spacing w:after="120"/>
              <w:jc w:val="center"/>
              <w:rPr>
                <w:rFonts w:ascii="GHEA Grapalat" w:hAnsi="GHEA Grapalat"/>
                <w:sz w:val="16"/>
              </w:rPr>
            </w:pPr>
            <w:r w:rsidRPr="001B085B">
              <w:rPr>
                <w:rFonts w:ascii="GHEA Grapalat" w:hAnsi="GHEA Grapalat"/>
                <w:sz w:val="16"/>
              </w:rPr>
              <w:t>наименование</w:t>
            </w:r>
          </w:p>
        </w:tc>
        <w:tc>
          <w:tcPr>
            <w:tcW w:w="10529" w:type="dxa"/>
            <w:gridSpan w:val="13"/>
            <w:vAlign w:val="center"/>
          </w:tcPr>
          <w:p w14:paraId="796BA1C1" w14:textId="77777777" w:rsidR="00777889" w:rsidRPr="001B085B" w:rsidRDefault="00777889" w:rsidP="00A66031">
            <w:pPr>
              <w:widowControl w:val="0"/>
              <w:spacing w:after="120"/>
              <w:jc w:val="both"/>
              <w:rPr>
                <w:rFonts w:ascii="GHEA Grapalat" w:hAnsi="GHEA Grapalat"/>
                <w:sz w:val="16"/>
              </w:rPr>
            </w:pPr>
            <w:r w:rsidRPr="001B085B">
              <w:rPr>
                <w:rFonts w:ascii="GHEA Grapalat" w:hAnsi="GHEA Grapalat"/>
                <w:sz w:val="16"/>
              </w:rPr>
              <w:t>Оплату услуги предусматривается произвести в 20.</w:t>
            </w:r>
            <w:r w:rsidRPr="001B085B">
              <w:rPr>
                <w:rFonts w:ascii="GHEA Grapalat" w:hAnsi="GHEA Grapalat"/>
                <w:sz w:val="16"/>
              </w:rPr>
              <w:tab/>
              <w:t>г., по месяцам, в том числе</w:t>
            </w:r>
            <w:r w:rsidRPr="001B085B">
              <w:rPr>
                <w:rStyle w:val="FootnoteReference"/>
                <w:rFonts w:ascii="GHEA Grapalat" w:hAnsi="GHEA Grapalat"/>
                <w:sz w:val="16"/>
              </w:rPr>
              <w:footnoteReference w:customMarkFollows="1" w:id="37"/>
              <w:t>**</w:t>
            </w:r>
          </w:p>
        </w:tc>
      </w:tr>
      <w:tr w:rsidR="00777889" w:rsidRPr="001B085B" w14:paraId="43A3E125" w14:textId="77777777" w:rsidTr="00A66031">
        <w:trPr>
          <w:trHeight w:val="720"/>
          <w:jc w:val="center"/>
        </w:trPr>
        <w:tc>
          <w:tcPr>
            <w:tcW w:w="1982" w:type="dxa"/>
          </w:tcPr>
          <w:p w14:paraId="1A0B1902" w14:textId="77777777" w:rsidR="00777889" w:rsidRPr="001B085B" w:rsidRDefault="00777889" w:rsidP="00A66031">
            <w:pPr>
              <w:widowControl w:val="0"/>
              <w:spacing w:after="120"/>
              <w:jc w:val="center"/>
              <w:rPr>
                <w:rFonts w:ascii="GHEA Grapalat" w:hAnsi="GHEA Grapalat"/>
                <w:sz w:val="16"/>
              </w:rPr>
            </w:pPr>
          </w:p>
        </w:tc>
        <w:tc>
          <w:tcPr>
            <w:tcW w:w="1212" w:type="dxa"/>
          </w:tcPr>
          <w:p w14:paraId="36CB2E9B" w14:textId="77777777" w:rsidR="00777889" w:rsidRPr="001B085B" w:rsidRDefault="00777889" w:rsidP="00A66031">
            <w:pPr>
              <w:widowControl w:val="0"/>
              <w:spacing w:after="120"/>
              <w:jc w:val="center"/>
              <w:rPr>
                <w:rFonts w:ascii="GHEA Grapalat" w:hAnsi="GHEA Grapalat"/>
                <w:sz w:val="16"/>
              </w:rPr>
            </w:pPr>
          </w:p>
        </w:tc>
        <w:tc>
          <w:tcPr>
            <w:tcW w:w="1618" w:type="dxa"/>
          </w:tcPr>
          <w:p w14:paraId="2BC7B1B9" w14:textId="77777777" w:rsidR="00777889" w:rsidRPr="001B085B" w:rsidRDefault="00777889" w:rsidP="00A66031">
            <w:pPr>
              <w:widowControl w:val="0"/>
              <w:spacing w:after="120"/>
              <w:jc w:val="center"/>
              <w:rPr>
                <w:rFonts w:ascii="GHEA Grapalat" w:hAnsi="GHEA Grapalat"/>
                <w:sz w:val="16"/>
              </w:rPr>
            </w:pPr>
          </w:p>
        </w:tc>
        <w:tc>
          <w:tcPr>
            <w:tcW w:w="720" w:type="dxa"/>
            <w:vAlign w:val="center"/>
          </w:tcPr>
          <w:p w14:paraId="26F9CFA3" w14:textId="77777777" w:rsidR="00777889" w:rsidRPr="001B085B" w:rsidRDefault="00777889" w:rsidP="00A66031">
            <w:pPr>
              <w:widowControl w:val="0"/>
              <w:spacing w:after="120"/>
              <w:ind w:left="-161" w:right="-148"/>
              <w:jc w:val="center"/>
              <w:rPr>
                <w:rFonts w:ascii="GHEA Grapalat" w:hAnsi="GHEA Grapalat"/>
                <w:sz w:val="16"/>
              </w:rPr>
            </w:pPr>
            <w:r w:rsidRPr="001B085B">
              <w:rPr>
                <w:rFonts w:ascii="GHEA Grapalat" w:hAnsi="GHEA Grapalat"/>
                <w:sz w:val="16"/>
              </w:rPr>
              <w:t>январь</w:t>
            </w:r>
          </w:p>
        </w:tc>
        <w:tc>
          <w:tcPr>
            <w:tcW w:w="720" w:type="dxa"/>
            <w:vAlign w:val="center"/>
          </w:tcPr>
          <w:p w14:paraId="589F7A5A" w14:textId="77777777" w:rsidR="00777889" w:rsidRPr="001B085B" w:rsidRDefault="00777889" w:rsidP="00A66031">
            <w:pPr>
              <w:widowControl w:val="0"/>
              <w:spacing w:after="120"/>
              <w:ind w:left="-68" w:right="-108"/>
              <w:jc w:val="center"/>
              <w:rPr>
                <w:rFonts w:ascii="GHEA Grapalat" w:hAnsi="GHEA Grapalat" w:cs="Sylfaen"/>
                <w:sz w:val="16"/>
              </w:rPr>
            </w:pPr>
            <w:r w:rsidRPr="001B085B">
              <w:rPr>
                <w:rFonts w:ascii="GHEA Grapalat" w:hAnsi="GHEA Grapalat"/>
                <w:sz w:val="16"/>
              </w:rPr>
              <w:t>февраль</w:t>
            </w:r>
          </w:p>
        </w:tc>
        <w:tc>
          <w:tcPr>
            <w:tcW w:w="720" w:type="dxa"/>
            <w:vAlign w:val="center"/>
          </w:tcPr>
          <w:p w14:paraId="7925BC3D" w14:textId="77777777" w:rsidR="00777889" w:rsidRPr="001B085B" w:rsidRDefault="00777889" w:rsidP="00A66031">
            <w:pPr>
              <w:widowControl w:val="0"/>
              <w:spacing w:after="120"/>
              <w:ind w:left="-73" w:right="-73"/>
              <w:jc w:val="center"/>
              <w:rPr>
                <w:rFonts w:ascii="GHEA Grapalat" w:hAnsi="GHEA Grapalat"/>
                <w:sz w:val="16"/>
              </w:rPr>
            </w:pPr>
            <w:r w:rsidRPr="001B085B">
              <w:rPr>
                <w:rFonts w:ascii="GHEA Grapalat" w:hAnsi="GHEA Grapalat"/>
                <w:sz w:val="16"/>
              </w:rPr>
              <w:t>март</w:t>
            </w:r>
          </w:p>
        </w:tc>
        <w:tc>
          <w:tcPr>
            <w:tcW w:w="720" w:type="dxa"/>
            <w:vAlign w:val="center"/>
          </w:tcPr>
          <w:p w14:paraId="37B35F6E" w14:textId="77777777" w:rsidR="00777889" w:rsidRPr="001B085B" w:rsidRDefault="00777889" w:rsidP="00A66031">
            <w:pPr>
              <w:widowControl w:val="0"/>
              <w:spacing w:after="120"/>
              <w:ind w:left="-94" w:right="-80"/>
              <w:jc w:val="center"/>
              <w:rPr>
                <w:rFonts w:ascii="GHEA Grapalat" w:hAnsi="GHEA Grapalat" w:cs="Sylfaen"/>
                <w:sz w:val="16"/>
              </w:rPr>
            </w:pPr>
            <w:r w:rsidRPr="001B085B">
              <w:rPr>
                <w:rFonts w:ascii="GHEA Grapalat" w:hAnsi="GHEA Grapalat"/>
                <w:sz w:val="16"/>
              </w:rPr>
              <w:t>апрель</w:t>
            </w:r>
          </w:p>
        </w:tc>
        <w:tc>
          <w:tcPr>
            <w:tcW w:w="720" w:type="dxa"/>
            <w:vAlign w:val="center"/>
          </w:tcPr>
          <w:p w14:paraId="7760CEC2" w14:textId="77777777" w:rsidR="00777889" w:rsidRPr="001B085B" w:rsidRDefault="00777889" w:rsidP="00A66031">
            <w:pPr>
              <w:widowControl w:val="0"/>
              <w:spacing w:after="120"/>
              <w:ind w:left="-122" w:right="-94"/>
              <w:jc w:val="center"/>
              <w:rPr>
                <w:rFonts w:ascii="GHEA Grapalat" w:hAnsi="GHEA Grapalat"/>
                <w:sz w:val="16"/>
              </w:rPr>
            </w:pPr>
            <w:r w:rsidRPr="001B085B">
              <w:rPr>
                <w:rFonts w:ascii="GHEA Grapalat" w:hAnsi="GHEA Grapalat"/>
                <w:sz w:val="16"/>
              </w:rPr>
              <w:t>май</w:t>
            </w:r>
          </w:p>
        </w:tc>
        <w:tc>
          <w:tcPr>
            <w:tcW w:w="720" w:type="dxa"/>
            <w:vAlign w:val="center"/>
          </w:tcPr>
          <w:p w14:paraId="57E8D379" w14:textId="77777777" w:rsidR="00777889" w:rsidRPr="001B085B" w:rsidRDefault="00777889" w:rsidP="00A66031">
            <w:pPr>
              <w:widowControl w:val="0"/>
              <w:spacing w:after="120"/>
              <w:ind w:left="-94" w:right="-128"/>
              <w:jc w:val="center"/>
              <w:rPr>
                <w:rFonts w:ascii="GHEA Grapalat" w:hAnsi="GHEA Grapalat"/>
                <w:sz w:val="16"/>
              </w:rPr>
            </w:pPr>
            <w:r w:rsidRPr="001B085B">
              <w:rPr>
                <w:rFonts w:ascii="GHEA Grapalat" w:hAnsi="GHEA Grapalat"/>
                <w:sz w:val="16"/>
              </w:rPr>
              <w:t>июнь</w:t>
            </w:r>
          </w:p>
        </w:tc>
        <w:tc>
          <w:tcPr>
            <w:tcW w:w="720" w:type="dxa"/>
            <w:vAlign w:val="center"/>
          </w:tcPr>
          <w:p w14:paraId="1A05B17C" w14:textId="77777777" w:rsidR="00777889" w:rsidRPr="001B085B" w:rsidRDefault="00777889" w:rsidP="00A66031">
            <w:pPr>
              <w:widowControl w:val="0"/>
              <w:spacing w:after="120"/>
              <w:ind w:left="-118" w:right="-122"/>
              <w:jc w:val="center"/>
              <w:rPr>
                <w:rFonts w:ascii="GHEA Grapalat" w:hAnsi="GHEA Grapalat"/>
                <w:sz w:val="16"/>
              </w:rPr>
            </w:pPr>
            <w:r w:rsidRPr="001B085B">
              <w:rPr>
                <w:rFonts w:ascii="GHEA Grapalat" w:hAnsi="GHEA Grapalat"/>
                <w:sz w:val="16"/>
              </w:rPr>
              <w:t>июль</w:t>
            </w:r>
          </w:p>
        </w:tc>
        <w:tc>
          <w:tcPr>
            <w:tcW w:w="720" w:type="dxa"/>
            <w:vAlign w:val="center"/>
          </w:tcPr>
          <w:p w14:paraId="6776A46E" w14:textId="77777777" w:rsidR="00777889" w:rsidRPr="001B085B" w:rsidRDefault="00777889" w:rsidP="00A66031">
            <w:pPr>
              <w:widowControl w:val="0"/>
              <w:spacing w:after="120"/>
              <w:ind w:left="-94" w:right="-124"/>
              <w:jc w:val="center"/>
              <w:rPr>
                <w:rFonts w:ascii="GHEA Grapalat" w:hAnsi="GHEA Grapalat"/>
                <w:sz w:val="16"/>
              </w:rPr>
            </w:pPr>
            <w:r w:rsidRPr="001B085B">
              <w:rPr>
                <w:rFonts w:ascii="GHEA Grapalat" w:hAnsi="GHEA Grapalat"/>
                <w:sz w:val="16"/>
              </w:rPr>
              <w:t>август</w:t>
            </w:r>
          </w:p>
        </w:tc>
        <w:tc>
          <w:tcPr>
            <w:tcW w:w="720" w:type="dxa"/>
            <w:vAlign w:val="center"/>
          </w:tcPr>
          <w:p w14:paraId="4D8F0D9D" w14:textId="77777777" w:rsidR="00777889" w:rsidRPr="001B085B" w:rsidRDefault="00777889" w:rsidP="00A66031">
            <w:pPr>
              <w:widowControl w:val="0"/>
              <w:spacing w:after="120"/>
              <w:ind w:left="-108" w:right="-119"/>
              <w:jc w:val="center"/>
              <w:rPr>
                <w:rFonts w:ascii="GHEA Grapalat" w:hAnsi="GHEA Grapalat"/>
                <w:sz w:val="16"/>
              </w:rPr>
            </w:pPr>
            <w:r w:rsidRPr="001B085B">
              <w:rPr>
                <w:rFonts w:ascii="GHEA Grapalat" w:hAnsi="GHEA Grapalat"/>
                <w:sz w:val="16"/>
              </w:rPr>
              <w:t>сентябрь</w:t>
            </w:r>
          </w:p>
        </w:tc>
        <w:tc>
          <w:tcPr>
            <w:tcW w:w="720" w:type="dxa"/>
            <w:vAlign w:val="center"/>
          </w:tcPr>
          <w:p w14:paraId="040A3155" w14:textId="77777777" w:rsidR="00777889" w:rsidRPr="001B085B" w:rsidRDefault="00777889" w:rsidP="00A66031">
            <w:pPr>
              <w:widowControl w:val="0"/>
              <w:spacing w:after="120"/>
              <w:ind w:left="-113" w:right="-124"/>
              <w:jc w:val="center"/>
              <w:rPr>
                <w:rFonts w:ascii="GHEA Grapalat" w:hAnsi="GHEA Grapalat"/>
                <w:sz w:val="16"/>
              </w:rPr>
            </w:pPr>
            <w:r w:rsidRPr="001B085B">
              <w:rPr>
                <w:rFonts w:ascii="GHEA Grapalat" w:hAnsi="GHEA Grapalat"/>
                <w:sz w:val="16"/>
              </w:rPr>
              <w:t>октябрь</w:t>
            </w:r>
          </w:p>
        </w:tc>
        <w:tc>
          <w:tcPr>
            <w:tcW w:w="720" w:type="dxa"/>
            <w:vAlign w:val="center"/>
          </w:tcPr>
          <w:p w14:paraId="16132F92" w14:textId="77777777" w:rsidR="00777889" w:rsidRPr="001B085B" w:rsidRDefault="00777889" w:rsidP="00A66031">
            <w:pPr>
              <w:widowControl w:val="0"/>
              <w:spacing w:after="120"/>
              <w:ind w:left="-94" w:right="-108"/>
              <w:jc w:val="center"/>
              <w:rPr>
                <w:rFonts w:ascii="GHEA Grapalat" w:hAnsi="GHEA Grapalat"/>
                <w:sz w:val="16"/>
              </w:rPr>
            </w:pPr>
            <w:r w:rsidRPr="001B085B">
              <w:rPr>
                <w:rFonts w:ascii="GHEA Grapalat" w:hAnsi="GHEA Grapalat"/>
                <w:sz w:val="16"/>
              </w:rPr>
              <w:t>ноябрь</w:t>
            </w:r>
          </w:p>
        </w:tc>
        <w:tc>
          <w:tcPr>
            <w:tcW w:w="720" w:type="dxa"/>
            <w:vAlign w:val="center"/>
          </w:tcPr>
          <w:p w14:paraId="7914B586" w14:textId="77777777" w:rsidR="00777889" w:rsidRPr="001B085B" w:rsidRDefault="00777889" w:rsidP="00A66031">
            <w:pPr>
              <w:widowControl w:val="0"/>
              <w:spacing w:after="120"/>
              <w:ind w:left="-136" w:right="-80"/>
              <w:jc w:val="center"/>
              <w:rPr>
                <w:rFonts w:ascii="GHEA Grapalat" w:hAnsi="GHEA Grapalat"/>
                <w:sz w:val="16"/>
              </w:rPr>
            </w:pPr>
            <w:r w:rsidRPr="001B085B">
              <w:rPr>
                <w:rFonts w:ascii="GHEA Grapalat" w:hAnsi="GHEA Grapalat"/>
                <w:sz w:val="16"/>
              </w:rPr>
              <w:t>декабрь</w:t>
            </w:r>
          </w:p>
        </w:tc>
        <w:tc>
          <w:tcPr>
            <w:tcW w:w="1889" w:type="dxa"/>
            <w:vAlign w:val="center"/>
          </w:tcPr>
          <w:p w14:paraId="2A84CC71" w14:textId="77777777" w:rsidR="00777889" w:rsidRPr="001B085B" w:rsidRDefault="00777889" w:rsidP="00A66031">
            <w:pPr>
              <w:widowControl w:val="0"/>
              <w:spacing w:after="120"/>
              <w:ind w:right="-1"/>
              <w:jc w:val="center"/>
              <w:rPr>
                <w:rFonts w:ascii="GHEA Grapalat" w:hAnsi="GHEA Grapalat"/>
                <w:sz w:val="16"/>
                <w:lang w:val="en-US"/>
              </w:rPr>
            </w:pPr>
            <w:r w:rsidRPr="001B085B">
              <w:rPr>
                <w:rFonts w:ascii="GHEA Grapalat" w:hAnsi="GHEA Grapalat"/>
                <w:sz w:val="16"/>
              </w:rPr>
              <w:t>Всего</w:t>
            </w:r>
          </w:p>
        </w:tc>
      </w:tr>
      <w:tr w:rsidR="00777889" w:rsidRPr="001B085B" w14:paraId="056E5426" w14:textId="77777777" w:rsidTr="00B121A7">
        <w:trPr>
          <w:trHeight w:val="720"/>
          <w:jc w:val="center"/>
        </w:trPr>
        <w:tc>
          <w:tcPr>
            <w:tcW w:w="1982" w:type="dxa"/>
            <w:vAlign w:val="center"/>
          </w:tcPr>
          <w:p w14:paraId="010116F8" w14:textId="77777777" w:rsidR="00777889" w:rsidRPr="001B085B" w:rsidRDefault="00777889" w:rsidP="00777889">
            <w:pPr>
              <w:widowControl w:val="0"/>
              <w:spacing w:after="120"/>
              <w:jc w:val="center"/>
              <w:rPr>
                <w:rFonts w:ascii="GHEA Grapalat" w:hAnsi="GHEA Grapalat"/>
                <w:sz w:val="16"/>
                <w:lang w:val="hy-AM"/>
              </w:rPr>
            </w:pPr>
            <w:r w:rsidRPr="001B085B">
              <w:rPr>
                <w:rFonts w:ascii="GHEA Grapalat" w:hAnsi="GHEA Grapalat"/>
                <w:sz w:val="16"/>
                <w:lang w:val="hy-AM"/>
              </w:rPr>
              <w:t>1</w:t>
            </w:r>
          </w:p>
        </w:tc>
        <w:tc>
          <w:tcPr>
            <w:tcW w:w="1212" w:type="dxa"/>
            <w:vAlign w:val="center"/>
          </w:tcPr>
          <w:p w14:paraId="7BEB5FC0" w14:textId="77777777" w:rsidR="00777889" w:rsidRPr="00687698" w:rsidRDefault="00777889" w:rsidP="00777889">
            <w:pPr>
              <w:widowControl w:val="0"/>
              <w:spacing w:after="120"/>
              <w:jc w:val="center"/>
              <w:rPr>
                <w:rFonts w:ascii="GHEA Grapalat" w:hAnsi="GHEA Grapalat"/>
                <w:bCs/>
                <w:sz w:val="20"/>
                <w:szCs w:val="20"/>
              </w:rPr>
            </w:pPr>
            <w:r w:rsidRPr="00C07FA4">
              <w:rPr>
                <w:rFonts w:ascii="GHEA Grapalat" w:hAnsi="GHEA Grapalat"/>
                <w:bCs/>
                <w:sz w:val="20"/>
                <w:szCs w:val="20"/>
              </w:rPr>
              <w:t>55521310/501</w:t>
            </w:r>
          </w:p>
          <w:p w14:paraId="21DAE95C" w14:textId="7194FE44" w:rsidR="00777889" w:rsidRPr="00777889" w:rsidRDefault="00777889" w:rsidP="00777889">
            <w:pPr>
              <w:autoSpaceDE w:val="0"/>
              <w:autoSpaceDN w:val="0"/>
              <w:adjustRightInd w:val="0"/>
              <w:ind w:left="-131" w:right="-28"/>
              <w:jc w:val="center"/>
              <w:rPr>
                <w:rFonts w:ascii="GHEA Grapalat" w:hAnsi="GHEA Grapalat"/>
                <w:sz w:val="16"/>
              </w:rPr>
            </w:pPr>
          </w:p>
        </w:tc>
        <w:tc>
          <w:tcPr>
            <w:tcW w:w="1618" w:type="dxa"/>
            <w:vAlign w:val="center"/>
          </w:tcPr>
          <w:p w14:paraId="681A3C0E" w14:textId="77777777" w:rsidR="00777889" w:rsidRPr="00CD2585" w:rsidRDefault="00777889" w:rsidP="00777889">
            <w:pPr>
              <w:autoSpaceDE w:val="0"/>
              <w:autoSpaceDN w:val="0"/>
              <w:adjustRightInd w:val="0"/>
              <w:ind w:left="-131" w:right="-28"/>
              <w:jc w:val="center"/>
              <w:rPr>
                <w:rFonts w:ascii="GHEA Grapalat" w:hAnsi="GHEA Grapalat"/>
                <w:bCs/>
                <w:sz w:val="18"/>
                <w:szCs w:val="18"/>
              </w:rPr>
            </w:pPr>
            <w:r w:rsidRPr="008869DF">
              <w:rPr>
                <w:rFonts w:ascii="GHEA Grapalat" w:hAnsi="GHEA Grapalat"/>
                <w:bCs/>
                <w:sz w:val="18"/>
                <w:szCs w:val="18"/>
              </w:rPr>
              <w:t>Услуги по приготовлению и доставке пищи</w:t>
            </w:r>
          </w:p>
          <w:p w14:paraId="6D4FE3E3" w14:textId="77777777" w:rsidR="00777889" w:rsidRPr="001B085B" w:rsidRDefault="00777889" w:rsidP="00777889">
            <w:pPr>
              <w:widowControl w:val="0"/>
              <w:spacing w:after="120"/>
              <w:jc w:val="center"/>
              <w:rPr>
                <w:rFonts w:ascii="GHEA Grapalat" w:hAnsi="GHEA Grapalat"/>
                <w:sz w:val="16"/>
              </w:rPr>
            </w:pPr>
          </w:p>
        </w:tc>
        <w:tc>
          <w:tcPr>
            <w:tcW w:w="720" w:type="dxa"/>
            <w:vAlign w:val="center"/>
          </w:tcPr>
          <w:p w14:paraId="2CE676F3" w14:textId="77777777" w:rsidR="00777889" w:rsidRPr="001B085B" w:rsidRDefault="00777889" w:rsidP="00777889">
            <w:pPr>
              <w:widowControl w:val="0"/>
              <w:spacing w:after="120"/>
              <w:jc w:val="center"/>
              <w:rPr>
                <w:rFonts w:ascii="GHEA Grapalat" w:hAnsi="GHEA Grapalat"/>
                <w:sz w:val="16"/>
              </w:rPr>
            </w:pPr>
          </w:p>
        </w:tc>
        <w:tc>
          <w:tcPr>
            <w:tcW w:w="720" w:type="dxa"/>
            <w:vAlign w:val="center"/>
          </w:tcPr>
          <w:p w14:paraId="206E08F1" w14:textId="77777777" w:rsidR="00777889" w:rsidRPr="001B085B" w:rsidRDefault="00777889" w:rsidP="00777889">
            <w:pPr>
              <w:widowControl w:val="0"/>
              <w:spacing w:after="120"/>
              <w:jc w:val="center"/>
              <w:rPr>
                <w:rFonts w:ascii="GHEA Grapalat" w:hAnsi="GHEA Grapalat"/>
                <w:sz w:val="16"/>
              </w:rPr>
            </w:pPr>
          </w:p>
        </w:tc>
        <w:tc>
          <w:tcPr>
            <w:tcW w:w="720" w:type="dxa"/>
            <w:vAlign w:val="center"/>
          </w:tcPr>
          <w:p w14:paraId="3859D606" w14:textId="77777777" w:rsidR="00777889" w:rsidRPr="001B085B" w:rsidRDefault="00777889" w:rsidP="00777889">
            <w:pPr>
              <w:widowControl w:val="0"/>
              <w:spacing w:after="120"/>
              <w:jc w:val="center"/>
              <w:rPr>
                <w:rFonts w:ascii="GHEA Grapalat" w:hAnsi="GHEA Grapalat" w:cs="Arial"/>
                <w:sz w:val="16"/>
              </w:rPr>
            </w:pPr>
          </w:p>
        </w:tc>
        <w:tc>
          <w:tcPr>
            <w:tcW w:w="720" w:type="dxa"/>
            <w:vAlign w:val="center"/>
          </w:tcPr>
          <w:p w14:paraId="6974812A" w14:textId="1BD41CF8" w:rsidR="00777889" w:rsidRPr="00777889" w:rsidRDefault="00777889" w:rsidP="00777889">
            <w:pPr>
              <w:widowControl w:val="0"/>
              <w:spacing w:after="120"/>
              <w:jc w:val="center"/>
              <w:rPr>
                <w:rFonts w:ascii="GHEA Grapalat" w:hAnsi="GHEA Grapalat" w:cs="Arial"/>
                <w:sz w:val="16"/>
                <w:lang w:val="hy-AM"/>
              </w:rPr>
            </w:pPr>
            <w:r>
              <w:rPr>
                <w:rFonts w:ascii="GHEA Grapalat" w:hAnsi="GHEA Grapalat" w:cs="Arial"/>
                <w:sz w:val="16"/>
                <w:lang w:val="hy-AM"/>
              </w:rPr>
              <w:t xml:space="preserve"> </w:t>
            </w:r>
          </w:p>
        </w:tc>
        <w:tc>
          <w:tcPr>
            <w:tcW w:w="720" w:type="dxa"/>
            <w:vAlign w:val="center"/>
          </w:tcPr>
          <w:p w14:paraId="358C120F" w14:textId="69998028" w:rsidR="00777889" w:rsidRPr="00777889" w:rsidRDefault="00777889" w:rsidP="00777889">
            <w:pPr>
              <w:widowControl w:val="0"/>
              <w:spacing w:after="120"/>
              <w:jc w:val="center"/>
              <w:rPr>
                <w:rFonts w:ascii="GHEA Grapalat" w:hAnsi="GHEA Grapalat" w:cs="Arial"/>
                <w:sz w:val="16"/>
                <w:lang w:val="hy-AM"/>
              </w:rPr>
            </w:pPr>
            <w:r>
              <w:rPr>
                <w:rFonts w:ascii="GHEA Grapalat" w:hAnsi="GHEA Grapalat" w:cs="Arial"/>
                <w:sz w:val="16"/>
                <w:lang w:val="hy-AM"/>
              </w:rPr>
              <w:t xml:space="preserve"> </w:t>
            </w:r>
          </w:p>
        </w:tc>
        <w:tc>
          <w:tcPr>
            <w:tcW w:w="720" w:type="dxa"/>
            <w:vAlign w:val="center"/>
          </w:tcPr>
          <w:p w14:paraId="599D8F35" w14:textId="661BF1CE" w:rsidR="00777889" w:rsidRPr="00777889" w:rsidRDefault="00777889" w:rsidP="00777889">
            <w:pPr>
              <w:widowControl w:val="0"/>
              <w:spacing w:after="120"/>
              <w:jc w:val="center"/>
              <w:rPr>
                <w:rFonts w:ascii="GHEA Grapalat" w:hAnsi="GHEA Grapalat" w:cs="Arial"/>
                <w:sz w:val="16"/>
                <w:lang w:val="hy-AM"/>
              </w:rPr>
            </w:pPr>
            <w:r>
              <w:rPr>
                <w:rFonts w:ascii="GHEA Grapalat" w:hAnsi="GHEA Grapalat" w:cs="Arial"/>
                <w:sz w:val="16"/>
                <w:lang w:val="hy-AM"/>
              </w:rPr>
              <w:t xml:space="preserve"> </w:t>
            </w:r>
          </w:p>
        </w:tc>
        <w:tc>
          <w:tcPr>
            <w:tcW w:w="720" w:type="dxa"/>
          </w:tcPr>
          <w:p w14:paraId="0C8BC238" w14:textId="25386315" w:rsidR="00777889" w:rsidRPr="001B085B" w:rsidRDefault="00777889" w:rsidP="00777889">
            <w:pPr>
              <w:widowControl w:val="0"/>
              <w:spacing w:after="120"/>
              <w:jc w:val="center"/>
              <w:rPr>
                <w:rFonts w:ascii="GHEA Grapalat" w:hAnsi="GHEA Grapalat" w:cs="Arial"/>
                <w:sz w:val="16"/>
              </w:rPr>
            </w:pPr>
            <w:r w:rsidRPr="00A2704F">
              <w:rPr>
                <w:rFonts w:ascii="GHEA Grapalat" w:hAnsi="GHEA Grapalat" w:cs="Arial"/>
                <w:sz w:val="16"/>
                <w:lang w:val="hy-AM"/>
              </w:rPr>
              <w:t>0</w:t>
            </w:r>
            <w:r w:rsidRPr="00A2704F">
              <w:rPr>
                <w:rFonts w:ascii="GHEA Grapalat" w:hAnsi="GHEA Grapalat" w:cs="Arial"/>
                <w:sz w:val="16"/>
              </w:rPr>
              <w:t>%</w:t>
            </w:r>
          </w:p>
        </w:tc>
        <w:tc>
          <w:tcPr>
            <w:tcW w:w="720" w:type="dxa"/>
          </w:tcPr>
          <w:p w14:paraId="68A68947" w14:textId="042E4D69" w:rsidR="00777889" w:rsidRPr="001B085B" w:rsidRDefault="00777889" w:rsidP="00777889">
            <w:pPr>
              <w:widowControl w:val="0"/>
              <w:spacing w:after="120"/>
              <w:jc w:val="center"/>
              <w:rPr>
                <w:rFonts w:ascii="GHEA Grapalat" w:hAnsi="GHEA Grapalat" w:cs="Arial"/>
                <w:sz w:val="16"/>
              </w:rPr>
            </w:pPr>
            <w:r w:rsidRPr="00A2704F">
              <w:rPr>
                <w:rFonts w:ascii="GHEA Grapalat" w:hAnsi="GHEA Grapalat" w:cs="Arial"/>
                <w:sz w:val="16"/>
                <w:lang w:val="hy-AM"/>
              </w:rPr>
              <w:t>0</w:t>
            </w:r>
            <w:r w:rsidRPr="00A2704F">
              <w:rPr>
                <w:rFonts w:ascii="GHEA Grapalat" w:hAnsi="GHEA Grapalat" w:cs="Arial"/>
                <w:sz w:val="16"/>
              </w:rPr>
              <w:t>%</w:t>
            </w:r>
          </w:p>
        </w:tc>
        <w:tc>
          <w:tcPr>
            <w:tcW w:w="720" w:type="dxa"/>
          </w:tcPr>
          <w:p w14:paraId="57ED45B4" w14:textId="192BD628" w:rsidR="00777889" w:rsidRPr="001B085B" w:rsidRDefault="00777889" w:rsidP="00777889">
            <w:pPr>
              <w:widowControl w:val="0"/>
              <w:spacing w:after="120"/>
              <w:jc w:val="center"/>
              <w:rPr>
                <w:rFonts w:ascii="GHEA Grapalat" w:hAnsi="GHEA Grapalat" w:cs="Arial"/>
                <w:sz w:val="16"/>
              </w:rPr>
            </w:pPr>
            <w:r w:rsidRPr="00A2704F">
              <w:rPr>
                <w:rFonts w:ascii="GHEA Grapalat" w:hAnsi="GHEA Grapalat" w:cs="Arial"/>
                <w:sz w:val="16"/>
                <w:lang w:val="hy-AM"/>
              </w:rPr>
              <w:t>0</w:t>
            </w:r>
            <w:r w:rsidRPr="00A2704F">
              <w:rPr>
                <w:rFonts w:ascii="GHEA Grapalat" w:hAnsi="GHEA Grapalat" w:cs="Arial"/>
                <w:sz w:val="16"/>
              </w:rPr>
              <w:t>%</w:t>
            </w:r>
          </w:p>
        </w:tc>
        <w:tc>
          <w:tcPr>
            <w:tcW w:w="720" w:type="dxa"/>
          </w:tcPr>
          <w:p w14:paraId="4497ED39" w14:textId="0572A2F3" w:rsidR="00777889" w:rsidRPr="001B085B" w:rsidRDefault="00777889" w:rsidP="00777889">
            <w:pPr>
              <w:widowControl w:val="0"/>
              <w:spacing w:after="120"/>
              <w:jc w:val="center"/>
              <w:rPr>
                <w:rFonts w:ascii="GHEA Grapalat" w:hAnsi="GHEA Grapalat" w:cs="Arial"/>
                <w:sz w:val="16"/>
              </w:rPr>
            </w:pPr>
            <w:r w:rsidRPr="00A2704F">
              <w:rPr>
                <w:rFonts w:ascii="GHEA Grapalat" w:hAnsi="GHEA Grapalat" w:cs="Arial"/>
                <w:sz w:val="16"/>
                <w:lang w:val="hy-AM"/>
              </w:rPr>
              <w:t>0</w:t>
            </w:r>
            <w:r w:rsidRPr="00A2704F">
              <w:rPr>
                <w:rFonts w:ascii="GHEA Grapalat" w:hAnsi="GHEA Grapalat" w:cs="Arial"/>
                <w:sz w:val="16"/>
              </w:rPr>
              <w:t>%</w:t>
            </w:r>
          </w:p>
        </w:tc>
        <w:tc>
          <w:tcPr>
            <w:tcW w:w="720" w:type="dxa"/>
          </w:tcPr>
          <w:p w14:paraId="13746D97" w14:textId="0C4F3FC6" w:rsidR="00777889" w:rsidRPr="001B085B" w:rsidRDefault="00777889" w:rsidP="00777889">
            <w:pPr>
              <w:widowControl w:val="0"/>
              <w:spacing w:after="120"/>
              <w:jc w:val="center"/>
              <w:rPr>
                <w:rFonts w:ascii="GHEA Grapalat" w:hAnsi="GHEA Grapalat" w:cs="Arial"/>
                <w:sz w:val="16"/>
              </w:rPr>
            </w:pPr>
            <w:r w:rsidRPr="00A2704F">
              <w:rPr>
                <w:rFonts w:ascii="GHEA Grapalat" w:hAnsi="GHEA Grapalat" w:cs="Arial"/>
                <w:sz w:val="16"/>
                <w:lang w:val="hy-AM"/>
              </w:rPr>
              <w:t>0</w:t>
            </w:r>
            <w:r w:rsidRPr="00A2704F">
              <w:rPr>
                <w:rFonts w:ascii="GHEA Grapalat" w:hAnsi="GHEA Grapalat" w:cs="Arial"/>
                <w:sz w:val="16"/>
              </w:rPr>
              <w:t>%</w:t>
            </w:r>
          </w:p>
        </w:tc>
        <w:tc>
          <w:tcPr>
            <w:tcW w:w="720" w:type="dxa"/>
          </w:tcPr>
          <w:p w14:paraId="749CF113" w14:textId="6F1FEF6B" w:rsidR="00777889" w:rsidRPr="001B085B" w:rsidRDefault="00777889" w:rsidP="00777889">
            <w:pPr>
              <w:widowControl w:val="0"/>
              <w:spacing w:after="120"/>
              <w:jc w:val="center"/>
              <w:rPr>
                <w:rFonts w:ascii="GHEA Grapalat" w:hAnsi="GHEA Grapalat" w:cs="Arial"/>
                <w:sz w:val="16"/>
              </w:rPr>
            </w:pPr>
            <w:r w:rsidRPr="00A2704F">
              <w:rPr>
                <w:rFonts w:ascii="GHEA Grapalat" w:hAnsi="GHEA Grapalat" w:cs="Arial"/>
                <w:sz w:val="16"/>
                <w:lang w:val="hy-AM"/>
              </w:rPr>
              <w:t>0</w:t>
            </w:r>
            <w:r w:rsidRPr="00A2704F">
              <w:rPr>
                <w:rFonts w:ascii="GHEA Grapalat" w:hAnsi="GHEA Grapalat" w:cs="Arial"/>
                <w:sz w:val="16"/>
              </w:rPr>
              <w:t>%</w:t>
            </w:r>
          </w:p>
        </w:tc>
        <w:tc>
          <w:tcPr>
            <w:tcW w:w="1889" w:type="dxa"/>
            <w:vAlign w:val="center"/>
          </w:tcPr>
          <w:p w14:paraId="43D96116" w14:textId="3B57BFC9" w:rsidR="00777889" w:rsidRPr="001B085B" w:rsidRDefault="00777889" w:rsidP="00777889">
            <w:pPr>
              <w:widowControl w:val="0"/>
              <w:spacing w:after="120"/>
              <w:jc w:val="center"/>
              <w:rPr>
                <w:rFonts w:ascii="GHEA Grapalat" w:hAnsi="GHEA Grapalat"/>
                <w:b/>
                <w:sz w:val="16"/>
              </w:rPr>
            </w:pPr>
            <w:r>
              <w:rPr>
                <w:rFonts w:ascii="GHEA Grapalat" w:hAnsi="GHEA Grapalat" w:cs="Arial"/>
                <w:sz w:val="16"/>
                <w:lang w:val="hy-AM"/>
              </w:rPr>
              <w:t>0</w:t>
            </w:r>
            <w:r>
              <w:rPr>
                <w:rFonts w:ascii="GHEA Grapalat" w:hAnsi="GHEA Grapalat" w:cs="Arial"/>
                <w:sz w:val="16"/>
              </w:rPr>
              <w:t>%</w:t>
            </w:r>
          </w:p>
        </w:tc>
      </w:tr>
    </w:tbl>
    <w:p w14:paraId="749EF065" w14:textId="77777777" w:rsidR="00777889" w:rsidRPr="00EA5249" w:rsidRDefault="00777889" w:rsidP="00777889">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777889" w:rsidRPr="00777889" w14:paraId="286B3EC0" w14:textId="77777777" w:rsidTr="00A66031">
        <w:trPr>
          <w:jc w:val="center"/>
        </w:trPr>
        <w:tc>
          <w:tcPr>
            <w:tcW w:w="4536" w:type="dxa"/>
          </w:tcPr>
          <w:p w14:paraId="1079548C" w14:textId="77777777" w:rsidR="00777889" w:rsidRPr="00777889" w:rsidRDefault="00777889" w:rsidP="00A66031">
            <w:pPr>
              <w:widowControl w:val="0"/>
              <w:spacing w:after="160" w:line="360" w:lineRule="auto"/>
              <w:jc w:val="center"/>
              <w:rPr>
                <w:rFonts w:ascii="GHEA Grapalat" w:hAnsi="GHEA Grapalat" w:cs="Sylfaen"/>
                <w:b/>
                <w:bCs/>
              </w:rPr>
            </w:pPr>
            <w:r w:rsidRPr="00777889">
              <w:rPr>
                <w:rFonts w:ascii="GHEA Grapalat" w:hAnsi="GHEA Grapalat"/>
                <w:b/>
              </w:rPr>
              <w:t>ЗАКАЗЧИК</w:t>
            </w:r>
          </w:p>
          <w:p w14:paraId="19AD2A18" w14:textId="77777777" w:rsidR="00777889" w:rsidRPr="00777889" w:rsidRDefault="00777889" w:rsidP="00A66031">
            <w:pPr>
              <w:widowControl w:val="0"/>
              <w:jc w:val="center"/>
              <w:rPr>
                <w:rFonts w:ascii="GHEA Grapalat" w:hAnsi="GHEA Grapalat"/>
                <w:lang w:val="en-US"/>
              </w:rPr>
            </w:pPr>
            <w:r w:rsidRPr="00777889">
              <w:rPr>
                <w:rFonts w:ascii="GHEA Grapalat" w:hAnsi="GHEA Grapalat"/>
                <w:lang w:val="en-US"/>
              </w:rPr>
              <w:t>_________________________</w:t>
            </w:r>
          </w:p>
          <w:p w14:paraId="2334AD24" w14:textId="77777777" w:rsidR="00777889" w:rsidRPr="00777889" w:rsidRDefault="00777889" w:rsidP="00A66031">
            <w:pPr>
              <w:widowControl w:val="0"/>
              <w:spacing w:after="160" w:line="360" w:lineRule="auto"/>
              <w:jc w:val="center"/>
              <w:rPr>
                <w:rFonts w:ascii="GHEA Grapalat" w:hAnsi="GHEA Grapalat"/>
                <w:vertAlign w:val="superscript"/>
              </w:rPr>
            </w:pPr>
            <w:r w:rsidRPr="00777889">
              <w:rPr>
                <w:rFonts w:ascii="GHEA Grapalat" w:hAnsi="GHEA Grapalat"/>
                <w:vertAlign w:val="superscript"/>
              </w:rPr>
              <w:t>/подпись/</w:t>
            </w:r>
          </w:p>
          <w:p w14:paraId="36E3106D" w14:textId="77777777" w:rsidR="00777889" w:rsidRPr="00777889" w:rsidRDefault="00777889" w:rsidP="00A66031">
            <w:pPr>
              <w:widowControl w:val="0"/>
              <w:spacing w:after="160" w:line="360" w:lineRule="auto"/>
              <w:jc w:val="center"/>
              <w:rPr>
                <w:rFonts w:ascii="GHEA Grapalat" w:hAnsi="GHEA Grapalat"/>
              </w:rPr>
            </w:pPr>
            <w:r w:rsidRPr="00777889">
              <w:rPr>
                <w:rFonts w:ascii="GHEA Grapalat" w:hAnsi="GHEA Grapalat"/>
              </w:rPr>
              <w:t>М. П.</w:t>
            </w:r>
          </w:p>
        </w:tc>
        <w:tc>
          <w:tcPr>
            <w:tcW w:w="760" w:type="dxa"/>
          </w:tcPr>
          <w:p w14:paraId="3FF9F0FA" w14:textId="77777777" w:rsidR="00777889" w:rsidRPr="00777889" w:rsidRDefault="00777889" w:rsidP="00A66031">
            <w:pPr>
              <w:widowControl w:val="0"/>
              <w:spacing w:after="160" w:line="360" w:lineRule="auto"/>
              <w:jc w:val="center"/>
              <w:rPr>
                <w:rFonts w:ascii="GHEA Grapalat" w:hAnsi="GHEA Grapalat"/>
              </w:rPr>
            </w:pPr>
          </w:p>
        </w:tc>
        <w:tc>
          <w:tcPr>
            <w:tcW w:w="4343" w:type="dxa"/>
          </w:tcPr>
          <w:p w14:paraId="729E7651" w14:textId="77777777" w:rsidR="00777889" w:rsidRPr="00777889" w:rsidRDefault="00777889" w:rsidP="00A66031">
            <w:pPr>
              <w:widowControl w:val="0"/>
              <w:spacing w:after="160" w:line="360" w:lineRule="auto"/>
              <w:jc w:val="center"/>
              <w:rPr>
                <w:rFonts w:ascii="GHEA Grapalat" w:hAnsi="GHEA Grapalat" w:cs="Sylfaen"/>
                <w:b/>
                <w:bCs/>
              </w:rPr>
            </w:pPr>
            <w:r w:rsidRPr="00777889">
              <w:rPr>
                <w:rFonts w:ascii="GHEA Grapalat" w:hAnsi="GHEA Grapalat"/>
                <w:b/>
              </w:rPr>
              <w:t>ИСПОЛНИТЕЛЬ</w:t>
            </w:r>
          </w:p>
          <w:p w14:paraId="442DF6EA" w14:textId="77777777" w:rsidR="00777889" w:rsidRPr="00777889" w:rsidRDefault="00777889" w:rsidP="00A66031">
            <w:pPr>
              <w:widowControl w:val="0"/>
              <w:jc w:val="center"/>
              <w:rPr>
                <w:rFonts w:ascii="GHEA Grapalat" w:hAnsi="GHEA Grapalat"/>
                <w:lang w:val="en-US"/>
              </w:rPr>
            </w:pPr>
            <w:r w:rsidRPr="00777889">
              <w:rPr>
                <w:rFonts w:ascii="GHEA Grapalat" w:hAnsi="GHEA Grapalat"/>
                <w:lang w:val="en-US"/>
              </w:rPr>
              <w:t>_________________________</w:t>
            </w:r>
          </w:p>
          <w:p w14:paraId="326641A8" w14:textId="77777777" w:rsidR="00777889" w:rsidRPr="00777889" w:rsidRDefault="00777889" w:rsidP="00A66031">
            <w:pPr>
              <w:widowControl w:val="0"/>
              <w:spacing w:after="160" w:line="360" w:lineRule="auto"/>
              <w:jc w:val="center"/>
              <w:rPr>
                <w:rFonts w:ascii="GHEA Grapalat" w:hAnsi="GHEA Grapalat"/>
                <w:vertAlign w:val="superscript"/>
              </w:rPr>
            </w:pPr>
            <w:r w:rsidRPr="00777889">
              <w:rPr>
                <w:rFonts w:ascii="GHEA Grapalat" w:hAnsi="GHEA Grapalat"/>
                <w:vertAlign w:val="superscript"/>
              </w:rPr>
              <w:t>/подпись/</w:t>
            </w:r>
          </w:p>
          <w:p w14:paraId="17F18AEC" w14:textId="77777777" w:rsidR="00777889" w:rsidRPr="00777889" w:rsidRDefault="00777889" w:rsidP="00A66031">
            <w:pPr>
              <w:widowControl w:val="0"/>
              <w:spacing w:after="160" w:line="360" w:lineRule="auto"/>
              <w:jc w:val="center"/>
              <w:rPr>
                <w:rFonts w:ascii="GHEA Grapalat" w:hAnsi="GHEA Grapalat"/>
              </w:rPr>
            </w:pPr>
            <w:r w:rsidRPr="00777889">
              <w:rPr>
                <w:rFonts w:ascii="GHEA Grapalat" w:hAnsi="GHEA Grapalat"/>
              </w:rPr>
              <w:t>М. П.</w:t>
            </w:r>
          </w:p>
        </w:tc>
      </w:tr>
    </w:tbl>
    <w:p w14:paraId="5305B542" w14:textId="77777777" w:rsidR="003B7764" w:rsidRDefault="003B7764" w:rsidP="003B2F27">
      <w:pPr>
        <w:widowControl w:val="0"/>
        <w:spacing w:after="160" w:line="360" w:lineRule="auto"/>
        <w:jc w:val="right"/>
        <w:rPr>
          <w:rFonts w:ascii="GHEA Grapalat" w:hAnsi="GHEA Grapalat"/>
          <w:i/>
        </w:rPr>
        <w:sectPr w:rsidR="003B7764" w:rsidSect="003B7764">
          <w:footnotePr>
            <w:pos w:val="beneathText"/>
          </w:footnotePr>
          <w:pgSz w:w="16840" w:h="11907" w:orient="landscape" w:code="9"/>
          <w:pgMar w:top="1411" w:right="432" w:bottom="1411" w:left="850" w:header="562" w:footer="562" w:gutter="0"/>
          <w:cols w:space="720"/>
          <w:titlePg/>
          <w:docGrid w:linePitch="326"/>
        </w:sectPr>
      </w:pPr>
    </w:p>
    <w:p w14:paraId="1D0794B2" w14:textId="77777777" w:rsidR="003B2F27" w:rsidRPr="00AD29CE" w:rsidRDefault="003B2F27" w:rsidP="003B7764">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6E043D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497340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620292D" w14:textId="77777777" w:rsidTr="005B7138">
        <w:trPr>
          <w:tblCellSpacing w:w="7" w:type="dxa"/>
          <w:jc w:val="center"/>
        </w:trPr>
        <w:tc>
          <w:tcPr>
            <w:tcW w:w="0" w:type="auto"/>
            <w:gridSpan w:val="2"/>
            <w:vAlign w:val="center"/>
          </w:tcPr>
          <w:p w14:paraId="57B478E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18E9613"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D7E47BA" w14:textId="77777777" w:rsidTr="005B7138">
        <w:trPr>
          <w:tblCellSpacing w:w="7" w:type="dxa"/>
          <w:jc w:val="center"/>
        </w:trPr>
        <w:tc>
          <w:tcPr>
            <w:tcW w:w="0" w:type="auto"/>
            <w:vAlign w:val="center"/>
          </w:tcPr>
          <w:p w14:paraId="6AD867C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B11511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260FAD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D8393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BC0375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8185B3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96F95C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8D112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7B9456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9A9852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765C3C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61422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0926F81" w14:textId="77777777" w:rsidR="003B2F27" w:rsidRPr="00AD29CE" w:rsidRDefault="003B2F27" w:rsidP="003B2F27">
      <w:pPr>
        <w:widowControl w:val="0"/>
        <w:spacing w:after="160" w:line="360" w:lineRule="auto"/>
        <w:ind w:firstLine="375"/>
        <w:rPr>
          <w:rFonts w:ascii="GHEA Grapalat" w:hAnsi="GHEA Grapalat"/>
          <w:iCs/>
          <w:color w:val="000000"/>
        </w:rPr>
      </w:pPr>
    </w:p>
    <w:p w14:paraId="6CCC85E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D39A0D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6DB713B"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B93AF49"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BB86EF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D85E5B3"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4C9FA7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39B6DF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CD7884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54A1129" w14:textId="77777777" w:rsidTr="005B7138">
        <w:trPr>
          <w:jc w:val="center"/>
        </w:trPr>
        <w:tc>
          <w:tcPr>
            <w:tcW w:w="357" w:type="dxa"/>
            <w:vMerge w:val="restart"/>
            <w:vAlign w:val="center"/>
          </w:tcPr>
          <w:p w14:paraId="039418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37472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10C486F" w14:textId="77777777" w:rsidTr="005B7138">
        <w:trPr>
          <w:jc w:val="center"/>
        </w:trPr>
        <w:tc>
          <w:tcPr>
            <w:tcW w:w="357" w:type="dxa"/>
            <w:vMerge/>
          </w:tcPr>
          <w:p w14:paraId="058110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436FAB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E0F30B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7CD7D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153A1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06FAE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78B96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A1A499B" w14:textId="77777777" w:rsidTr="005B7138">
        <w:trPr>
          <w:trHeight w:val="1105"/>
          <w:jc w:val="center"/>
        </w:trPr>
        <w:tc>
          <w:tcPr>
            <w:tcW w:w="357" w:type="dxa"/>
            <w:vMerge/>
            <w:tcBorders>
              <w:bottom w:val="single" w:sz="4" w:space="0" w:color="auto"/>
            </w:tcBorders>
          </w:tcPr>
          <w:p w14:paraId="2F43A43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10090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DBFDD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64AA90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E7B12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27C0A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BB6F0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43827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955C2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37DF6D0" w14:textId="77777777" w:rsidTr="005B7138">
        <w:trPr>
          <w:jc w:val="center"/>
        </w:trPr>
        <w:tc>
          <w:tcPr>
            <w:tcW w:w="357" w:type="dxa"/>
            <w:vAlign w:val="center"/>
          </w:tcPr>
          <w:p w14:paraId="7D8682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2C3E80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4C347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028E0B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5431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F0D6B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0E418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98BDD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75C722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8779010" w14:textId="77777777" w:rsidTr="005B7138">
        <w:trPr>
          <w:jc w:val="center"/>
        </w:trPr>
        <w:tc>
          <w:tcPr>
            <w:tcW w:w="357" w:type="dxa"/>
          </w:tcPr>
          <w:p w14:paraId="427290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0132A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A5EDE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48067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2D194DA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3EC4C0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D248C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E31CE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77B9A8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DDE8B4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D9312D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EC2FBC9" w14:textId="77777777" w:rsidTr="005B7138">
        <w:trPr>
          <w:trHeight w:val="266"/>
          <w:tblCellSpacing w:w="7" w:type="dxa"/>
          <w:jc w:val="center"/>
        </w:trPr>
        <w:tc>
          <w:tcPr>
            <w:tcW w:w="0" w:type="auto"/>
            <w:vAlign w:val="center"/>
          </w:tcPr>
          <w:p w14:paraId="7E46A45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71B561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C6FFB08" w14:textId="77777777" w:rsidTr="005B7138">
        <w:trPr>
          <w:trHeight w:val="473"/>
          <w:tblCellSpacing w:w="7" w:type="dxa"/>
          <w:jc w:val="center"/>
        </w:trPr>
        <w:tc>
          <w:tcPr>
            <w:tcW w:w="0" w:type="auto"/>
            <w:vAlign w:val="center"/>
          </w:tcPr>
          <w:p w14:paraId="49422DD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AE5EA5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15B3BB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40F5D0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9736EE" w14:textId="77777777" w:rsidTr="005B7138">
        <w:trPr>
          <w:trHeight w:val="503"/>
          <w:tblCellSpacing w:w="7" w:type="dxa"/>
          <w:jc w:val="center"/>
        </w:trPr>
        <w:tc>
          <w:tcPr>
            <w:tcW w:w="0" w:type="auto"/>
            <w:vAlign w:val="center"/>
          </w:tcPr>
          <w:p w14:paraId="5EFE2B8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7D9FBF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0A5207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9DAF28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A811DAF" w14:textId="77777777" w:rsidTr="005B7138">
        <w:trPr>
          <w:trHeight w:val="281"/>
          <w:tblCellSpacing w:w="7" w:type="dxa"/>
          <w:jc w:val="center"/>
        </w:trPr>
        <w:tc>
          <w:tcPr>
            <w:tcW w:w="0" w:type="auto"/>
            <w:vAlign w:val="center"/>
          </w:tcPr>
          <w:p w14:paraId="0723150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7EAEC8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65C9B3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9BB6240" w14:textId="77777777" w:rsidR="003B2F27" w:rsidRDefault="003B2F27" w:rsidP="003B2F27">
      <w:pPr>
        <w:rPr>
          <w:rFonts w:ascii="GHEA Grapalat" w:hAnsi="GHEA Grapalat"/>
        </w:rPr>
      </w:pPr>
      <w:r>
        <w:rPr>
          <w:rFonts w:ascii="GHEA Grapalat" w:hAnsi="GHEA Grapalat"/>
        </w:rPr>
        <w:br w:type="page"/>
      </w:r>
    </w:p>
    <w:p w14:paraId="14B4FFD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EC8166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D113155" w14:textId="77777777" w:rsidR="003B2F27" w:rsidRPr="00AD29CE" w:rsidRDefault="003B2F27" w:rsidP="003B2F27">
      <w:pPr>
        <w:widowControl w:val="0"/>
        <w:spacing w:after="160" w:line="360" w:lineRule="auto"/>
        <w:rPr>
          <w:rFonts w:ascii="GHEA Grapalat" w:hAnsi="GHEA Grapalat"/>
        </w:rPr>
      </w:pPr>
    </w:p>
    <w:p w14:paraId="779E6CB5"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3BD4C00"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019535F"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6A04644"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DB487FB"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1D1638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8E4067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ED9B816"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177F33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1B9786B"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A0E1BF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34D5DA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4EACFE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53C63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E7427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4EE4C1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DA03E7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3587F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3ADBC1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B148788" w14:textId="77777777" w:rsidR="003B2F27" w:rsidRPr="00AD29CE" w:rsidRDefault="003B2F27" w:rsidP="005B7138">
            <w:pPr>
              <w:widowControl w:val="0"/>
              <w:spacing w:after="120"/>
              <w:rPr>
                <w:rFonts w:ascii="GHEA Grapalat" w:hAnsi="GHEA Grapalat" w:cs="Sylfaen"/>
              </w:rPr>
            </w:pPr>
          </w:p>
        </w:tc>
      </w:tr>
      <w:tr w:rsidR="003B2F27" w:rsidRPr="00AD29CE" w14:paraId="6A7982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788BE0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3EE32B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41C3DBF" w14:textId="77777777" w:rsidR="003B2F27" w:rsidRPr="00AD29CE" w:rsidRDefault="003B2F27" w:rsidP="005B7138">
            <w:pPr>
              <w:widowControl w:val="0"/>
              <w:spacing w:after="120"/>
              <w:rPr>
                <w:rFonts w:ascii="GHEA Grapalat" w:hAnsi="GHEA Grapalat" w:cs="Sylfaen"/>
              </w:rPr>
            </w:pPr>
          </w:p>
        </w:tc>
      </w:tr>
    </w:tbl>
    <w:p w14:paraId="529A130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BDA0455" w14:textId="77777777" w:rsidR="003B2F27" w:rsidRDefault="003B2F27" w:rsidP="003B2F27">
      <w:pPr>
        <w:rPr>
          <w:rFonts w:ascii="GHEA Grapalat" w:hAnsi="GHEA Grapalat" w:cs="Sylfaen"/>
        </w:rPr>
      </w:pPr>
      <w:r>
        <w:rPr>
          <w:rFonts w:ascii="GHEA Grapalat" w:hAnsi="GHEA Grapalat" w:cs="Sylfaen"/>
        </w:rPr>
        <w:br w:type="page"/>
      </w:r>
    </w:p>
    <w:p w14:paraId="75E5219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245BF1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14:paraId="4E8BF84C" w14:textId="77777777" w:rsidTr="005B7138">
        <w:tc>
          <w:tcPr>
            <w:tcW w:w="4785" w:type="dxa"/>
          </w:tcPr>
          <w:p w14:paraId="78BFF81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79C9EF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AC151D9"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56DF4A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FCC911" w14:textId="77777777" w:rsidTr="005B7138">
        <w:trPr>
          <w:tblCellSpacing w:w="7" w:type="dxa"/>
          <w:jc w:val="center"/>
        </w:trPr>
        <w:tc>
          <w:tcPr>
            <w:tcW w:w="0" w:type="auto"/>
            <w:vAlign w:val="center"/>
          </w:tcPr>
          <w:p w14:paraId="364FB06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2FB51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343F4E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115F8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6B98D06" w14:textId="77777777" w:rsidTr="005B7138">
        <w:trPr>
          <w:tblCellSpacing w:w="7" w:type="dxa"/>
          <w:jc w:val="center"/>
        </w:trPr>
        <w:tc>
          <w:tcPr>
            <w:tcW w:w="0" w:type="auto"/>
            <w:vAlign w:val="center"/>
          </w:tcPr>
          <w:p w14:paraId="56BA578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5BCEBC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BACFB7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636FDF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85B5077" w14:textId="77777777" w:rsidTr="005B7138">
        <w:trPr>
          <w:tblCellSpacing w:w="7" w:type="dxa"/>
          <w:jc w:val="center"/>
        </w:trPr>
        <w:tc>
          <w:tcPr>
            <w:tcW w:w="0" w:type="auto"/>
            <w:vAlign w:val="center"/>
          </w:tcPr>
          <w:p w14:paraId="47640408"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2FB93A0"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22AE24A"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237EA6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629449F" w14:textId="77777777" w:rsidR="003A45B5" w:rsidRDefault="003A45B5">
      <w:pPr>
        <w:rPr>
          <w:ins w:id="33" w:author="Inesa Kocharyan" w:date="2025-02-07T11:40:00Z"/>
          <w:rFonts w:ascii="GHEA Grapalat" w:hAnsi="GHEA Grapalat"/>
          <w:i/>
          <w:lang w:val="en-US"/>
        </w:rPr>
      </w:pPr>
      <w:ins w:id="34" w:author="Inesa Kocharyan" w:date="2025-02-07T11:40:00Z">
        <w:r>
          <w:rPr>
            <w:rFonts w:ascii="GHEA Grapalat" w:hAnsi="GHEA Grapalat"/>
            <w:i/>
            <w:lang w:val="en-US"/>
          </w:rPr>
          <w:br w:type="page"/>
        </w:r>
      </w:ins>
    </w:p>
    <w:p w14:paraId="783A464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EA5F1D2"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F3AE6C5" w14:textId="77777777" w:rsidR="003A45B5" w:rsidRPr="00A33C34" w:rsidRDefault="003A45B5" w:rsidP="003A45B5">
      <w:pPr>
        <w:jc w:val="center"/>
        <w:rPr>
          <w:rFonts w:ascii="GHEA Grapalat" w:hAnsi="GHEA Grapalat" w:cs="GHEA Grapalat"/>
        </w:rPr>
      </w:pPr>
    </w:p>
    <w:p w14:paraId="41B3F98B"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30792B94" w14:textId="77777777" w:rsidR="003A45B5" w:rsidRPr="00A33C34" w:rsidRDefault="003A45B5" w:rsidP="003A45B5">
      <w:pPr>
        <w:jc w:val="center"/>
        <w:rPr>
          <w:rFonts w:ascii="GHEA Grapalat" w:hAnsi="GHEA Grapalat" w:cs="GHEA Grapalat"/>
          <w:lang w:val="hy-AM"/>
        </w:rPr>
      </w:pPr>
    </w:p>
    <w:p w14:paraId="33899DB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173495F"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ED29295" w14:textId="77777777" w:rsidR="003A45B5" w:rsidRPr="00A33C34" w:rsidRDefault="003A45B5" w:rsidP="003A45B5">
      <w:pPr>
        <w:rPr>
          <w:rFonts w:ascii="GHEA Grapalat" w:hAnsi="GHEA Grapalat"/>
          <w:vertAlign w:val="superscript"/>
          <w:lang w:val="es-ES"/>
        </w:rPr>
      </w:pPr>
    </w:p>
    <w:p w14:paraId="6F4E4C7F" w14:textId="77777777" w:rsidR="003A45B5" w:rsidRPr="00A33C34" w:rsidRDefault="003A45B5" w:rsidP="00B3504E">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9D9936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AF8CC95"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5CD34C3"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C6E055E"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3D0A988" w14:textId="77777777" w:rsidR="003A45B5" w:rsidRPr="00A33C34" w:rsidRDefault="003A45B5" w:rsidP="003A45B5">
      <w:pPr>
        <w:rPr>
          <w:rFonts w:ascii="GHEA Grapalat" w:hAnsi="GHEA Grapalat" w:cs="Sylfaen"/>
          <w:sz w:val="20"/>
          <w:szCs w:val="20"/>
          <w:lang w:val="es-ES"/>
        </w:rPr>
      </w:pPr>
    </w:p>
    <w:p w14:paraId="5704C40F" w14:textId="77777777" w:rsidR="003A45B5" w:rsidRPr="00A33C34" w:rsidRDefault="003A45B5" w:rsidP="00B3504E">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CE264BD" w14:textId="77777777" w:rsidR="003A45B5" w:rsidRPr="00A33C34" w:rsidRDefault="003A45B5" w:rsidP="003A45B5">
      <w:pPr>
        <w:jc w:val="center"/>
        <w:rPr>
          <w:rFonts w:ascii="GHEA Grapalat" w:hAnsi="GHEA Grapalat" w:cs="GHEA Grapalat"/>
          <w:lang w:val="es-ES"/>
        </w:rPr>
      </w:pPr>
    </w:p>
    <w:p w14:paraId="443F9913" w14:textId="77777777" w:rsidR="003A45B5" w:rsidRPr="00A33C34" w:rsidRDefault="003A45B5" w:rsidP="003A45B5">
      <w:pPr>
        <w:ind w:firstLine="709"/>
        <w:rPr>
          <w:lang w:val="es-ES"/>
        </w:rPr>
      </w:pPr>
    </w:p>
    <w:p w14:paraId="56E055D4" w14:textId="77777777" w:rsidR="003A45B5" w:rsidRPr="00A33C34" w:rsidRDefault="003A45B5" w:rsidP="003A45B5">
      <w:pPr>
        <w:ind w:firstLine="709"/>
        <w:rPr>
          <w:lang w:val="es-ES"/>
        </w:rPr>
      </w:pPr>
    </w:p>
    <w:p w14:paraId="77497D61" w14:textId="77777777" w:rsidR="003A45B5" w:rsidRPr="00A33C34" w:rsidRDefault="003A45B5" w:rsidP="003A45B5">
      <w:pPr>
        <w:ind w:firstLine="709"/>
        <w:rPr>
          <w:lang w:val="es-ES"/>
        </w:rPr>
      </w:pPr>
    </w:p>
    <w:p w14:paraId="595BEA7F"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63FF88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F2D5C0E"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A317435"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643D70A"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39D86E8" w14:textId="77777777" w:rsidR="003A45B5" w:rsidRPr="00A33C34" w:rsidRDefault="003A45B5" w:rsidP="003A45B5">
      <w:pPr>
        <w:jc w:val="center"/>
        <w:rPr>
          <w:rFonts w:ascii="GHEA Grapalat" w:hAnsi="GHEA Grapalat" w:cs="Sylfaen"/>
          <w:sz w:val="16"/>
          <w:szCs w:val="16"/>
          <w:lang w:val="es-ES"/>
        </w:rPr>
      </w:pPr>
    </w:p>
    <w:p w14:paraId="6D4D37E3"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7764">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A5F36" w14:textId="77777777" w:rsidR="0040073A" w:rsidRDefault="0040073A">
      <w:r>
        <w:separator/>
      </w:r>
    </w:p>
  </w:endnote>
  <w:endnote w:type="continuationSeparator" w:id="0">
    <w:p w14:paraId="7509F238" w14:textId="77777777" w:rsidR="0040073A" w:rsidRDefault="00400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3D910E5" w14:textId="77777777" w:rsidR="00B2584E" w:rsidRPr="00305BEC" w:rsidRDefault="00B2584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90D1F">
          <w:rPr>
            <w:rFonts w:ascii="GHEA Grapalat" w:hAnsi="GHEA Grapalat"/>
            <w:noProof/>
            <w:sz w:val="24"/>
            <w:szCs w:val="24"/>
          </w:rPr>
          <w:t>98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ACDD4" w14:textId="77777777" w:rsidR="0040073A" w:rsidRDefault="0040073A">
      <w:r>
        <w:separator/>
      </w:r>
    </w:p>
  </w:footnote>
  <w:footnote w:type="continuationSeparator" w:id="0">
    <w:p w14:paraId="2013B2A6" w14:textId="77777777" w:rsidR="0040073A" w:rsidRDefault="0040073A">
      <w:r>
        <w:continuationSeparator/>
      </w:r>
    </w:p>
  </w:footnote>
  <w:footnote w:id="1">
    <w:p w14:paraId="3A750862" w14:textId="77777777" w:rsidR="00B2584E" w:rsidRPr="00ED3BA4" w:rsidRDefault="00B2584E"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36CF6D3F" w14:textId="77777777" w:rsidR="00B2584E" w:rsidRPr="008842CE" w:rsidRDefault="00B2584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ED4F7" w14:textId="77777777" w:rsidR="00B2584E" w:rsidRPr="00541313" w:rsidRDefault="00B2584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3E5CE1B8" w14:textId="77777777" w:rsidR="00B2584E" w:rsidRPr="000429C3" w:rsidDel="00C2631C" w:rsidRDefault="00B2584E"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0C4C2F75" w14:textId="77777777" w:rsidR="00B2584E" w:rsidRDefault="00B2584E"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61C54649" w14:textId="77777777" w:rsidR="00B2584E" w:rsidRDefault="00B2584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682653DB" w14:textId="77777777" w:rsidR="00B2584E" w:rsidRPr="00D3436F" w:rsidRDefault="00B2584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216BE3A2" w14:textId="77777777" w:rsidR="00B2584E" w:rsidRPr="008842CE" w:rsidRDefault="00B2584E" w:rsidP="001831C4">
      <w:pPr>
        <w:pStyle w:val="FootnoteText"/>
        <w:widowControl w:val="0"/>
        <w:jc w:val="both"/>
        <w:rPr>
          <w:rFonts w:ascii="GHEA Grapalat" w:hAnsi="GHEA Grapalat"/>
          <w:lang w:val="af-ZA"/>
        </w:rPr>
      </w:pPr>
    </w:p>
    <w:p w14:paraId="430886FB" w14:textId="77777777" w:rsidR="00B2584E" w:rsidRPr="008842CE" w:rsidRDefault="00B2584E" w:rsidP="008842CE">
      <w:pPr>
        <w:pStyle w:val="FootnoteText"/>
        <w:widowControl w:val="0"/>
        <w:jc w:val="both"/>
        <w:rPr>
          <w:rFonts w:ascii="GHEA Grapalat" w:hAnsi="GHEA Grapalat"/>
          <w:lang w:val="af-ZA"/>
        </w:rPr>
      </w:pPr>
    </w:p>
  </w:footnote>
  <w:footnote w:id="4">
    <w:p w14:paraId="392F2FD0" w14:textId="77777777" w:rsidR="00B2584E" w:rsidRDefault="00B2584E" w:rsidP="00720627">
      <w:pPr>
        <w:pStyle w:val="FootnoteText"/>
        <w:jc w:val="both"/>
        <w:rPr>
          <w:rFonts w:asciiTheme="minorHAnsi" w:hAnsiTheme="minorHAnsi"/>
        </w:rPr>
      </w:pPr>
    </w:p>
    <w:p w14:paraId="624A163A" w14:textId="77777777" w:rsidR="00B2584E" w:rsidRPr="004D0297" w:rsidRDefault="00B2584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F439CD7" w14:textId="77777777" w:rsidR="00B2584E" w:rsidRPr="004D0297" w:rsidRDefault="00B2584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FE4C1EA" w14:textId="77777777" w:rsidR="00B2584E" w:rsidRPr="004D0297" w:rsidRDefault="00B2584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5F017BC" w14:textId="77777777" w:rsidR="00B2584E" w:rsidRPr="004D0297" w:rsidRDefault="00B2584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6CB4629" w14:textId="77777777" w:rsidR="00B2584E" w:rsidRPr="004D0297" w:rsidRDefault="00B2584E">
      <w:pPr>
        <w:pStyle w:val="FootnoteText"/>
      </w:pPr>
    </w:p>
  </w:footnote>
  <w:footnote w:id="5">
    <w:p w14:paraId="4F4F7BF2" w14:textId="77777777" w:rsidR="00B2584E" w:rsidRDefault="00B2584E"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3752BFB7" w14:textId="77777777" w:rsidR="00B2584E" w:rsidRDefault="00B2584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C91B049" w14:textId="77777777" w:rsidR="00B2584E" w:rsidRPr="001144D1" w:rsidRDefault="00B2584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C24D46E" w14:textId="77777777" w:rsidR="00B2584E" w:rsidRPr="008842CE" w:rsidRDefault="00B2584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BF6802A" w14:textId="77777777" w:rsidR="00B2584E" w:rsidRPr="00936FBF" w:rsidRDefault="00B2584E">
      <w:pPr>
        <w:pStyle w:val="FootnoteText"/>
        <w:rPr>
          <w:lang w:val="af-ZA"/>
        </w:rPr>
      </w:pPr>
    </w:p>
  </w:footnote>
  <w:footnote w:id="7">
    <w:p w14:paraId="2A9F9D02" w14:textId="77777777" w:rsidR="00B2584E" w:rsidRPr="004D49BD" w:rsidRDefault="00B2584E"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8570FB9" w14:textId="77777777" w:rsidR="00B2584E" w:rsidRDefault="00B2584E" w:rsidP="00AF1F59">
      <w:pPr>
        <w:pStyle w:val="FootnoteText"/>
        <w:jc w:val="both"/>
        <w:rPr>
          <w:rFonts w:asciiTheme="minorHAnsi" w:hAnsiTheme="minorHAnsi"/>
        </w:rPr>
      </w:pPr>
    </w:p>
    <w:p w14:paraId="4F02F64F" w14:textId="77777777" w:rsidR="00B2584E" w:rsidRPr="00D3436F" w:rsidRDefault="00B2584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FB02731" w14:textId="77777777" w:rsidR="00B2584E" w:rsidRPr="000811C1" w:rsidRDefault="00B2584E">
      <w:pPr>
        <w:pStyle w:val="FootnoteText"/>
        <w:rPr>
          <w:rFonts w:asciiTheme="minorHAnsi" w:hAnsiTheme="minorHAnsi"/>
        </w:rPr>
      </w:pPr>
    </w:p>
  </w:footnote>
  <w:footnote w:id="8">
    <w:p w14:paraId="63DC4B41" w14:textId="77777777" w:rsidR="00B2584E" w:rsidRPr="008157B2" w:rsidRDefault="00B2584E"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153FEF42" w14:textId="77777777" w:rsidR="00B2584E" w:rsidRPr="008157B2" w:rsidRDefault="00B2584E"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50CA6701" w14:textId="77777777" w:rsidR="00B2584E" w:rsidRPr="008157B2" w:rsidRDefault="00B2584E"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7FDE7BC2" w14:textId="77777777" w:rsidR="00B2584E" w:rsidRPr="008157B2" w:rsidRDefault="00B2584E" w:rsidP="00E70ECB">
      <w:pPr>
        <w:pStyle w:val="FootnoteText"/>
        <w:jc w:val="both"/>
      </w:pPr>
    </w:p>
    <w:p w14:paraId="153EBEFC" w14:textId="77777777" w:rsidR="00B2584E" w:rsidRPr="000811C1" w:rsidRDefault="00B2584E">
      <w:pPr>
        <w:pStyle w:val="FootnoteText"/>
        <w:rPr>
          <w:rFonts w:asciiTheme="minorHAnsi" w:hAnsiTheme="minorHAnsi"/>
        </w:rPr>
      </w:pPr>
    </w:p>
  </w:footnote>
  <w:footnote w:id="9">
    <w:p w14:paraId="2331869E" w14:textId="77777777" w:rsidR="00B2584E" w:rsidRPr="00FE2AA4" w:rsidRDefault="00B2584E">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14:paraId="3E06104C" w14:textId="77777777" w:rsidR="00B2584E" w:rsidRPr="008842CE" w:rsidRDefault="00B2584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9AC1698" w14:textId="77777777" w:rsidR="00B2584E" w:rsidRPr="000811C1" w:rsidRDefault="00B2584E">
      <w:pPr>
        <w:pStyle w:val="FootnoteText"/>
        <w:rPr>
          <w:lang w:val="af-ZA"/>
        </w:rPr>
      </w:pPr>
    </w:p>
  </w:footnote>
  <w:footnote w:id="11">
    <w:p w14:paraId="29EB76AC" w14:textId="77777777" w:rsidR="00B2584E" w:rsidRPr="00BB3AD3" w:rsidRDefault="00B2584E"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493479D4" w14:textId="77777777" w:rsidR="00B2584E" w:rsidRPr="00BB3AD3" w:rsidRDefault="00B2584E"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D328F95" w14:textId="77777777" w:rsidR="00B2584E" w:rsidRPr="00503411" w:rsidRDefault="00B2584E"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17BB319B" w14:textId="77777777" w:rsidR="00B2584E" w:rsidRPr="00DF0ADE" w:rsidRDefault="00B2584E" w:rsidP="00DF0ADE">
      <w:pPr>
        <w:pStyle w:val="FootnoteText"/>
        <w:jc w:val="both"/>
        <w:rPr>
          <w:rFonts w:ascii="GHEA Grapalat" w:hAnsi="GHEA Grapalat" w:cs="Sylfaen"/>
          <w:i/>
          <w:sz w:val="16"/>
          <w:szCs w:val="16"/>
        </w:rPr>
      </w:pPr>
    </w:p>
  </w:footnote>
  <w:footnote w:id="12">
    <w:p w14:paraId="036ABF22" w14:textId="77777777" w:rsidR="00B2584E" w:rsidRPr="00511966" w:rsidRDefault="00B2584E"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31333B31" w14:textId="77777777" w:rsidR="00B2584E" w:rsidRPr="008E4439" w:rsidRDefault="00B2584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572975A" w14:textId="77777777" w:rsidR="00B2584E" w:rsidRPr="000811C1" w:rsidRDefault="00B2584E" w:rsidP="0027573B">
      <w:pPr>
        <w:pStyle w:val="FootnoteText"/>
        <w:rPr>
          <w:rFonts w:ascii="Sylfaen" w:hAnsi="Sylfaen"/>
          <w:sz w:val="18"/>
          <w:szCs w:val="18"/>
        </w:rPr>
      </w:pPr>
    </w:p>
  </w:footnote>
  <w:footnote w:id="14">
    <w:p w14:paraId="68251549" w14:textId="77777777" w:rsidR="00B2584E" w:rsidRPr="00A31673" w:rsidRDefault="00B2584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71AE7732" w14:textId="77777777" w:rsidR="00B2584E" w:rsidRPr="00DE7706" w:rsidRDefault="00B2584E">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4D1FA5A9" w14:textId="77777777" w:rsidR="00B2584E" w:rsidRDefault="00B2584E" w:rsidP="006B3E56">
      <w:pPr>
        <w:jc w:val="both"/>
      </w:pPr>
    </w:p>
    <w:p w14:paraId="52231ED5" w14:textId="77777777" w:rsidR="00B2584E" w:rsidRPr="008444F1" w:rsidRDefault="00B2584E" w:rsidP="006B3E56">
      <w:pPr>
        <w:jc w:val="both"/>
        <w:rPr>
          <w:i/>
        </w:rPr>
      </w:pPr>
    </w:p>
    <w:p w14:paraId="2862B470" w14:textId="77777777" w:rsidR="00B2584E" w:rsidRPr="00B1013B" w:rsidRDefault="00B2584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DB0E51B" w14:textId="77777777" w:rsidR="00B2584E" w:rsidRPr="00B1013B" w:rsidRDefault="00B2584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6523465" w14:textId="77777777" w:rsidR="00B2584E" w:rsidRPr="00B1013B" w:rsidRDefault="00B2584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B0DCA3" w14:textId="77777777" w:rsidR="00B2584E" w:rsidRDefault="00B2584E" w:rsidP="006B3E56">
      <w:pPr>
        <w:jc w:val="both"/>
        <w:rPr>
          <w:rFonts w:ascii="GHEA Grapalat" w:hAnsi="GHEA Grapalat"/>
          <w:sz w:val="20"/>
          <w:szCs w:val="20"/>
          <w:lang w:val="af-ZA"/>
        </w:rPr>
      </w:pPr>
    </w:p>
    <w:p w14:paraId="3E0D19CE" w14:textId="77777777" w:rsidR="00B2584E" w:rsidRDefault="00B2584E" w:rsidP="006B3E56">
      <w:pPr>
        <w:pStyle w:val="FootnoteText"/>
        <w:rPr>
          <w:rFonts w:asciiTheme="minorHAnsi" w:hAnsiTheme="minorHAnsi"/>
          <w:lang w:val="af-ZA"/>
        </w:rPr>
      </w:pPr>
    </w:p>
  </w:footnote>
  <w:footnote w:id="17">
    <w:p w14:paraId="17A3BD58" w14:textId="77777777" w:rsidR="00B2584E" w:rsidRPr="00DC619D" w:rsidRDefault="00B2584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7FA393B5" w14:textId="77777777" w:rsidR="00B2584E" w:rsidRPr="00D3436F" w:rsidRDefault="00B2584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166968B" w14:textId="77777777" w:rsidR="00B2584E" w:rsidRPr="00D3436F" w:rsidRDefault="00B2584E">
      <w:pPr>
        <w:pStyle w:val="FootnoteText"/>
        <w:rPr>
          <w:lang w:val="es-ES"/>
        </w:rPr>
      </w:pPr>
    </w:p>
  </w:footnote>
  <w:footnote w:id="19">
    <w:p w14:paraId="17AA1BDB" w14:textId="77777777" w:rsidR="00B2584E" w:rsidRPr="00A75ACE" w:rsidRDefault="00B2584E"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73FB4D5D" w14:textId="77777777" w:rsidR="00B2584E" w:rsidRPr="00A75ACE" w:rsidRDefault="00B2584E"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0AD3DA74" w14:textId="77777777" w:rsidR="00B2584E" w:rsidRPr="00601148" w:rsidRDefault="00B2584E" w:rsidP="007840D4">
      <w:pPr>
        <w:pStyle w:val="FootnoteText"/>
        <w:ind w:right="-1"/>
        <w:jc w:val="both"/>
      </w:pPr>
    </w:p>
    <w:p w14:paraId="7C705CBE" w14:textId="77777777" w:rsidR="00B2584E" w:rsidRPr="00377A47" w:rsidRDefault="00B2584E" w:rsidP="007840D4">
      <w:pPr>
        <w:pStyle w:val="FootnoteText"/>
        <w:ind w:right="-1"/>
        <w:jc w:val="both"/>
      </w:pPr>
    </w:p>
  </w:footnote>
  <w:footnote w:id="20">
    <w:p w14:paraId="7DA2E599" w14:textId="77777777" w:rsidR="00B2584E" w:rsidRPr="008842CE" w:rsidRDefault="00B2584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D4F1318" w14:textId="77777777" w:rsidR="00B2584E" w:rsidRPr="008842CE" w:rsidRDefault="00B2584E" w:rsidP="003D2FE2">
      <w:pPr>
        <w:pStyle w:val="FootnoteText"/>
        <w:jc w:val="both"/>
        <w:rPr>
          <w:rFonts w:ascii="GHEA Grapalat" w:hAnsi="GHEA Grapalat"/>
        </w:rPr>
      </w:pPr>
    </w:p>
  </w:footnote>
  <w:footnote w:id="21">
    <w:p w14:paraId="0D9C6AF2" w14:textId="77777777" w:rsidR="00B2584E" w:rsidRPr="008842CE" w:rsidRDefault="00B2584E" w:rsidP="003D2FE2">
      <w:pPr>
        <w:pStyle w:val="FootnoteText"/>
        <w:jc w:val="both"/>
      </w:pPr>
    </w:p>
  </w:footnote>
  <w:footnote w:id="22">
    <w:p w14:paraId="44BF76B1" w14:textId="77777777" w:rsidR="00B2584E" w:rsidRPr="00217344" w:rsidRDefault="00B2584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003947A9" w14:textId="77777777" w:rsidR="00B2584E" w:rsidRPr="008842CE" w:rsidRDefault="00B2584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07ECC54" w14:textId="77777777" w:rsidR="00B2584E" w:rsidRPr="008842CE" w:rsidRDefault="00B2584E" w:rsidP="000A214C">
      <w:pPr>
        <w:pStyle w:val="FootnoteText"/>
        <w:jc w:val="both"/>
        <w:rPr>
          <w:rFonts w:ascii="GHEA Grapalat" w:hAnsi="GHEA Grapalat"/>
        </w:rPr>
      </w:pPr>
    </w:p>
  </w:footnote>
  <w:footnote w:id="24">
    <w:p w14:paraId="0B717342" w14:textId="77777777" w:rsidR="00B2584E" w:rsidRPr="008842CE" w:rsidRDefault="00B2584E" w:rsidP="000A214C">
      <w:pPr>
        <w:pStyle w:val="FootnoteText"/>
        <w:jc w:val="both"/>
      </w:pPr>
    </w:p>
  </w:footnote>
  <w:footnote w:id="25">
    <w:p w14:paraId="1A5F6A72" w14:textId="77777777" w:rsidR="00B2584E" w:rsidRPr="00186B0B" w:rsidRDefault="00B2584E"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983451E" w14:textId="77777777" w:rsidR="00B2584E" w:rsidRPr="00186B0B" w:rsidRDefault="00B2584E"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6">
    <w:p w14:paraId="1BFF8876" w14:textId="77777777" w:rsidR="00B2584E" w:rsidRPr="00B86FB7" w:rsidRDefault="00B2584E"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522D44F" w14:textId="77777777" w:rsidR="00B2584E" w:rsidRPr="00B86FB7" w:rsidRDefault="00B2584E"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437B271" w14:textId="77777777" w:rsidR="00B2584E" w:rsidRPr="00EA7C34" w:rsidRDefault="00B2584E">
      <w:pPr>
        <w:pStyle w:val="FootnoteText"/>
        <w:rPr>
          <w:rFonts w:ascii="Sylfaen" w:hAnsi="Sylfaen"/>
        </w:rPr>
      </w:pPr>
    </w:p>
  </w:footnote>
  <w:footnote w:id="27">
    <w:p w14:paraId="37C5676D" w14:textId="77777777" w:rsidR="00B2584E" w:rsidRPr="006F5F33" w:rsidRDefault="00B2584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8">
    <w:p w14:paraId="2B1D9A4A" w14:textId="77777777" w:rsidR="00B2584E" w:rsidRPr="006F5F33" w:rsidRDefault="00B2584E"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9">
    <w:p w14:paraId="29B4CC9F" w14:textId="77777777" w:rsidR="00B2584E" w:rsidRPr="00EB336B" w:rsidRDefault="00B2584E"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81AAB08" w14:textId="77777777" w:rsidR="00B2584E" w:rsidRPr="00BD564F" w:rsidRDefault="00B2584E" w:rsidP="003B2F27">
      <w:pPr>
        <w:pStyle w:val="FootnoteText"/>
        <w:rPr>
          <w:rFonts w:asciiTheme="minorHAnsi" w:hAnsiTheme="minorHAnsi"/>
          <w:lang w:val="hy-AM"/>
        </w:rPr>
      </w:pPr>
    </w:p>
    <w:p w14:paraId="52201F62" w14:textId="77777777" w:rsidR="00B2584E" w:rsidRPr="00976E3D" w:rsidRDefault="00B2584E"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3560C566" w14:textId="77777777" w:rsidR="00B2584E" w:rsidRPr="00576D9C" w:rsidRDefault="00B2584E" w:rsidP="003B2F27">
      <w:pPr>
        <w:pStyle w:val="FootnoteText"/>
        <w:rPr>
          <w:rFonts w:asciiTheme="minorHAnsi" w:hAnsiTheme="minorHAnsi"/>
        </w:rPr>
      </w:pPr>
    </w:p>
  </w:footnote>
  <w:footnote w:id="30">
    <w:p w14:paraId="5C81A8E1" w14:textId="77777777" w:rsidR="00B2584E" w:rsidRPr="00615130" w:rsidRDefault="00B2584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5389CDF" w14:textId="77777777" w:rsidR="00B2584E" w:rsidRPr="00615130" w:rsidRDefault="00B2584E"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7E70EC0" w14:textId="77777777" w:rsidR="00B2584E" w:rsidRPr="00615130" w:rsidRDefault="00B2584E"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62D996B" w14:textId="77777777" w:rsidR="00B2584E" w:rsidRPr="006F5F33" w:rsidRDefault="00B2584E"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B2584E" w:rsidRPr="00552B23" w14:paraId="09DBDD2F" w14:textId="77777777" w:rsidTr="00B1013B">
        <w:tc>
          <w:tcPr>
            <w:tcW w:w="2631" w:type="dxa"/>
          </w:tcPr>
          <w:p w14:paraId="6E636427" w14:textId="77777777" w:rsidR="00B2584E" w:rsidRPr="00552B23" w:rsidRDefault="00B2584E"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606148A" w14:textId="77777777" w:rsidR="00B2584E" w:rsidRPr="00710CEC" w:rsidRDefault="00B2584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624EF362" w14:textId="77777777" w:rsidR="00B2584E" w:rsidRPr="00710CEC" w:rsidRDefault="00B2584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B2584E" w:rsidRPr="00552B23" w14:paraId="6315F6AE" w14:textId="77777777" w:rsidTr="00B1013B">
        <w:tc>
          <w:tcPr>
            <w:tcW w:w="2631" w:type="dxa"/>
          </w:tcPr>
          <w:p w14:paraId="52C0FABD" w14:textId="77777777" w:rsidR="00B2584E" w:rsidRPr="00552B23" w:rsidRDefault="00B2584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05FF402" w14:textId="77777777" w:rsidR="00B2584E" w:rsidRPr="00552B23" w:rsidRDefault="00B2584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C20D848" w14:textId="77777777" w:rsidR="00B2584E" w:rsidRPr="00552B23" w:rsidRDefault="00B2584E" w:rsidP="00B1013B">
            <w:pPr>
              <w:pStyle w:val="NormalWeb"/>
              <w:spacing w:before="0" w:beforeAutospacing="0" w:after="0" w:afterAutospacing="0" w:line="360" w:lineRule="auto"/>
              <w:jc w:val="center"/>
              <w:rPr>
                <w:rFonts w:ascii="GHEA Grapalat" w:hAnsi="GHEA Grapalat"/>
                <w:i/>
                <w:sz w:val="16"/>
              </w:rPr>
            </w:pPr>
          </w:p>
        </w:tc>
      </w:tr>
      <w:tr w:rsidR="00B2584E" w:rsidRPr="00552B23" w14:paraId="6D21CD1E" w14:textId="77777777" w:rsidTr="00B1013B">
        <w:tc>
          <w:tcPr>
            <w:tcW w:w="2631" w:type="dxa"/>
          </w:tcPr>
          <w:p w14:paraId="5CA557B6" w14:textId="77777777" w:rsidR="00B2584E" w:rsidRPr="00552B23" w:rsidRDefault="00B2584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E22CD8A" w14:textId="77777777" w:rsidR="00B2584E" w:rsidRPr="00552B23" w:rsidRDefault="00B2584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833FA9B" w14:textId="77777777" w:rsidR="00B2584E" w:rsidRPr="00552B23" w:rsidRDefault="00B2584E" w:rsidP="00B1013B">
            <w:pPr>
              <w:pStyle w:val="NormalWeb"/>
              <w:spacing w:before="0" w:beforeAutospacing="0" w:after="0" w:afterAutospacing="0" w:line="360" w:lineRule="auto"/>
              <w:jc w:val="center"/>
              <w:rPr>
                <w:rFonts w:ascii="GHEA Grapalat" w:hAnsi="GHEA Grapalat"/>
                <w:i/>
                <w:sz w:val="16"/>
              </w:rPr>
            </w:pPr>
          </w:p>
        </w:tc>
      </w:tr>
      <w:tr w:rsidR="00B2584E" w:rsidRPr="00552B23" w14:paraId="1E81807B" w14:textId="77777777" w:rsidTr="00B1013B">
        <w:tc>
          <w:tcPr>
            <w:tcW w:w="2631" w:type="dxa"/>
          </w:tcPr>
          <w:p w14:paraId="44C6FCAC" w14:textId="77777777" w:rsidR="00B2584E" w:rsidRPr="00552B23" w:rsidRDefault="00B2584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20D8273B" w14:textId="77777777" w:rsidR="00B2584E" w:rsidRPr="00552B23" w:rsidRDefault="00B2584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F65C69F" w14:textId="77777777" w:rsidR="00B2584E" w:rsidRPr="00552B23" w:rsidRDefault="00B2584E" w:rsidP="00B1013B">
            <w:pPr>
              <w:pStyle w:val="NormalWeb"/>
              <w:spacing w:before="0" w:beforeAutospacing="0" w:after="0" w:afterAutospacing="0" w:line="360" w:lineRule="auto"/>
              <w:jc w:val="center"/>
              <w:rPr>
                <w:rFonts w:ascii="GHEA Grapalat" w:hAnsi="GHEA Grapalat"/>
                <w:i/>
                <w:sz w:val="16"/>
              </w:rPr>
            </w:pPr>
          </w:p>
        </w:tc>
      </w:tr>
      <w:tr w:rsidR="00B2584E" w:rsidRPr="00552B23" w14:paraId="7E8EC1D8" w14:textId="77777777" w:rsidTr="00B1013B">
        <w:tc>
          <w:tcPr>
            <w:tcW w:w="2631" w:type="dxa"/>
          </w:tcPr>
          <w:p w14:paraId="692AA36E" w14:textId="77777777" w:rsidR="00B2584E" w:rsidRPr="00552B23" w:rsidRDefault="00B2584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23CCAE5F" w14:textId="77777777" w:rsidR="00B2584E" w:rsidRPr="00552B23" w:rsidRDefault="00B2584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E4A2C34" w14:textId="77777777" w:rsidR="00B2584E" w:rsidRPr="00552B23" w:rsidRDefault="00B2584E" w:rsidP="00B1013B">
            <w:pPr>
              <w:pStyle w:val="NormalWeb"/>
              <w:spacing w:before="0" w:beforeAutospacing="0" w:after="0" w:afterAutospacing="0" w:line="360" w:lineRule="auto"/>
              <w:jc w:val="center"/>
              <w:rPr>
                <w:rFonts w:ascii="GHEA Grapalat" w:hAnsi="GHEA Grapalat"/>
                <w:i/>
                <w:sz w:val="16"/>
              </w:rPr>
            </w:pPr>
          </w:p>
        </w:tc>
      </w:tr>
    </w:tbl>
    <w:p w14:paraId="45AF7E85" w14:textId="77777777" w:rsidR="00B2584E" w:rsidRPr="00615130" w:rsidRDefault="00B2584E"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78958250" w14:textId="77777777" w:rsidR="00B2584E" w:rsidRPr="00576D9C" w:rsidRDefault="00B2584E" w:rsidP="003B2F27">
      <w:pPr>
        <w:pStyle w:val="FootnoteText"/>
        <w:jc w:val="both"/>
        <w:rPr>
          <w:rFonts w:ascii="GHEA Grapalat" w:hAnsi="GHEA Grapalat"/>
          <w:lang w:val="hy-AM"/>
        </w:rPr>
      </w:pPr>
    </w:p>
  </w:footnote>
  <w:footnote w:id="31">
    <w:p w14:paraId="1AB53AA4" w14:textId="77777777" w:rsidR="00B2584E" w:rsidRPr="006F5F33" w:rsidRDefault="00B2584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14:paraId="3597578E" w14:textId="77777777" w:rsidR="00B2584E" w:rsidRPr="006F5F33" w:rsidRDefault="00B2584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14:paraId="0A06C259" w14:textId="77777777" w:rsidR="00B2584E" w:rsidRPr="006F5F33" w:rsidRDefault="00B2584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4">
    <w:p w14:paraId="405A890E" w14:textId="77777777" w:rsidR="00B2584E" w:rsidRPr="00E40AC8" w:rsidRDefault="00B2584E"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5">
    <w:p w14:paraId="6C48A4D1" w14:textId="77777777" w:rsidR="00B2584E" w:rsidRPr="00E40AC8" w:rsidRDefault="00B2584E"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6">
    <w:p w14:paraId="35531C60" w14:textId="77777777" w:rsidR="00777889" w:rsidRPr="00CA2754" w:rsidRDefault="00777889" w:rsidP="00777889">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074536F" w14:textId="77777777" w:rsidR="00777889" w:rsidRPr="00CA2754" w:rsidRDefault="00777889" w:rsidP="00777889">
      <w:pPr>
        <w:pStyle w:val="FootnoteText"/>
        <w:jc w:val="both"/>
        <w:rPr>
          <w:sz w:val="2"/>
          <w:szCs w:val="2"/>
        </w:rPr>
      </w:pPr>
    </w:p>
  </w:footnote>
  <w:footnote w:id="37">
    <w:p w14:paraId="19B1AAE2" w14:textId="77777777" w:rsidR="00777889" w:rsidRPr="00CA2754" w:rsidRDefault="00777889" w:rsidP="00777889">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0A1A80"/>
    <w:multiLevelType w:val="hybridMultilevel"/>
    <w:tmpl w:val="A2CE4574"/>
    <w:lvl w:ilvl="0" w:tplc="0419000F">
      <w:start w:val="1"/>
      <w:numFmt w:val="russianUpper"/>
      <w:lvlText w:val="%1."/>
      <w:lvlJc w:val="left"/>
      <w:pPr>
        <w:ind w:left="720" w:hanging="360"/>
      </w:pPr>
      <w:rPr>
        <w:rFonts w:hint="default"/>
      </w:rPr>
    </w:lvl>
    <w:lvl w:ilvl="1" w:tplc="04190019" w:tentative="1">
      <w:start w:val="1"/>
      <w:numFmt w:val="russianUpper"/>
      <w:lvlText w:val="%2."/>
      <w:lvlJc w:val="left"/>
      <w:pPr>
        <w:ind w:left="1440" w:hanging="360"/>
      </w:pPr>
    </w:lvl>
    <w:lvl w:ilvl="2" w:tplc="0419001B" w:tentative="1">
      <w:start w:val="1"/>
      <w:numFmt w:val="russianUpper"/>
      <w:lvlText w:val="%3."/>
      <w:lvlJc w:val="right"/>
      <w:pPr>
        <w:ind w:left="2160" w:hanging="180"/>
      </w:pPr>
    </w:lvl>
    <w:lvl w:ilvl="3" w:tplc="0419000F" w:tentative="1">
      <w:start w:val="1"/>
      <w:numFmt w:val="russianUpper"/>
      <w:lvlText w:val="%4."/>
      <w:lvlJc w:val="left"/>
      <w:pPr>
        <w:ind w:left="2880" w:hanging="360"/>
      </w:pPr>
    </w:lvl>
    <w:lvl w:ilvl="4" w:tplc="04190019" w:tentative="1">
      <w:start w:val="1"/>
      <w:numFmt w:val="russianUpper"/>
      <w:lvlText w:val="%5."/>
      <w:lvlJc w:val="left"/>
      <w:pPr>
        <w:ind w:left="3600" w:hanging="360"/>
      </w:pPr>
    </w:lvl>
    <w:lvl w:ilvl="5" w:tplc="0419001B" w:tentative="1">
      <w:start w:val="1"/>
      <w:numFmt w:val="russianUpper"/>
      <w:lvlText w:val="%6."/>
      <w:lvlJc w:val="right"/>
      <w:pPr>
        <w:ind w:left="4320" w:hanging="180"/>
      </w:pPr>
    </w:lvl>
    <w:lvl w:ilvl="6" w:tplc="0419000F" w:tentative="1">
      <w:start w:val="1"/>
      <w:numFmt w:val="russianUpper"/>
      <w:lvlText w:val="%7."/>
      <w:lvlJc w:val="left"/>
      <w:pPr>
        <w:ind w:left="5040" w:hanging="360"/>
      </w:pPr>
    </w:lvl>
    <w:lvl w:ilvl="7" w:tplc="04190019" w:tentative="1">
      <w:start w:val="1"/>
      <w:numFmt w:val="russianUpper"/>
      <w:lvlText w:val="%8."/>
      <w:lvlJc w:val="left"/>
      <w:pPr>
        <w:ind w:left="5760" w:hanging="360"/>
      </w:pPr>
    </w:lvl>
    <w:lvl w:ilvl="8" w:tplc="0419001B" w:tentative="1">
      <w:start w:val="1"/>
      <w:numFmt w:val="russianUpper"/>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34C7023"/>
    <w:multiLevelType w:val="hybridMultilevel"/>
    <w:tmpl w:val="75ACC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B07B8A"/>
    <w:multiLevelType w:val="hybridMultilevel"/>
    <w:tmpl w:val="C648653A"/>
    <w:lvl w:ilvl="0" w:tplc="04090001">
      <w:start w:val="1"/>
      <w:numFmt w:val="bullet"/>
      <w:lvlText w:val=""/>
      <w:lvlJc w:val="left"/>
      <w:pPr>
        <w:ind w:left="720" w:hanging="360"/>
      </w:pPr>
      <w:rPr>
        <w:rFonts w:ascii="Symbol" w:hAnsi="Symbol" w:hint="default"/>
      </w:rPr>
    </w:lvl>
    <w:lvl w:ilvl="1" w:tplc="8A4AAAF4">
      <w:numFmt w:val="bullet"/>
      <w:lvlText w:val="-"/>
      <w:lvlJc w:val="left"/>
      <w:pPr>
        <w:ind w:left="1800" w:hanging="720"/>
      </w:pPr>
      <w:rPr>
        <w:rFonts w:ascii="GHEA Grapalat" w:eastAsiaTheme="minorHAnsi" w:hAnsi="GHEA Grapalat"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F6D7285"/>
    <w:multiLevelType w:val="hybridMultilevel"/>
    <w:tmpl w:val="597675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320771650">
    <w:abstractNumId w:val="6"/>
  </w:num>
  <w:num w:numId="2" w16cid:durableId="896744201">
    <w:abstractNumId w:val="4"/>
  </w:num>
  <w:num w:numId="3" w16cid:durableId="1371953672">
    <w:abstractNumId w:val="3"/>
  </w:num>
  <w:num w:numId="4" w16cid:durableId="820578290">
    <w:abstractNumId w:val="0"/>
  </w:num>
  <w:num w:numId="5" w16cid:durableId="1880362279">
    <w:abstractNumId w:val="5"/>
  </w:num>
  <w:num w:numId="6" w16cid:durableId="1178235044">
    <w:abstractNumId w:val="11"/>
  </w:num>
  <w:num w:numId="7" w16cid:durableId="1509950288">
    <w:abstractNumId w:val="10"/>
  </w:num>
  <w:num w:numId="8" w16cid:durableId="565991261">
    <w:abstractNumId w:val="9"/>
  </w:num>
  <w:num w:numId="9" w16cid:durableId="370544719">
    <w:abstractNumId w:val="12"/>
  </w:num>
  <w:num w:numId="10" w16cid:durableId="424346982">
    <w:abstractNumId w:val="2"/>
  </w:num>
  <w:num w:numId="11" w16cid:durableId="401297633">
    <w:abstractNumId w:val="1"/>
  </w:num>
  <w:num w:numId="12" w16cid:durableId="1742101129">
    <w:abstractNumId w:val="7"/>
  </w:num>
  <w:num w:numId="13" w16cid:durableId="1448508496">
    <w:abstractNumId w:val="8"/>
  </w:num>
  <w:num w:numId="14" w16cid:durableId="774793491">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467"/>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2DD"/>
    <w:rsid w:val="00026351"/>
    <w:rsid w:val="00027166"/>
    <w:rsid w:val="000275BF"/>
    <w:rsid w:val="000275EA"/>
    <w:rsid w:val="000276FB"/>
    <w:rsid w:val="0002787C"/>
    <w:rsid w:val="00027B94"/>
    <w:rsid w:val="00030D40"/>
    <w:rsid w:val="000312D9"/>
    <w:rsid w:val="000313A6"/>
    <w:rsid w:val="000316DF"/>
    <w:rsid w:val="00032211"/>
    <w:rsid w:val="0003232C"/>
    <w:rsid w:val="000330A3"/>
    <w:rsid w:val="00033946"/>
    <w:rsid w:val="00033B20"/>
    <w:rsid w:val="000347F8"/>
    <w:rsid w:val="00034CED"/>
    <w:rsid w:val="00034F16"/>
    <w:rsid w:val="0003570E"/>
    <w:rsid w:val="00035C8A"/>
    <w:rsid w:val="00036F40"/>
    <w:rsid w:val="000375B2"/>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E1B"/>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0D1F"/>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1CA"/>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CB4"/>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36B"/>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3F78"/>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0FA1"/>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BBF"/>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0C05"/>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5936"/>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1CCD"/>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764"/>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73A"/>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80"/>
    <w:rsid w:val="00411D9D"/>
    <w:rsid w:val="00413390"/>
    <w:rsid w:val="00413595"/>
    <w:rsid w:val="00414771"/>
    <w:rsid w:val="00415219"/>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B6A"/>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542"/>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8B7"/>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380"/>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3A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CB9"/>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870"/>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698"/>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52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11EE"/>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77889"/>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849"/>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AE4"/>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1A9"/>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B69"/>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52A"/>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F5"/>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E1B"/>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7E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84E"/>
    <w:rsid w:val="00B25FC4"/>
    <w:rsid w:val="00B26643"/>
    <w:rsid w:val="00B2681D"/>
    <w:rsid w:val="00B2752E"/>
    <w:rsid w:val="00B304B3"/>
    <w:rsid w:val="00B30994"/>
    <w:rsid w:val="00B32124"/>
    <w:rsid w:val="00B32C46"/>
    <w:rsid w:val="00B333DF"/>
    <w:rsid w:val="00B337B0"/>
    <w:rsid w:val="00B342EB"/>
    <w:rsid w:val="00B34BDA"/>
    <w:rsid w:val="00B3504E"/>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36C"/>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9EE"/>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564"/>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585"/>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E21"/>
    <w:rsid w:val="00D3423E"/>
    <w:rsid w:val="00D3436F"/>
    <w:rsid w:val="00D356C3"/>
    <w:rsid w:val="00D359EB"/>
    <w:rsid w:val="00D35CF3"/>
    <w:rsid w:val="00D362DB"/>
    <w:rsid w:val="00D362F9"/>
    <w:rsid w:val="00D36366"/>
    <w:rsid w:val="00D36D2E"/>
    <w:rsid w:val="00D36D97"/>
    <w:rsid w:val="00D37467"/>
    <w:rsid w:val="00D411B6"/>
    <w:rsid w:val="00D41491"/>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3B9"/>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0E0"/>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55"/>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28F"/>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2F"/>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E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9FF765"/>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NoSpacing">
    <w:name w:val="No Spacing"/>
    <w:uiPriority w:val="1"/>
    <w:qFormat/>
    <w:rsid w:val="00090D1F"/>
    <w:rPr>
      <w:rFonts w:ascii="Calibri" w:eastAsiaTheme="minorEastAsia" w:hAnsi="Calibri" w:cs="Calibri"/>
      <w:sz w:val="22"/>
      <w:szCs w:val="22"/>
      <w:lang w:val="hy-AM" w:eastAsia="en-US" w:bidi="ar-SA"/>
    </w:rPr>
  </w:style>
  <w:style w:type="paragraph" w:styleId="Subtitle">
    <w:name w:val="Subtitle"/>
    <w:basedOn w:val="Normal"/>
    <w:next w:val="Normal"/>
    <w:link w:val="SubtitleChar"/>
    <w:uiPriority w:val="11"/>
    <w:qFormat/>
    <w:rsid w:val="00090D1F"/>
    <w:pPr>
      <w:keepNext/>
      <w:keepLines/>
      <w:spacing w:before="360" w:after="80" w:line="276" w:lineRule="auto"/>
    </w:pPr>
    <w:rPr>
      <w:rFonts w:ascii="Georgia" w:eastAsia="Georgia" w:hAnsi="Georgia" w:cs="Georgia"/>
      <w:i/>
      <w:color w:val="666666"/>
      <w:sz w:val="48"/>
      <w:szCs w:val="48"/>
      <w:lang w:val="hy-AM" w:eastAsia="en-US" w:bidi="ar-SA"/>
    </w:rPr>
  </w:style>
  <w:style w:type="character" w:customStyle="1" w:styleId="SubtitleChar">
    <w:name w:val="Subtitle Char"/>
    <w:basedOn w:val="DefaultParagraphFont"/>
    <w:link w:val="Subtitle"/>
    <w:uiPriority w:val="11"/>
    <w:rsid w:val="00090D1F"/>
    <w:rPr>
      <w:rFonts w:ascii="Georgia" w:eastAsia="Georgia" w:hAnsi="Georgia" w:cs="Georgia"/>
      <w:i/>
      <w:color w:val="666666"/>
      <w:sz w:val="48"/>
      <w:szCs w:val="48"/>
      <w:lang w:val="hy-AM" w:eastAsia="en-US" w:bidi="ar-SA"/>
    </w:rPr>
  </w:style>
  <w:style w:type="character" w:customStyle="1" w:styleId="UnresolvedMention1">
    <w:name w:val="Unresolved Mention1"/>
    <w:basedOn w:val="DefaultParagraphFont"/>
    <w:uiPriority w:val="99"/>
    <w:semiHidden/>
    <w:unhideWhenUsed/>
    <w:rsid w:val="00090D1F"/>
    <w:rPr>
      <w:color w:val="605E5C"/>
      <w:shd w:val="clear" w:color="auto" w:fill="E1DFDD"/>
    </w:rPr>
  </w:style>
  <w:style w:type="paragraph" w:customStyle="1" w:styleId="Carattere">
    <w:name w:val="Carattere"/>
    <w:basedOn w:val="Normal"/>
    <w:next w:val="Normal"/>
    <w:rsid w:val="00090D1F"/>
    <w:pPr>
      <w:spacing w:after="160" w:line="240" w:lineRule="exact"/>
    </w:pPr>
    <w:rPr>
      <w:rFonts w:ascii="Tahoma" w:hAnsi="Tahoma"/>
      <w:szCs w:val="20"/>
      <w:lang w:val="en-US" w:eastAsia="en-US" w:bidi="ar-SA"/>
    </w:rPr>
  </w:style>
  <w:style w:type="paragraph" w:styleId="HTMLPreformatted">
    <w:name w:val="HTML Preformatted"/>
    <w:basedOn w:val="Normal"/>
    <w:link w:val="HTMLPreformattedChar"/>
    <w:uiPriority w:val="99"/>
    <w:unhideWhenUsed/>
    <w:rsid w:val="00090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90D1F"/>
    <w:rPr>
      <w:rFonts w:ascii="Courier New" w:hAnsi="Courier New" w:cs="Courier New"/>
      <w:lang w:val="en-US" w:eastAsia="en-US" w:bidi="ar-SA"/>
    </w:rPr>
  </w:style>
  <w:style w:type="character" w:customStyle="1" w:styleId="y2iqfc">
    <w:name w:val="y2iqfc"/>
    <w:basedOn w:val="DefaultParagraphFont"/>
    <w:rsid w:val="00090D1F"/>
  </w:style>
  <w:style w:type="table" w:customStyle="1" w:styleId="TableGrid1">
    <w:name w:val="Table Grid1"/>
    <w:basedOn w:val="TableNormal"/>
    <w:next w:val="TableGrid"/>
    <w:uiPriority w:val="59"/>
    <w:rsid w:val="00CD2585"/>
    <w:rPr>
      <w:rFonts w:ascii="GHEA Grapalat" w:eastAsia="Calibri" w:hAnsi="GHEA Grapalat"/>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D258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20gnumner@mia.gov.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1344;&#1377;&#1406;&#1381;&#1388;&#1406;&#1377;&#1390;%202%20&#1405;&#1398;&#1398;&#1380;&#1387;&#1398;%20&#1398;&#1381;&#1408;&#1391;&#1377;&#1397;&#1377;&#1409;&#1406;&#1400;&#1394;%20&#1402;&#1377;&#1392;&#1377;&#1398;&#1403;&#1398;&#1381;&#1408;%20(3).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gnumner@mia.gov.am" TargetMode="External"/><Relationship Id="rId10" Type="http://schemas.openxmlformats.org/officeDocument/2006/relationships/hyperlink" Target="mailto:gnumner@mia.gov.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gnumner@mia.gov.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47F2E-8D49-463B-8170-6954D2E2F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3023</TotalTime>
  <Pages>128</Pages>
  <Words>36871</Words>
  <Characters>210165</Characters>
  <Application>Microsoft Office Word</Application>
  <DocSecurity>0</DocSecurity>
  <Lines>1751</Lines>
  <Paragraphs>493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246543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Asatur Abasyan</cp:lastModifiedBy>
  <cp:revision>1847</cp:revision>
  <cp:lastPrinted>2018-02-16T07:12:00Z</cp:lastPrinted>
  <dcterms:created xsi:type="dcterms:W3CDTF">2019-10-28T07:04:00Z</dcterms:created>
  <dcterms:modified xsi:type="dcterms:W3CDTF">2026-07-06T12:25:00Z</dcterms:modified>
</cp:coreProperties>
</file>